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2F5C0" w14:textId="11C69093" w:rsidR="004F5FAE" w:rsidRDefault="004F5FAE" w:rsidP="004F5FAE">
      <w:pPr>
        <w:pStyle w:val="CRCoverPage"/>
        <w:tabs>
          <w:tab w:val="right" w:pos="9639"/>
        </w:tabs>
        <w:spacing w:after="0"/>
        <w:rPr>
          <w:rFonts w:cs="Arial"/>
          <w:b/>
          <w:i/>
          <w:noProof/>
          <w:sz w:val="24"/>
          <w:szCs w:val="24"/>
        </w:rPr>
      </w:pPr>
      <w:r>
        <w:rPr>
          <w:rFonts w:cs="Arial"/>
          <w:b/>
          <w:noProof/>
          <w:sz w:val="24"/>
          <w:szCs w:val="24"/>
        </w:rPr>
        <w:t>3GPP TSG-CT WG1 Meeting #144</w:t>
      </w:r>
      <w:r>
        <w:rPr>
          <w:rFonts w:cs="Arial"/>
          <w:b/>
          <w:i/>
          <w:noProof/>
          <w:sz w:val="24"/>
          <w:szCs w:val="24"/>
        </w:rPr>
        <w:tab/>
      </w:r>
      <w:r>
        <w:rPr>
          <w:rFonts w:cs="Arial"/>
          <w:b/>
          <w:noProof/>
          <w:sz w:val="24"/>
          <w:szCs w:val="24"/>
        </w:rPr>
        <w:t>C1-23</w:t>
      </w:r>
      <w:r w:rsidR="00A87CB7">
        <w:rPr>
          <w:rFonts w:cs="Arial"/>
          <w:b/>
          <w:noProof/>
          <w:sz w:val="24"/>
          <w:szCs w:val="24"/>
        </w:rPr>
        <w:t>7221</w:t>
      </w:r>
    </w:p>
    <w:p w14:paraId="082CC80F" w14:textId="09BAB81F" w:rsidR="00CD0BDA" w:rsidRDefault="004F5FAE" w:rsidP="004F5FAE">
      <w:pPr>
        <w:pStyle w:val="CRCoverPage"/>
        <w:tabs>
          <w:tab w:val="right" w:pos="9639"/>
        </w:tabs>
        <w:spacing w:after="0"/>
        <w:rPr>
          <w:b/>
          <w:i/>
          <w:noProof/>
          <w:sz w:val="28"/>
        </w:rPr>
      </w:pPr>
      <w:r>
        <w:rPr>
          <w:rFonts w:cs="Arial"/>
          <w:b/>
          <w:noProof/>
          <w:sz w:val="24"/>
          <w:szCs w:val="24"/>
        </w:rPr>
        <w:t>Xiamen, China, 09– 13 October 2023</w:t>
      </w:r>
      <w:r w:rsidR="00CD0BDA">
        <w:rPr>
          <w:b/>
          <w:i/>
          <w:noProof/>
          <w:sz w:val="28"/>
        </w:rPr>
        <w:tab/>
      </w:r>
      <w:r w:rsidR="000A14F0">
        <w:rPr>
          <w:b/>
          <w:noProof/>
          <w:sz w:val="24"/>
        </w:rPr>
        <w:t>(</w:t>
      </w:r>
      <w:r>
        <w:rPr>
          <w:b/>
          <w:noProof/>
          <w:sz w:val="24"/>
        </w:rPr>
        <w:t xml:space="preserve">was C1-235045 </w:t>
      </w:r>
      <w:r w:rsidR="000A14F0">
        <w:rPr>
          <w:b/>
          <w:noProof/>
          <w:sz w:val="24"/>
        </w:rPr>
        <w:t>was C1-235040)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07960866" w:rsidR="001E41F3" w:rsidRPr="00410371" w:rsidRDefault="00830796" w:rsidP="00175B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175B2E">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1F93C4ED" w:rsidR="001E41F3" w:rsidRPr="00410371" w:rsidRDefault="00E050D1" w:rsidP="00404FA6">
            <w:pPr>
              <w:pStyle w:val="CRCoverPage"/>
              <w:spacing w:after="0"/>
              <w:jc w:val="center"/>
              <w:rPr>
                <w:noProof/>
              </w:rPr>
            </w:pPr>
            <w:r>
              <w:rPr>
                <w:b/>
                <w:noProof/>
                <w:sz w:val="28"/>
              </w:rPr>
              <w:t>0</w:t>
            </w:r>
            <w:r w:rsidR="00404FA6">
              <w:rPr>
                <w:b/>
                <w:noProof/>
                <w:sz w:val="28"/>
              </w:rPr>
              <w:t>117</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17B77845" w:rsidR="001E41F3" w:rsidRPr="00B65DFD" w:rsidRDefault="004F5FAE" w:rsidP="001A61E1">
            <w:pPr>
              <w:pStyle w:val="CRCoverPage"/>
              <w:spacing w:after="0"/>
              <w:jc w:val="center"/>
              <w:rPr>
                <w:b/>
                <w:noProof/>
                <w:sz w:val="28"/>
              </w:rPr>
            </w:pPr>
            <w:r>
              <w:rPr>
                <w:b/>
                <w:noProof/>
                <w:sz w:val="28"/>
              </w:rPr>
              <w:t>2</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0B992426" w:rsidR="001E41F3" w:rsidRPr="00855237" w:rsidRDefault="00EA4DEC" w:rsidP="00277D3E">
            <w:pPr>
              <w:pStyle w:val="CRCoverPage"/>
              <w:spacing w:after="0"/>
              <w:jc w:val="center"/>
              <w:rPr>
                <w:b/>
                <w:noProof/>
                <w:sz w:val="28"/>
              </w:rPr>
            </w:pPr>
            <w:r>
              <w:rPr>
                <w:b/>
                <w:noProof/>
                <w:sz w:val="28"/>
              </w:rPr>
              <w:t>1</w:t>
            </w:r>
            <w:r w:rsidR="00277D3E">
              <w:rPr>
                <w:b/>
                <w:noProof/>
                <w:sz w:val="28"/>
              </w:rPr>
              <w:t>8</w:t>
            </w:r>
            <w:r>
              <w:rPr>
                <w:b/>
                <w:noProof/>
                <w:sz w:val="28"/>
              </w:rPr>
              <w:t>.</w:t>
            </w:r>
            <w:r w:rsidR="00D94CD2">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3ECC6A0C"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058512CF" w14:textId="4E461A5B" w:rsidR="001E41F3" w:rsidRDefault="00175B2E" w:rsidP="00175B2E">
            <w:pPr>
              <w:pStyle w:val="CRCoverPage"/>
              <w:spacing w:after="0"/>
              <w:ind w:left="100"/>
              <w:rPr>
                <w:noProof/>
              </w:rPr>
            </w:pPr>
            <w:proofErr w:type="spellStart"/>
            <w:r>
              <w:t>MCVideo</w:t>
            </w:r>
            <w:proofErr w:type="spellEnd"/>
            <w:r>
              <w:t xml:space="preserve"> </w:t>
            </w:r>
            <w:r w:rsidR="004F5FAE">
              <w:t>support of multiplexing - SSRCs used for RTP media and RTCP transmission control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75364A47" w:rsidR="001E41F3" w:rsidRDefault="004F5FAE" w:rsidP="004F5FAE">
            <w:pPr>
              <w:pStyle w:val="CRCoverPage"/>
              <w:ind w:left="100"/>
            </w:pPr>
            <w:r>
              <w:t xml:space="preserve">Airbus, </w:t>
            </w:r>
            <w:r w:rsidR="00D024D2">
              <w:t>FirstNet</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2CEB7C0F" w:rsidR="001E41F3" w:rsidRDefault="00685B03" w:rsidP="003A149E">
            <w:pPr>
              <w:pStyle w:val="CRCoverPage"/>
              <w:spacing w:after="0"/>
              <w:ind w:left="100"/>
              <w:rPr>
                <w:noProof/>
              </w:rPr>
            </w:pPr>
            <w:r>
              <w:rPr>
                <w:rStyle w:val="text3gpp"/>
              </w:rPr>
              <w:t>MC</w:t>
            </w:r>
            <w:r w:rsidR="004F5FAE">
              <w:rPr>
                <w:rStyle w:val="text3gpp"/>
              </w:rPr>
              <w:t>Protoc18</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A563865" w:rsidR="001E41F3" w:rsidRDefault="00404FA6"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F5FAE">
              <w:rPr>
                <w:noProof/>
              </w:rPr>
              <w:t>9</w:t>
            </w:r>
            <w:r>
              <w:rPr>
                <w:noProof/>
              </w:rPr>
              <w:t>-</w:t>
            </w:r>
            <w:r w:rsidR="004F5FAE">
              <w:rPr>
                <w:noProof/>
              </w:rPr>
              <w:t>25</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4F44AA5E" w:rsidR="001E41F3" w:rsidRDefault="004F5FAE" w:rsidP="00D24991">
            <w:pPr>
              <w:pStyle w:val="CRCoverPage"/>
              <w:spacing w:after="0"/>
              <w:ind w:left="100" w:right="-609"/>
              <w:rPr>
                <w:b/>
                <w:noProof/>
              </w:rPr>
            </w:pPr>
            <w:r>
              <w:t>B</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33648785" w:rsidR="001E41F3" w:rsidRDefault="00A445A1" w:rsidP="00277D3E">
            <w:pPr>
              <w:pStyle w:val="CRCoverPage"/>
              <w:spacing w:after="0"/>
              <w:ind w:left="100"/>
              <w:rPr>
                <w:noProof/>
              </w:rPr>
            </w:pPr>
            <w:r>
              <w:t>Rel-1</w:t>
            </w:r>
            <w:r w:rsidR="00277D3E">
              <w:t>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506CC4" w14:paraId="15C6D77F" w14:textId="77777777" w:rsidTr="00547111">
        <w:tc>
          <w:tcPr>
            <w:tcW w:w="2694" w:type="dxa"/>
            <w:gridSpan w:val="2"/>
            <w:tcBorders>
              <w:top w:val="single" w:sz="4" w:space="0" w:color="auto"/>
              <w:left w:val="single" w:sz="4" w:space="0" w:color="auto"/>
            </w:tcBorders>
          </w:tcPr>
          <w:p w14:paraId="54119D46" w14:textId="162A1574" w:rsidR="00506CC4" w:rsidRDefault="00506CC4" w:rsidP="00506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D202" w14:textId="77777777" w:rsidR="00506CC4" w:rsidRDefault="00506CC4" w:rsidP="00506CC4">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1D1D5286" w14:textId="77777777" w:rsidR="00506CC4" w:rsidRDefault="00506CC4" w:rsidP="00506CC4">
            <w:pPr>
              <w:pStyle w:val="CRCoverPage"/>
              <w:spacing w:after="0"/>
              <w:ind w:left="100"/>
              <w:rPr>
                <w:lang w:eastAsia="zh-CN"/>
              </w:rPr>
            </w:pPr>
            <w:r>
              <w:rPr>
                <w:lang w:eastAsia="zh-CN"/>
              </w:rPr>
              <w:t xml:space="preserve">RTP media streams and/or RTCP transmission control messages between two </w:t>
            </w:r>
            <w:proofErr w:type="spellStart"/>
            <w:r>
              <w:rPr>
                <w:lang w:eastAsia="zh-CN"/>
              </w:rPr>
              <w:t>MCVideo</w:t>
            </w:r>
            <w:proofErr w:type="spellEnd"/>
            <w:r>
              <w:rPr>
                <w:lang w:eastAsia="zh-CN"/>
              </w:rPr>
              <w:t xml:space="preserve"> entities (</w:t>
            </w:r>
            <w:proofErr w:type="gramStart"/>
            <w:r>
              <w:rPr>
                <w:lang w:eastAsia="zh-CN"/>
              </w:rPr>
              <w:t>i.e.</w:t>
            </w:r>
            <w:proofErr w:type="gramEnd"/>
            <w:r>
              <w:rPr>
                <w:lang w:eastAsia="zh-CN"/>
              </w:rPr>
              <w:t xml:space="preserve"> client, participating function, non-controlling function and controlling function) can also be multiplexed over the same IP address and Port number. In that case, the receiving </w:t>
            </w:r>
            <w:proofErr w:type="spellStart"/>
            <w:r>
              <w:rPr>
                <w:lang w:eastAsia="zh-CN"/>
              </w:rPr>
              <w:t>entitie</w:t>
            </w:r>
            <w:proofErr w:type="spellEnd"/>
            <w:r>
              <w:rPr>
                <w:lang w:eastAsia="zh-CN"/>
              </w:rPr>
              <w:t xml:space="preserve"> cannot determine from the transport information to which SIP session (and then to which communication) the RTP stream or the RTCP transmission control message is related to.</w:t>
            </w:r>
          </w:p>
          <w:p w14:paraId="08F39036" w14:textId="77777777" w:rsidR="00506CC4" w:rsidRDefault="00506CC4" w:rsidP="00506CC4">
            <w:pPr>
              <w:pStyle w:val="CRCoverPage"/>
              <w:spacing w:after="0"/>
              <w:ind w:left="100"/>
              <w:rPr>
                <w:lang w:eastAsia="zh-CN"/>
              </w:rPr>
            </w:pPr>
            <w:r>
              <w:rPr>
                <w:lang w:eastAsia="zh-CN"/>
              </w:rPr>
              <w:t xml:space="preserve">To enable such multiplexing that can be required to </w:t>
            </w:r>
            <w:proofErr w:type="gramStart"/>
            <w:r>
              <w:rPr>
                <w:lang w:eastAsia="zh-CN"/>
              </w:rPr>
              <w:t>e.g.</w:t>
            </w:r>
            <w:proofErr w:type="gramEnd"/>
            <w:r>
              <w:rPr>
                <w:lang w:eastAsia="zh-CN"/>
              </w:rPr>
              <w:t xml:space="preserve"> limit the number of radio bearers and limit the number of IP ports used, the SSRC included in the header of the RTP or RTCP packets is intended to be used, but the current specification is unclear on how those SSRCs are determined and exchanged.</w:t>
            </w:r>
          </w:p>
          <w:p w14:paraId="02F01D92" w14:textId="77777777" w:rsidR="00506CC4" w:rsidRDefault="00506CC4" w:rsidP="00506CC4">
            <w:pPr>
              <w:pStyle w:val="CRCoverPage"/>
              <w:spacing w:after="0"/>
              <w:ind w:left="100"/>
              <w:rPr>
                <w:lang w:eastAsia="zh-CN"/>
              </w:rPr>
            </w:pPr>
            <w:proofErr w:type="gramStart"/>
            <w:r>
              <w:rPr>
                <w:lang w:eastAsia="zh-CN"/>
              </w:rPr>
              <w:t>Also</w:t>
            </w:r>
            <w:proofErr w:type="gramEnd"/>
            <w:r>
              <w:rPr>
                <w:lang w:eastAsia="zh-CN"/>
              </w:rPr>
              <w:t xml:space="preserve"> the names used for the different message fields are not always consistent (e.g. User Id can sometimes be the transmitting user, something the user sending the request), and some message names are incorrect (e.g. Media Transmission Notify instead of Media Transmission Notification.</w:t>
            </w:r>
          </w:p>
          <w:p w14:paraId="1155706E" w14:textId="50AB151F" w:rsidR="00506CC4" w:rsidRDefault="00506CC4" w:rsidP="00506CC4">
            <w:pPr>
              <w:pStyle w:val="CRCoverPage"/>
              <w:spacing w:after="0"/>
              <w:ind w:left="100"/>
              <w:rPr>
                <w:lang w:eastAsia="zh-CN"/>
              </w:rPr>
            </w:pPr>
            <w:r>
              <w:rPr>
                <w:lang w:eastAsia="zh-CN"/>
              </w:rPr>
              <w:t>The non-controlling function is handling Transmission Arbitration Taken messages, but all other on-network entities are using the Media Transmission Notification message, so there is no chance that this can work.</w:t>
            </w:r>
          </w:p>
        </w:tc>
      </w:tr>
      <w:tr w:rsidR="00506CC4" w14:paraId="2D55E34C" w14:textId="77777777" w:rsidTr="00547111">
        <w:tc>
          <w:tcPr>
            <w:tcW w:w="2694" w:type="dxa"/>
            <w:gridSpan w:val="2"/>
            <w:tcBorders>
              <w:left w:val="single" w:sz="4" w:space="0" w:color="auto"/>
            </w:tcBorders>
          </w:tcPr>
          <w:p w14:paraId="0845EB12" w14:textId="16D0DE60"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7D57D366" w14:textId="77777777" w:rsidR="00506CC4" w:rsidRDefault="00506CC4" w:rsidP="00506CC4">
            <w:pPr>
              <w:pStyle w:val="CRCoverPage"/>
              <w:spacing w:after="0"/>
              <w:rPr>
                <w:noProof/>
                <w:sz w:val="8"/>
                <w:szCs w:val="8"/>
              </w:rPr>
            </w:pPr>
          </w:p>
        </w:tc>
      </w:tr>
      <w:tr w:rsidR="00506CC4" w14:paraId="3A7DC9C9" w14:textId="77777777" w:rsidTr="00547111">
        <w:tc>
          <w:tcPr>
            <w:tcW w:w="2694" w:type="dxa"/>
            <w:gridSpan w:val="2"/>
            <w:tcBorders>
              <w:left w:val="single" w:sz="4" w:space="0" w:color="auto"/>
            </w:tcBorders>
          </w:tcPr>
          <w:p w14:paraId="52FD9C2C" w14:textId="5BA6F0C3" w:rsidR="00506CC4" w:rsidRDefault="00506CC4" w:rsidP="00506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A4691" w14:textId="77777777" w:rsidR="00506CC4" w:rsidRDefault="00506CC4" w:rsidP="00506CC4">
            <w:pPr>
              <w:pStyle w:val="CRCoverPage"/>
              <w:spacing w:after="0"/>
              <w:ind w:left="100"/>
              <w:rPr>
                <w:lang w:eastAsia="zh-CN"/>
              </w:rPr>
            </w:pPr>
            <w:r>
              <w:rPr>
                <w:lang w:eastAsia="zh-CN"/>
              </w:rPr>
              <w:t xml:space="preserve">This CR clarifies </w:t>
            </w:r>
            <w:proofErr w:type="gramStart"/>
            <w:r>
              <w:rPr>
                <w:lang w:eastAsia="zh-CN"/>
              </w:rPr>
              <w:t>that :</w:t>
            </w:r>
            <w:proofErr w:type="gramEnd"/>
          </w:p>
          <w:p w14:paraId="10F220F0" w14:textId="77777777" w:rsidR="00506CC4" w:rsidRDefault="00506CC4" w:rsidP="00506CC4">
            <w:pPr>
              <w:pStyle w:val="CRCoverPage"/>
              <w:numPr>
                <w:ilvl w:val="0"/>
                <w:numId w:val="1"/>
              </w:numPr>
              <w:spacing w:after="0"/>
              <w:rPr>
                <w:lang w:eastAsia="zh-CN"/>
              </w:rPr>
            </w:pPr>
            <w:r>
              <w:rPr>
                <w:lang w:eastAsia="zh-CN"/>
              </w:rPr>
              <w:t xml:space="preserve">In the RTP header of an </w:t>
            </w:r>
            <w:proofErr w:type="spellStart"/>
            <w:r>
              <w:rPr>
                <w:lang w:eastAsia="zh-CN"/>
              </w:rPr>
              <w:t>MCVideo</w:t>
            </w:r>
            <w:proofErr w:type="spellEnd"/>
            <w:r>
              <w:rPr>
                <w:lang w:eastAsia="zh-CN"/>
              </w:rPr>
              <w:t xml:space="preserve"> audio stream, the so-called "audio SSRC" and "video SSRC", are allocated by the transmission arbitrator, at the time it grants the transmission. It is transmitted to the granted </w:t>
            </w:r>
            <w:proofErr w:type="spellStart"/>
            <w:r>
              <w:rPr>
                <w:lang w:eastAsia="zh-CN"/>
              </w:rPr>
              <w:t>MCVideo</w:t>
            </w:r>
            <w:proofErr w:type="spellEnd"/>
            <w:r>
              <w:rPr>
                <w:lang w:eastAsia="zh-CN"/>
              </w:rPr>
              <w:t xml:space="preserve"> client in the transmission granted message, and to all other participants in the transmission notification message, within the "Audio SSRC of Granted Participant" and "Video SSRC of Granted Participant" fields. </w:t>
            </w:r>
            <w:r>
              <w:rPr>
                <w:lang w:eastAsia="zh-CN"/>
              </w:rPr>
              <w:br/>
            </w:r>
            <w:r>
              <w:rPr>
                <w:lang w:eastAsia="zh-CN"/>
              </w:rPr>
              <w:lastRenderedPageBreak/>
              <w:t>Those media SSRC shall be transmitted end to end, as they are also used as an input information for encryption, and therefore shall be globally unique.</w:t>
            </w:r>
          </w:p>
          <w:p w14:paraId="638DB943" w14:textId="79E13CC6" w:rsidR="004F5FAE" w:rsidRDefault="00506CC4" w:rsidP="004F5FAE">
            <w:pPr>
              <w:pStyle w:val="CRCoverPage"/>
              <w:numPr>
                <w:ilvl w:val="0"/>
                <w:numId w:val="1"/>
              </w:numPr>
              <w:spacing w:after="0"/>
              <w:rPr>
                <w:noProof/>
              </w:rPr>
            </w:pPr>
            <w:r>
              <w:rPr>
                <w:lang w:eastAsia="zh-CN"/>
              </w:rPr>
              <w:t xml:space="preserve">In the RTCP header of an </w:t>
            </w:r>
            <w:proofErr w:type="spellStart"/>
            <w:r>
              <w:rPr>
                <w:lang w:eastAsia="zh-CN"/>
              </w:rPr>
              <w:t>MCVideo</w:t>
            </w:r>
            <w:proofErr w:type="spellEnd"/>
            <w:r>
              <w:rPr>
                <w:lang w:eastAsia="zh-CN"/>
              </w:rPr>
              <w:t xml:space="preserve"> transmission control message, the so-called "RTCP SSRC" used in transmission control messages sent by one entity within a given SIP session (</w:t>
            </w:r>
            <w:proofErr w:type="gramStart"/>
            <w:r>
              <w:rPr>
                <w:lang w:eastAsia="zh-CN"/>
              </w:rPr>
              <w:t>i.e.</w:t>
            </w:r>
            <w:proofErr w:type="gramEnd"/>
            <w:r>
              <w:rPr>
                <w:lang w:eastAsia="zh-CN"/>
              </w:rPr>
              <w:t xml:space="preserve"> within one communication) </w:t>
            </w:r>
            <w:r w:rsidR="004F5FAE">
              <w:rPr>
                <w:lang w:eastAsia="zh-CN"/>
              </w:rPr>
              <w:t>are allocated at the time of session establishment and exchanged within the SDP, in addition to the IP address and Port number used by the media plane control channel.</w:t>
            </w:r>
            <w:r w:rsidR="004F5FAE">
              <w:rPr>
                <w:noProof/>
              </w:rPr>
              <w:br/>
            </w:r>
            <w:r w:rsidR="004F5FAE">
              <w:rPr>
                <w:lang w:eastAsia="zh-CN"/>
              </w:rPr>
              <w:t>That RTCP SSRC shall be unique in the allocating entity but not globally.</w:t>
            </w:r>
          </w:p>
          <w:p w14:paraId="0BC8FE59" w14:textId="77777777" w:rsidR="004F5FAE" w:rsidRDefault="004F5FAE" w:rsidP="00506CC4">
            <w:pPr>
              <w:pStyle w:val="CRCoverPage"/>
              <w:spacing w:after="0"/>
              <w:ind w:left="100"/>
              <w:rPr>
                <w:noProof/>
              </w:rPr>
            </w:pPr>
          </w:p>
          <w:p w14:paraId="28F80465" w14:textId="50E567B9" w:rsidR="00506CC4" w:rsidRDefault="00506CC4" w:rsidP="00506CC4">
            <w:pPr>
              <w:pStyle w:val="CRCoverPage"/>
              <w:spacing w:after="0"/>
              <w:ind w:left="100"/>
              <w:rPr>
                <w:noProof/>
              </w:rPr>
            </w:pPr>
            <w:r>
              <w:rPr>
                <w:noProof/>
              </w:rPr>
              <w:t>The media plane control channel definition is updated.</w:t>
            </w:r>
          </w:p>
          <w:p w14:paraId="4DCD587A" w14:textId="77777777" w:rsidR="00506CC4" w:rsidRDefault="00506CC4" w:rsidP="00506CC4">
            <w:pPr>
              <w:pStyle w:val="CRCoverPage"/>
              <w:spacing w:after="0"/>
              <w:ind w:left="100"/>
              <w:rPr>
                <w:noProof/>
              </w:rPr>
            </w:pPr>
            <w:r>
              <w:rPr>
                <w:noProof/>
              </w:rPr>
              <w:t>The transmission granted and media transmission notification messages are updated.</w:t>
            </w:r>
          </w:p>
          <w:p w14:paraId="59C82C97" w14:textId="77777777" w:rsidR="00506CC4" w:rsidRDefault="00506CC4" w:rsidP="00506CC4">
            <w:pPr>
              <w:pStyle w:val="CRCoverPage"/>
              <w:spacing w:after="0"/>
              <w:ind w:left="100"/>
              <w:rPr>
                <w:noProof/>
              </w:rPr>
            </w:pPr>
            <w:r>
              <w:rPr>
                <w:noProof/>
              </w:rPr>
              <w:t>The procedures using transmission granted or media transmission notification messages are updated.</w:t>
            </w:r>
          </w:p>
          <w:p w14:paraId="6F6388C0" w14:textId="77777777" w:rsidR="00506CC4" w:rsidRDefault="00506CC4" w:rsidP="00506CC4">
            <w:pPr>
              <w:pStyle w:val="CRCoverPage"/>
              <w:spacing w:after="0"/>
              <w:ind w:left="100"/>
              <w:rPr>
                <w:noProof/>
              </w:rPr>
            </w:pPr>
            <w:r>
              <w:rPr>
                <w:noProof/>
              </w:rPr>
              <w:t>The procedure at the participating function is clarified.</w:t>
            </w:r>
          </w:p>
          <w:p w14:paraId="58821D2B" w14:textId="77777777" w:rsidR="00506CC4" w:rsidRDefault="00506CC4" w:rsidP="00506CC4">
            <w:pPr>
              <w:pStyle w:val="CRCoverPage"/>
              <w:spacing w:after="0"/>
              <w:ind w:left="100"/>
              <w:rPr>
                <w:noProof/>
              </w:rPr>
            </w:pPr>
            <w:r>
              <w:rPr>
                <w:noProof/>
              </w:rPr>
              <w:t>Correction of Media Transmission Notify to Media Transmission Nofication.</w:t>
            </w:r>
          </w:p>
          <w:p w14:paraId="12A5D85C" w14:textId="77777777" w:rsidR="00506CC4" w:rsidRDefault="00506CC4" w:rsidP="00506CC4">
            <w:pPr>
              <w:pStyle w:val="CRCoverPage"/>
              <w:spacing w:after="0"/>
              <w:ind w:left="100"/>
              <w:rPr>
                <w:noProof/>
              </w:rPr>
            </w:pPr>
            <w:r>
              <w:rPr>
                <w:noProof/>
              </w:rPr>
              <w:t>Correction of Transmission Arbitration Taken to Media Transmission Notification in the procedures at the non-controlling.</w:t>
            </w:r>
          </w:p>
          <w:p w14:paraId="7F69FDCF" w14:textId="77777777" w:rsidR="00506CC4" w:rsidRDefault="00506CC4" w:rsidP="00506CC4">
            <w:pPr>
              <w:pStyle w:val="CRCoverPage"/>
              <w:spacing w:after="0"/>
              <w:ind w:left="100"/>
              <w:rPr>
                <w:noProof/>
              </w:rPr>
            </w:pPr>
            <w:r>
              <w:rPr>
                <w:noProof/>
              </w:rPr>
              <w:t>Messages Fields are made more consistent.</w:t>
            </w:r>
          </w:p>
          <w:p w14:paraId="7A4087DB" w14:textId="77777777" w:rsidR="00506CC4" w:rsidRDefault="00506CC4" w:rsidP="00506CC4">
            <w:pPr>
              <w:pStyle w:val="CRCoverPage"/>
              <w:spacing w:after="0"/>
              <w:ind w:left="100"/>
              <w:rPr>
                <w:noProof/>
              </w:rPr>
            </w:pPr>
            <w:r>
              <w:rPr>
                <w:noProof/>
              </w:rPr>
              <w:t>Remove Media Id from message where it is useless.</w:t>
            </w:r>
          </w:p>
          <w:p w14:paraId="032925A8" w14:textId="77777777" w:rsidR="004F5FAE" w:rsidRDefault="004F5FAE" w:rsidP="004F5FAE">
            <w:pPr>
              <w:pStyle w:val="CRCoverPage"/>
              <w:spacing w:after="0"/>
              <w:ind w:left="100"/>
              <w:rPr>
                <w:noProof/>
              </w:rPr>
            </w:pPr>
            <w:r>
              <w:rPr>
                <w:noProof/>
              </w:rPr>
              <w:t>The procedure at the participating function is clarified.</w:t>
            </w:r>
          </w:p>
          <w:p w14:paraId="215E5208" w14:textId="0A93A49B" w:rsidR="004F5FAE" w:rsidRDefault="004F5FAE" w:rsidP="004F5FAE">
            <w:pPr>
              <w:pStyle w:val="CRCoverPage"/>
              <w:spacing w:after="0"/>
              <w:ind w:left="100"/>
              <w:rPr>
                <w:noProof/>
              </w:rPr>
            </w:pPr>
            <w:r>
              <w:rPr>
                <w:noProof/>
              </w:rPr>
              <w:t>The new fmtp attribute mc_transmission_ssrc is created.</w:t>
            </w:r>
          </w:p>
        </w:tc>
      </w:tr>
      <w:tr w:rsidR="00506CC4" w14:paraId="03427242" w14:textId="77777777" w:rsidTr="00547111">
        <w:tc>
          <w:tcPr>
            <w:tcW w:w="2694" w:type="dxa"/>
            <w:gridSpan w:val="2"/>
            <w:tcBorders>
              <w:left w:val="single" w:sz="4" w:space="0" w:color="auto"/>
            </w:tcBorders>
          </w:tcPr>
          <w:p w14:paraId="06B2E570" w14:textId="77777777"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18189CC2" w14:textId="77777777" w:rsidR="00506CC4" w:rsidRDefault="00506CC4" w:rsidP="00506CC4">
            <w:pPr>
              <w:pStyle w:val="CRCoverPage"/>
              <w:spacing w:after="0"/>
              <w:rPr>
                <w:noProof/>
                <w:sz w:val="8"/>
                <w:szCs w:val="8"/>
              </w:rPr>
            </w:pPr>
          </w:p>
        </w:tc>
      </w:tr>
      <w:tr w:rsidR="00506CC4" w14:paraId="38CD6D2E" w14:textId="77777777" w:rsidTr="00547111">
        <w:tc>
          <w:tcPr>
            <w:tcW w:w="2694" w:type="dxa"/>
            <w:gridSpan w:val="2"/>
            <w:tcBorders>
              <w:left w:val="single" w:sz="4" w:space="0" w:color="auto"/>
              <w:bottom w:val="single" w:sz="4" w:space="0" w:color="auto"/>
            </w:tcBorders>
          </w:tcPr>
          <w:p w14:paraId="2725EECC" w14:textId="44A0DC18" w:rsidR="00506CC4" w:rsidRDefault="00506CC4" w:rsidP="00506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60001" w14:textId="77777777" w:rsidR="00506CC4" w:rsidRDefault="00506CC4" w:rsidP="00506CC4">
            <w:pPr>
              <w:pStyle w:val="CRCoverPage"/>
              <w:spacing w:after="0"/>
              <w:ind w:left="100"/>
              <w:rPr>
                <w:noProof/>
              </w:rPr>
            </w:pPr>
            <w:r>
              <w:rPr>
                <w:noProof/>
              </w:rPr>
              <w:t>Multiplexing of MCVideo media streams over one bearer, and/or multiplexing of MCVideo media plane control channels over one bearer is not possible, over the air and between servers. System elements (e.g. eNB, MCVideo server) may run out of radio bearers or out of port numbers when they need to support a high number of users and communications.</w:t>
            </w:r>
          </w:p>
          <w:p w14:paraId="7546D104" w14:textId="762D85F6" w:rsidR="00506CC4" w:rsidRDefault="00506CC4" w:rsidP="00506CC4">
            <w:pPr>
              <w:pStyle w:val="CRCoverPage"/>
              <w:spacing w:after="0"/>
              <w:ind w:left="100"/>
              <w:rPr>
                <w:noProof/>
              </w:rPr>
            </w:pPr>
            <w:r>
              <w:rPr>
                <w:noProof/>
              </w:rPr>
              <w:t xml:space="preserve">Specification </w:t>
            </w:r>
            <w:r w:rsidR="004F5FAE">
              <w:rPr>
                <w:noProof/>
              </w:rPr>
              <w:t>is</w:t>
            </w:r>
            <w:r>
              <w:rPr>
                <w:noProof/>
              </w:rPr>
              <w:t xml:space="preserve">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03E71A4E" w:rsidR="00111255" w:rsidRDefault="00B80D73" w:rsidP="00366895">
            <w:pPr>
              <w:pStyle w:val="CRCoverPage"/>
              <w:spacing w:after="0"/>
              <w:ind w:left="100"/>
              <w:rPr>
                <w:noProof/>
              </w:rPr>
            </w:pPr>
            <w:r>
              <w:rPr>
                <w:noProof/>
              </w:rPr>
              <w:t xml:space="preserve">4.2.2, </w:t>
            </w:r>
            <w:r w:rsidR="00506CC4" w:rsidRPr="00CA57A2">
              <w:rPr>
                <w:noProof/>
              </w:rPr>
              <w:t>4.3.3.1</w:t>
            </w:r>
            <w:r w:rsidR="00506CC4">
              <w:rPr>
                <w:noProof/>
              </w:rPr>
              <w:t xml:space="preserve">, </w:t>
            </w:r>
            <w:r w:rsidR="00506CC4" w:rsidRPr="00A5463E">
              <w:rPr>
                <w:noProof/>
              </w:rPr>
              <w:t>6.2.4.4.6</w:t>
            </w:r>
            <w:r w:rsidR="00506CC4">
              <w:rPr>
                <w:noProof/>
              </w:rPr>
              <w:t xml:space="preserve">, </w:t>
            </w:r>
            <w:r w:rsidR="00506CC4" w:rsidRPr="00A5463E">
              <w:rPr>
                <w:noProof/>
              </w:rPr>
              <w:t>6.2.4.9.9</w:t>
            </w:r>
            <w:r w:rsidR="00506CC4">
              <w:rPr>
                <w:noProof/>
              </w:rPr>
              <w:t xml:space="preserve">, </w:t>
            </w:r>
            <w:r w:rsidR="00506CC4" w:rsidRPr="00A5463E">
              <w:rPr>
                <w:noProof/>
              </w:rPr>
              <w:t>6.2.5.3.2</w:t>
            </w:r>
            <w:r w:rsidR="00506CC4">
              <w:rPr>
                <w:noProof/>
              </w:rPr>
              <w:t xml:space="preserve">, </w:t>
            </w:r>
            <w:r w:rsidR="00506CC4" w:rsidRPr="00A5463E">
              <w:rPr>
                <w:noProof/>
              </w:rPr>
              <w:t>6.2.5.3.3</w:t>
            </w:r>
            <w:r w:rsidR="00506CC4">
              <w:rPr>
                <w:noProof/>
              </w:rPr>
              <w:t xml:space="preserve">, </w:t>
            </w:r>
            <w:r w:rsidR="00506CC4" w:rsidRPr="0050005C">
              <w:rPr>
                <w:noProof/>
              </w:rPr>
              <w:t xml:space="preserve">6.2.5.4.6, </w:t>
            </w:r>
            <w:r w:rsidR="00506CC4" w:rsidRPr="00A5463E">
              <w:rPr>
                <w:noProof/>
              </w:rPr>
              <w:t>6.2.5.5.3</w:t>
            </w:r>
            <w:r w:rsidR="00506CC4">
              <w:rPr>
                <w:noProof/>
              </w:rPr>
              <w:t xml:space="preserve">, </w:t>
            </w:r>
            <w:r w:rsidR="00506CC4" w:rsidRPr="00A5463E">
              <w:rPr>
                <w:noProof/>
              </w:rPr>
              <w:t>6.3.2.2</w:t>
            </w:r>
            <w:r w:rsidR="00506CC4">
              <w:rPr>
                <w:noProof/>
              </w:rPr>
              <w:t xml:space="preserve">, 6.3.4.3.2, </w:t>
            </w:r>
            <w:r w:rsidR="00506CC4" w:rsidRPr="00A5463E">
              <w:rPr>
                <w:noProof/>
              </w:rPr>
              <w:t>6.3.4.3.3</w:t>
            </w:r>
            <w:r w:rsidR="00506CC4">
              <w:rPr>
                <w:noProof/>
              </w:rPr>
              <w:t xml:space="preserve">, </w:t>
            </w:r>
            <w:r w:rsidR="00506CC4" w:rsidRPr="00A5463E">
              <w:rPr>
                <w:noProof/>
              </w:rPr>
              <w:t>6.3.4.3.6</w:t>
            </w:r>
            <w:r w:rsidR="00506CC4">
              <w:rPr>
                <w:noProof/>
              </w:rPr>
              <w:t xml:space="preserve">, </w:t>
            </w:r>
            <w:r w:rsidR="00506CC4" w:rsidRPr="00A5463E">
              <w:rPr>
                <w:noProof/>
              </w:rPr>
              <w:t>6.3.4.4.2</w:t>
            </w:r>
            <w:r w:rsidR="00506CC4">
              <w:rPr>
                <w:noProof/>
              </w:rPr>
              <w:t xml:space="preserve">, </w:t>
            </w:r>
            <w:r w:rsidR="00506CC4" w:rsidRPr="00A5463E">
              <w:rPr>
                <w:noProof/>
              </w:rPr>
              <w:t>6.3.4.4.7A</w:t>
            </w:r>
            <w:r w:rsidR="00506CC4">
              <w:rPr>
                <w:noProof/>
              </w:rPr>
              <w:t xml:space="preserve">, </w:t>
            </w:r>
            <w:r w:rsidR="00506CC4" w:rsidRPr="00A5463E">
              <w:rPr>
                <w:noProof/>
              </w:rPr>
              <w:t>6.3.4.4.7</w:t>
            </w:r>
            <w:r w:rsidR="00506CC4">
              <w:rPr>
                <w:noProof/>
              </w:rPr>
              <w:t xml:space="preserve">, </w:t>
            </w:r>
            <w:r w:rsidR="00506CC4" w:rsidRPr="00A5463E">
              <w:rPr>
                <w:noProof/>
              </w:rPr>
              <w:t>6.3.4.4.8</w:t>
            </w:r>
            <w:r w:rsidR="00506CC4">
              <w:rPr>
                <w:noProof/>
              </w:rPr>
              <w:t xml:space="preserve">, </w:t>
            </w:r>
            <w:r w:rsidR="00506CC4" w:rsidRPr="00A5463E">
              <w:rPr>
                <w:noProof/>
              </w:rPr>
              <w:t>6.3.4.4.9</w:t>
            </w:r>
            <w:r w:rsidR="00506CC4">
              <w:rPr>
                <w:noProof/>
              </w:rPr>
              <w:t xml:space="preserve">, </w:t>
            </w:r>
            <w:r w:rsidR="00506CC4" w:rsidRPr="00A5463E">
              <w:rPr>
                <w:noProof/>
              </w:rPr>
              <w:t>6.3.4.4.12</w:t>
            </w:r>
            <w:r w:rsidR="00506CC4">
              <w:rPr>
                <w:noProof/>
              </w:rPr>
              <w:t xml:space="preserve">, </w:t>
            </w:r>
            <w:r w:rsidR="00506CC4" w:rsidRPr="00A5463E">
              <w:rPr>
                <w:noProof/>
              </w:rPr>
              <w:t>6.3.4.5.4</w:t>
            </w:r>
            <w:r w:rsidR="00506CC4">
              <w:rPr>
                <w:noProof/>
              </w:rPr>
              <w:t xml:space="preserve">, 6.3.4.5.7, </w:t>
            </w:r>
            <w:r w:rsidR="00506CC4" w:rsidRPr="00A5463E">
              <w:rPr>
                <w:noProof/>
              </w:rPr>
              <w:t>6.3.5.2.2</w:t>
            </w:r>
            <w:r w:rsidR="00506CC4">
              <w:rPr>
                <w:noProof/>
              </w:rPr>
              <w:t xml:space="preserve">, </w:t>
            </w:r>
            <w:r w:rsidR="00506CC4" w:rsidRPr="00A5463E">
              <w:rPr>
                <w:noProof/>
              </w:rPr>
              <w:t>6.3.5.3.7</w:t>
            </w:r>
            <w:r w:rsidR="00506CC4">
              <w:rPr>
                <w:noProof/>
              </w:rPr>
              <w:t xml:space="preserve">, </w:t>
            </w:r>
            <w:r w:rsidR="00506CC4" w:rsidRPr="00A5463E">
              <w:rPr>
                <w:noProof/>
              </w:rPr>
              <w:t>6.3.5.4.4</w:t>
            </w:r>
            <w:r w:rsidR="00506CC4">
              <w:rPr>
                <w:noProof/>
              </w:rPr>
              <w:t xml:space="preserve">, </w:t>
            </w:r>
            <w:r w:rsidR="00506CC4" w:rsidRPr="00A5463E">
              <w:rPr>
                <w:noProof/>
              </w:rPr>
              <w:t>6.3.5.4.5</w:t>
            </w:r>
            <w:r w:rsidR="00506CC4">
              <w:rPr>
                <w:noProof/>
              </w:rPr>
              <w:t xml:space="preserve">, </w:t>
            </w:r>
            <w:r w:rsidR="00506CC4" w:rsidRPr="00A5463E">
              <w:rPr>
                <w:noProof/>
              </w:rPr>
              <w:t>6.3.5.4.10</w:t>
            </w:r>
            <w:r w:rsidR="00506CC4">
              <w:rPr>
                <w:noProof/>
              </w:rPr>
              <w:t xml:space="preserve">, </w:t>
            </w:r>
            <w:r w:rsidR="00506CC4" w:rsidRPr="00A5463E">
              <w:rPr>
                <w:noProof/>
              </w:rPr>
              <w:t>6.3.5.5.9</w:t>
            </w:r>
            <w:r w:rsidR="00506CC4">
              <w:rPr>
                <w:noProof/>
              </w:rPr>
              <w:t xml:space="preserve">, </w:t>
            </w:r>
            <w:r w:rsidR="00506CC4" w:rsidRPr="00A5463E">
              <w:rPr>
                <w:noProof/>
              </w:rPr>
              <w:t>6.3.5.6.7</w:t>
            </w:r>
            <w:r w:rsidR="00506CC4">
              <w:rPr>
                <w:noProof/>
              </w:rPr>
              <w:t xml:space="preserve">, </w:t>
            </w:r>
            <w:r w:rsidR="00506CC4" w:rsidRPr="00A5463E">
              <w:rPr>
                <w:noProof/>
              </w:rPr>
              <w:t>6.3.5.7.4</w:t>
            </w:r>
            <w:r w:rsidR="00506CC4">
              <w:rPr>
                <w:noProof/>
              </w:rPr>
              <w:t xml:space="preserve">, </w:t>
            </w:r>
            <w:r w:rsidR="00506CC4" w:rsidRPr="00A5463E">
              <w:rPr>
                <w:noProof/>
              </w:rPr>
              <w:t>6.3.6.3.3</w:t>
            </w:r>
            <w:r w:rsidR="00506CC4">
              <w:rPr>
                <w:noProof/>
              </w:rPr>
              <w:t xml:space="preserve">, </w:t>
            </w:r>
            <w:r w:rsidR="00506CC4" w:rsidRPr="00A5463E">
              <w:rPr>
                <w:noProof/>
              </w:rPr>
              <w:t>6.3.6.3.6</w:t>
            </w:r>
            <w:r w:rsidR="00506CC4">
              <w:rPr>
                <w:noProof/>
              </w:rPr>
              <w:t xml:space="preserve">, 6.3.6.3.8, </w:t>
            </w:r>
            <w:r w:rsidR="00506CC4" w:rsidRPr="00A5463E">
              <w:rPr>
                <w:noProof/>
              </w:rPr>
              <w:t>6.3.6.4.3</w:t>
            </w:r>
            <w:r w:rsidR="00506CC4">
              <w:rPr>
                <w:noProof/>
              </w:rPr>
              <w:t>, 6.3.6.4.10, 6.3.6.</w:t>
            </w:r>
            <w:r w:rsidR="00506CC4" w:rsidRPr="0050005C">
              <w:rPr>
                <w:noProof/>
              </w:rPr>
              <w:t>4</w:t>
            </w:r>
            <w:r w:rsidR="00506CC4">
              <w:rPr>
                <w:noProof/>
              </w:rPr>
              <w:t xml:space="preserve">.11, </w:t>
            </w:r>
            <w:r w:rsidR="00506CC4" w:rsidRPr="00A5463E">
              <w:rPr>
                <w:noProof/>
              </w:rPr>
              <w:t>6.4.2</w:t>
            </w:r>
            <w:r w:rsidR="00506CC4">
              <w:rPr>
                <w:noProof/>
              </w:rPr>
              <w:t xml:space="preserve">, 6.5.2.2, 6.5.4.6, 6.5.4.9, 6.5.4.12, 6.5.5.3.3, 6.5.5.4.6, </w:t>
            </w:r>
            <w:r w:rsidR="00506CC4" w:rsidRPr="00A5463E">
              <w:rPr>
                <w:noProof/>
              </w:rPr>
              <w:t>9.1.2</w:t>
            </w:r>
            <w:r w:rsidR="00506CC4">
              <w:rPr>
                <w:noProof/>
              </w:rPr>
              <w:t xml:space="preserve">, </w:t>
            </w:r>
            <w:r w:rsidR="00506CC4" w:rsidRPr="00A5463E">
              <w:rPr>
                <w:noProof/>
              </w:rPr>
              <w:t>9.2.3.1</w:t>
            </w:r>
            <w:r w:rsidR="00506CC4">
              <w:rPr>
                <w:noProof/>
              </w:rPr>
              <w:t xml:space="preserve">, </w:t>
            </w:r>
            <w:r w:rsidR="00506CC4" w:rsidRPr="00A5463E">
              <w:rPr>
                <w:noProof/>
              </w:rPr>
              <w:t>9.2.3.6</w:t>
            </w:r>
            <w:r w:rsidR="00506CC4">
              <w:rPr>
                <w:noProof/>
              </w:rPr>
              <w:t>, 9.2.3.</w:t>
            </w:r>
            <w:r w:rsidR="00D024D2">
              <w:rPr>
                <w:noProof/>
              </w:rPr>
              <w:t>16</w:t>
            </w:r>
            <w:r w:rsidR="00506CC4">
              <w:rPr>
                <w:noProof/>
              </w:rPr>
              <w:t>, 9.2.3.</w:t>
            </w:r>
            <w:r w:rsidR="00D024D2">
              <w:rPr>
                <w:noProof/>
              </w:rPr>
              <w:t>X</w:t>
            </w:r>
            <w:r w:rsidR="00506CC4">
              <w:rPr>
                <w:noProof/>
              </w:rPr>
              <w:t xml:space="preserve"> (new), </w:t>
            </w:r>
            <w:r w:rsidR="00506CC4" w:rsidRPr="00A5463E">
              <w:rPr>
                <w:noProof/>
              </w:rPr>
              <w:t>9.2.5</w:t>
            </w:r>
            <w:r w:rsidR="00506CC4">
              <w:rPr>
                <w:noProof/>
              </w:rPr>
              <w:t xml:space="preserve">, </w:t>
            </w:r>
            <w:r w:rsidR="00506CC4" w:rsidRPr="00A5463E">
              <w:rPr>
                <w:noProof/>
              </w:rPr>
              <w:t>9.2.8</w:t>
            </w:r>
            <w:r w:rsidR="00506CC4">
              <w:rPr>
                <w:noProof/>
              </w:rPr>
              <w:t xml:space="preserve">, </w:t>
            </w:r>
            <w:r w:rsidR="00506CC4" w:rsidRPr="00A5463E">
              <w:rPr>
                <w:noProof/>
              </w:rPr>
              <w:t>9.2.13</w:t>
            </w:r>
            <w:r w:rsidR="00506CC4">
              <w:rPr>
                <w:noProof/>
              </w:rPr>
              <w:t xml:space="preserve">, </w:t>
            </w:r>
            <w:r w:rsidR="00506CC4" w:rsidRPr="00A5463E">
              <w:rPr>
                <w:noProof/>
              </w:rPr>
              <w:t>9.2.14</w:t>
            </w:r>
            <w:r w:rsidR="00506CC4">
              <w:rPr>
                <w:noProof/>
              </w:rPr>
              <w:t xml:space="preserve">, 9.2.15.1, </w:t>
            </w:r>
            <w:r w:rsidR="00506CC4" w:rsidRPr="00A5463E">
              <w:rPr>
                <w:noProof/>
              </w:rPr>
              <w:t>9.2.16</w:t>
            </w:r>
            <w:r w:rsidR="00506CC4">
              <w:rPr>
                <w:noProof/>
              </w:rPr>
              <w:t xml:space="preserve">, 9.2.19, </w:t>
            </w:r>
            <w:r w:rsidR="00506CC4" w:rsidRPr="00A5463E">
              <w:rPr>
                <w:noProof/>
              </w:rPr>
              <w:t>9.2.20</w:t>
            </w:r>
            <w:r w:rsidR="00506CC4">
              <w:rPr>
                <w:noProof/>
              </w:rPr>
              <w:t>, 9.2.21, 9.2.26, 9.2.27, 9.2.29</w:t>
            </w:r>
            <w:r w:rsidR="00D024D2">
              <w:rPr>
                <w:noProof/>
              </w:rPr>
              <w:t>, 12.1.2.2, 12.1.2.3, 14.2.X (new), 14.3.Y (new)</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1" w:name="14f4399e2adfb55a__Toc427695828"/>
      <w:bookmarkStart w:id="2" w:name="14f4399e2adfb55a__Toc427696228"/>
      <w:bookmarkStart w:id="3" w:name="14f4399e2adfb55a__Toc427696627"/>
      <w:bookmarkStart w:id="4" w:name="14f4399e2adfb55a__Toc427698229"/>
      <w:bookmarkStart w:id="5" w:name="_Toc20152349"/>
      <w:bookmarkStart w:id="6" w:name="_Toc27495014"/>
      <w:bookmarkStart w:id="7" w:name="_Toc36108482"/>
      <w:bookmarkStart w:id="8" w:name="_Toc45194270"/>
      <w:bookmarkStart w:id="9" w:name="_Toc106833453"/>
      <w:bookmarkStart w:id="10" w:name="_Toc91169421"/>
      <w:bookmarkStart w:id="11" w:name="_Toc51867611"/>
      <w:bookmarkStart w:id="12" w:name="_Toc45210722"/>
      <w:bookmarkStart w:id="13" w:name="_Toc533167412"/>
      <w:bookmarkStart w:id="14" w:name="_Toc533167437"/>
      <w:bookmarkStart w:id="15" w:name="_Toc45210747"/>
      <w:bookmarkStart w:id="16" w:name="_Toc51867636"/>
      <w:bookmarkStart w:id="17" w:name="_Toc91169446"/>
      <w:bookmarkStart w:id="18" w:name="_Toc114517271"/>
      <w:bookmarkStart w:id="19" w:name="_Toc51932651"/>
      <w:bookmarkStart w:id="20" w:name="_Toc114516352"/>
      <w:bookmarkStart w:id="21" w:name="_Toc4575746"/>
      <w:bookmarkStart w:id="22" w:name="_Toc51931969"/>
      <w:bookmarkStart w:id="23" w:name="_Toc114514908"/>
      <w:bookmarkStart w:id="24" w:name="_Toc533168069"/>
      <w:bookmarkStart w:id="25" w:name="_Toc45211380"/>
      <w:bookmarkStart w:id="26" w:name="_Toc51868269"/>
      <w:bookmarkStart w:id="27" w:name="_Toc91160695"/>
      <w:bookmarkStart w:id="28" w:name="_Toc20156653"/>
      <w:bookmarkStart w:id="29" w:name="_Toc27501849"/>
      <w:bookmarkStart w:id="30" w:name="_Toc45212016"/>
      <w:bookmarkStart w:id="31" w:name="_Toc51933334"/>
      <w:bookmarkStart w:id="32" w:name="_Toc114519935"/>
      <w:bookmarkStart w:id="33" w:name="_Toc20156725"/>
      <w:bookmarkStart w:id="34" w:name="_Toc27501921"/>
      <w:bookmarkStart w:id="35" w:name="_Toc45212089"/>
      <w:bookmarkStart w:id="36" w:name="_Toc51933407"/>
      <w:bookmarkStart w:id="37" w:name="_Toc114520014"/>
      <w:bookmarkStart w:id="38" w:name="_Toc20156732"/>
      <w:bookmarkStart w:id="39" w:name="_Toc27501928"/>
      <w:bookmarkStart w:id="40" w:name="_Toc45212096"/>
      <w:bookmarkStart w:id="41" w:name="_Toc51933414"/>
      <w:bookmarkStart w:id="42" w:name="_Toc114520023"/>
      <w:bookmarkEnd w:id="1"/>
      <w:bookmarkEnd w:id="2"/>
      <w:bookmarkEnd w:id="3"/>
      <w:bookmarkEnd w:id="4"/>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5"/>
    <w:bookmarkEnd w:id="6"/>
    <w:bookmarkEnd w:id="7"/>
    <w:bookmarkEnd w:id="8"/>
    <w:bookmarkEnd w:id="9"/>
    <w:p w14:paraId="774B2D9A" w14:textId="77777777" w:rsidR="00E31134" w:rsidRDefault="00E31134" w:rsidP="00E31134"/>
    <w:p w14:paraId="240D9681" w14:textId="77777777" w:rsidR="00B80D73" w:rsidRPr="00CA57A2" w:rsidRDefault="00B80D73" w:rsidP="00B80D73">
      <w:pPr>
        <w:pStyle w:val="Titre3"/>
      </w:pPr>
      <w:bookmarkStart w:id="43" w:name="_Toc20208513"/>
      <w:bookmarkStart w:id="44" w:name="_Toc36044624"/>
      <w:bookmarkStart w:id="45" w:name="_Toc45216105"/>
      <w:bookmarkStart w:id="46" w:name="_Toc138361847"/>
      <w:bookmarkStart w:id="47" w:name="_Toc11343089"/>
      <w:bookmarkStart w:id="48" w:name="_Toc91519936"/>
      <w:r w:rsidRPr="00CA57A2">
        <w:t>4.2.2</w:t>
      </w:r>
      <w:r w:rsidRPr="00CA57A2">
        <w:tab/>
      </w:r>
      <w:proofErr w:type="spellStart"/>
      <w:r>
        <w:t>MCVideo</w:t>
      </w:r>
      <w:proofErr w:type="spellEnd"/>
      <w:r w:rsidRPr="00CA57A2">
        <w:t xml:space="preserve"> client</w:t>
      </w:r>
      <w:bookmarkEnd w:id="43"/>
      <w:bookmarkEnd w:id="44"/>
      <w:bookmarkEnd w:id="45"/>
      <w:bookmarkEnd w:id="46"/>
    </w:p>
    <w:p w14:paraId="38539207" w14:textId="77777777" w:rsidR="00B80D73" w:rsidRPr="00CA57A2" w:rsidRDefault="00B80D73" w:rsidP="00B80D73">
      <w:r w:rsidRPr="00CA57A2">
        <w:t>According to 3GPP TS 23.</w:t>
      </w:r>
      <w:r>
        <w:t>281</w:t>
      </w:r>
      <w:r w:rsidRPr="00CA57A2">
        <w:t> [</w:t>
      </w:r>
      <w:r>
        <w:t>11</w:t>
      </w:r>
      <w:r w:rsidRPr="00CA57A2">
        <w:t>] the</w:t>
      </w:r>
      <w:r>
        <w:t xml:space="preserve"> </w:t>
      </w:r>
      <w:proofErr w:type="spellStart"/>
      <w:r>
        <w:t>MCVideo</w:t>
      </w:r>
      <w:proofErr w:type="spellEnd"/>
      <w:r w:rsidRPr="00CA57A2">
        <w:t xml:space="preserve"> client is divided into a</w:t>
      </w:r>
      <w:r>
        <w:t xml:space="preserve"> transmission</w:t>
      </w:r>
      <w:r w:rsidRPr="00CA57A2">
        <w:t xml:space="preserve"> participant and a media mixer function. In the present document the internal structure of the</w:t>
      </w:r>
      <w:r>
        <w:t xml:space="preserve"> </w:t>
      </w:r>
      <w:proofErr w:type="spellStart"/>
      <w:r>
        <w:t>MCVideo</w:t>
      </w:r>
      <w:proofErr w:type="spellEnd"/>
      <w:r w:rsidRPr="00CA57A2">
        <w:t xml:space="preserve"> client is illustrated in figure 4.2.2-1.</w:t>
      </w:r>
    </w:p>
    <w:p w14:paraId="7915F519" w14:textId="77777777" w:rsidR="00B80D73" w:rsidRDefault="00B80D73" w:rsidP="00B80D73">
      <w:pPr>
        <w:keepNext/>
        <w:keepLines/>
        <w:spacing w:before="60"/>
        <w:jc w:val="center"/>
        <w:rPr>
          <w:rFonts w:ascii="Arial" w:hAnsi="Arial"/>
          <w:b/>
          <w:lang w:eastAsia="x-none"/>
        </w:rPr>
      </w:pPr>
      <w:bookmarkStart w:id="49" w:name="_MCCTEMPBM_CRPT38000001___4"/>
    </w:p>
    <w:bookmarkEnd w:id="49"/>
    <w:p w14:paraId="5A68C920" w14:textId="77777777" w:rsidR="00B80D73" w:rsidRPr="00CA57A2" w:rsidRDefault="00B80D73" w:rsidP="00B80D73">
      <w:pPr>
        <w:pStyle w:val="TH"/>
      </w:pPr>
      <w:r>
        <w:object w:dxaOrig="4751" w:dyaOrig="3633" w14:anchorId="7C31F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35pt" o:ole="">
            <v:imagedata r:id="rId13" o:title=""/>
          </v:shape>
          <o:OLEObject Type="Embed" ProgID="PowerPoint.Slide.8" ShapeID="_x0000_i1025" DrawAspect="Content" ObjectID="_1757493437" r:id="rId14"/>
        </w:object>
      </w:r>
    </w:p>
    <w:p w14:paraId="00F8B303" w14:textId="77777777" w:rsidR="00B80D73" w:rsidRPr="00CA57A2" w:rsidRDefault="00B80D73" w:rsidP="00B80D73">
      <w:pPr>
        <w:pStyle w:val="NF"/>
      </w:pPr>
      <w:r w:rsidRPr="00CA57A2">
        <w:t>NOTE:</w:t>
      </w:r>
      <w:r w:rsidRPr="00CA57A2">
        <w:tab/>
        <w:t>The real internal structure of the</w:t>
      </w:r>
      <w:r>
        <w:t xml:space="preserve"> </w:t>
      </w:r>
      <w:proofErr w:type="spellStart"/>
      <w:r>
        <w:t>MCVideo</w:t>
      </w:r>
      <w:proofErr w:type="spellEnd"/>
      <w:r w:rsidRPr="00CA57A2">
        <w:t xml:space="preserve"> client is implementation specific but a possible internal structure is shown to illustrate the logic and the procedures.</w:t>
      </w:r>
    </w:p>
    <w:p w14:paraId="5FF81A28" w14:textId="77777777" w:rsidR="00B80D73" w:rsidRPr="00CA57A2" w:rsidRDefault="00B80D73" w:rsidP="00B80D73">
      <w:pPr>
        <w:pStyle w:val="TF"/>
        <w:rPr>
          <w:noProof/>
        </w:rPr>
      </w:pPr>
      <w:r w:rsidRPr="00CA57A2">
        <w:rPr>
          <w:noProof/>
        </w:rPr>
        <w:t>Figure 4.2.2-1: Internal structure of the</w:t>
      </w:r>
      <w:r>
        <w:rPr>
          <w:noProof/>
        </w:rPr>
        <w:t xml:space="preserve"> MCVideo</w:t>
      </w:r>
      <w:r w:rsidRPr="00CA57A2">
        <w:rPr>
          <w:noProof/>
        </w:rPr>
        <w:t xml:space="preserve"> client</w:t>
      </w:r>
    </w:p>
    <w:p w14:paraId="4C1066D8" w14:textId="77777777" w:rsidR="00B80D73" w:rsidRPr="00CA57A2" w:rsidRDefault="00B80D73" w:rsidP="00B80D73">
      <w:pPr>
        <w:rPr>
          <w:noProof/>
        </w:rPr>
      </w:pPr>
      <w:r w:rsidRPr="00CA57A2">
        <w:rPr>
          <w:noProof/>
        </w:rPr>
        <w:t>All entities in the</w:t>
      </w:r>
      <w:r>
        <w:rPr>
          <w:noProof/>
        </w:rPr>
        <w:t xml:space="preserve"> MCVideo</w:t>
      </w:r>
      <w:r w:rsidRPr="00CA57A2">
        <w:rPr>
          <w:noProof/>
        </w:rPr>
        <w:t xml:space="preserve"> client have a direct communication interface to the application and signalling plane. The interface to the application and signaling plane carries information about SIP session initialisation and SIP session release, SDP content, etc.</w:t>
      </w:r>
    </w:p>
    <w:p w14:paraId="2C464A81" w14:textId="77777777" w:rsidR="00B80D73" w:rsidRPr="00CA57A2" w:rsidRDefault="00B80D73" w:rsidP="00B80D73">
      <w:r w:rsidRPr="00CA57A2">
        <w:t>The reference points</w:t>
      </w:r>
      <w:r>
        <w:t xml:space="preserve"> MCVideo</w:t>
      </w:r>
      <w:r w:rsidRPr="00CA57A2">
        <w:t>-4</w:t>
      </w:r>
      <w:r>
        <w:t>, MCVideo</w:t>
      </w:r>
      <w:r w:rsidRPr="00CA57A2">
        <w:t>-</w:t>
      </w:r>
      <w:r>
        <w:t>6, MCVideo</w:t>
      </w:r>
      <w:r w:rsidRPr="00CA57A2">
        <w:t>-</w:t>
      </w:r>
      <w:r>
        <w:t>7 and MCVideo</w:t>
      </w:r>
      <w:r w:rsidRPr="00CA57A2">
        <w:t>-</w:t>
      </w:r>
      <w:r>
        <w:t>8</w:t>
      </w:r>
      <w:r w:rsidRPr="00CA57A2">
        <w:t xml:space="preserve"> are described in 3GPP TS 23.</w:t>
      </w:r>
      <w:r>
        <w:t>281</w:t>
      </w:r>
      <w:r w:rsidRPr="00CA57A2">
        <w:t> [</w:t>
      </w:r>
      <w:r>
        <w:t>11</w:t>
      </w:r>
      <w:r w:rsidRPr="00CA57A2">
        <w:t>].</w:t>
      </w:r>
    </w:p>
    <w:p w14:paraId="1FA50F22" w14:textId="77777777" w:rsidR="00B80D73" w:rsidRPr="00CA57A2" w:rsidRDefault="00B80D73" w:rsidP="00B80D73">
      <w:pPr>
        <w:rPr>
          <w:noProof/>
        </w:rPr>
      </w:pPr>
      <w:r w:rsidRPr="00CA57A2">
        <w:rPr>
          <w:noProof/>
        </w:rPr>
        <w:t>The</w:t>
      </w:r>
      <w:r>
        <w:rPr>
          <w:noProof/>
        </w:rPr>
        <w:t xml:space="preserve"> transmission</w:t>
      </w:r>
      <w:r w:rsidRPr="00CA57A2">
        <w:rPr>
          <w:noProof/>
        </w:rPr>
        <w:t xml:space="preserve"> participant receives and sends</w:t>
      </w:r>
      <w:r>
        <w:rPr>
          <w:noProof/>
        </w:rPr>
        <w:t xml:space="preserve"> transmission</w:t>
      </w:r>
      <w:r w:rsidRPr="00CA57A2">
        <w:rPr>
          <w:noProof/>
        </w:rPr>
        <w:t xml:space="preserve"> </w:t>
      </w:r>
      <w:r>
        <w:rPr>
          <w:noProof/>
        </w:rPr>
        <w:t xml:space="preserve">and reception </w:t>
      </w:r>
      <w:r w:rsidRPr="00CA57A2">
        <w:rPr>
          <w:noProof/>
        </w:rPr>
        <w:t>control message over the unicast bearer.</w:t>
      </w:r>
    </w:p>
    <w:p w14:paraId="1A423DC8" w14:textId="77777777" w:rsidR="00B80D73" w:rsidRDefault="00B80D73" w:rsidP="00B80D73">
      <w:pPr>
        <w:rPr>
          <w:noProof/>
        </w:rPr>
      </w:pPr>
      <w:r w:rsidRPr="00CA57A2">
        <w:rPr>
          <w:noProof/>
        </w:rPr>
        <w:t>The media mixer receives and sends RTP media packets over the unicast bearer. The media mixer indicates to the</w:t>
      </w:r>
      <w:r>
        <w:rPr>
          <w:noProof/>
        </w:rPr>
        <w:t xml:space="preserve"> transmission</w:t>
      </w:r>
      <w:r w:rsidRPr="00CA57A2">
        <w:rPr>
          <w:noProof/>
        </w:rPr>
        <w:t xml:space="preserve"> participant when RTP media packets are received and when RTP media packets are no longer received. The</w:t>
      </w:r>
      <w:r>
        <w:rPr>
          <w:noProof/>
        </w:rPr>
        <w:t xml:space="preserve"> transmission</w:t>
      </w:r>
      <w:r w:rsidRPr="00CA57A2">
        <w:rPr>
          <w:noProof/>
        </w:rPr>
        <w:t xml:space="preserve"> participant instructs the media mixer on how to handle media received from the user or received from the network either over the unicast bearer</w:t>
      </w:r>
      <w:r>
        <w:rPr>
          <w:noProof/>
        </w:rPr>
        <w:t xml:space="preserve"> </w:t>
      </w:r>
      <w:r w:rsidRPr="000B4518">
        <w:rPr>
          <w:noProof/>
        </w:rPr>
        <w:t>or over the MBMS bearer</w:t>
      </w:r>
      <w:r w:rsidRPr="00CA57A2">
        <w:rPr>
          <w:noProof/>
        </w:rPr>
        <w:t>.</w:t>
      </w:r>
    </w:p>
    <w:p w14:paraId="7A48DE7F" w14:textId="77777777" w:rsidR="00B80D73" w:rsidRPr="000B4518" w:rsidRDefault="00B80D73" w:rsidP="00B80D73">
      <w:pPr>
        <w:rPr>
          <w:noProof/>
        </w:rPr>
      </w:pPr>
      <w:r w:rsidRPr="000B4518">
        <w:rPr>
          <w:noProof/>
        </w:rPr>
        <w:t>The MBMS interface receives RTP media packets over the MBMS bearer. The RTP media packets are forwarded to the media mixer.</w:t>
      </w:r>
    </w:p>
    <w:p w14:paraId="588C9ADB" w14:textId="77777777" w:rsidR="00B80D73" w:rsidRPr="00CA57A2" w:rsidRDefault="00B80D73" w:rsidP="00B80D73">
      <w:pPr>
        <w:rPr>
          <w:noProof/>
        </w:rPr>
      </w:pPr>
      <w:r w:rsidRPr="000B4518">
        <w:rPr>
          <w:noProof/>
        </w:rPr>
        <w:t xml:space="preserve">The MBMS interface receives </w:t>
      </w:r>
      <w:r>
        <w:rPr>
          <w:noProof/>
        </w:rPr>
        <w:t>transmission</w:t>
      </w:r>
      <w:r w:rsidRPr="000B4518">
        <w:rPr>
          <w:noProof/>
        </w:rPr>
        <w:t xml:space="preserve"> control messages and MBMS subchannel control messages over the MBMS bearer. The MBMS interface forward received </w:t>
      </w:r>
      <w:r>
        <w:rPr>
          <w:noProof/>
        </w:rPr>
        <w:t>transmission</w:t>
      </w:r>
      <w:r w:rsidRPr="000B4518">
        <w:rPr>
          <w:noProof/>
        </w:rPr>
        <w:t xml:space="preserve"> control messages to the </w:t>
      </w:r>
      <w:r>
        <w:rPr>
          <w:noProof/>
        </w:rPr>
        <w:t>transmission</w:t>
      </w:r>
      <w:r w:rsidRPr="000B4518">
        <w:rPr>
          <w:noProof/>
        </w:rPr>
        <w:t xml:space="preserve"> participants.</w:t>
      </w:r>
    </w:p>
    <w:p w14:paraId="251DB2FB" w14:textId="77777777" w:rsidR="00B80D73" w:rsidRDefault="00B80D73" w:rsidP="00B80D73">
      <w:pPr>
        <w:rPr>
          <w:noProof/>
        </w:rPr>
      </w:pPr>
      <w:r>
        <w:rPr>
          <w:noProof/>
        </w:rPr>
        <w:lastRenderedPageBreak/>
        <w:t>The RTP media video and audio streams of t</w:t>
      </w:r>
      <w:r w:rsidRPr="00CA57A2">
        <w:rPr>
          <w:noProof/>
        </w:rPr>
        <w:t>he</w:t>
      </w:r>
      <w:r>
        <w:rPr>
          <w:noProof/>
        </w:rPr>
        <w:t xml:space="preserve"> transmission</w:t>
      </w:r>
      <w:r w:rsidRPr="00CA57A2">
        <w:rPr>
          <w:noProof/>
        </w:rPr>
        <w:t xml:space="preserve"> participant </w:t>
      </w:r>
      <w:r>
        <w:rPr>
          <w:noProof/>
        </w:rPr>
        <w:t xml:space="preserve">are uniquely identifed in the MCVideo call. The SSRC values are used for uniquely identifying both the RTP media video and audio streams (i.e. </w:t>
      </w:r>
      <w:r>
        <w:t xml:space="preserve">different </w:t>
      </w:r>
      <w:r>
        <w:rPr>
          <w:noProof/>
        </w:rPr>
        <w:t xml:space="preserve">SSRC values are used </w:t>
      </w:r>
      <w:r>
        <w:t>for</w:t>
      </w:r>
      <w:r>
        <w:rPr>
          <w:noProof/>
        </w:rPr>
        <w:t xml:space="preserve"> each media video and audio streams)</w:t>
      </w:r>
      <w:r w:rsidRPr="009461AE">
        <w:t xml:space="preserve"> </w:t>
      </w:r>
      <w:r>
        <w:t xml:space="preserve">as </w:t>
      </w:r>
      <w:r w:rsidRPr="00A5463E">
        <w:t>described in IETF RFC 3550 [3]</w:t>
      </w:r>
      <w:r>
        <w:rPr>
          <w:noProof/>
        </w:rPr>
        <w:t xml:space="preserve">. </w:t>
      </w:r>
    </w:p>
    <w:p w14:paraId="7F67FE7A" w14:textId="64F3C881" w:rsidR="00B80D73" w:rsidRDefault="00B80D73" w:rsidP="00B80D73">
      <w:pPr>
        <w:rPr>
          <w:noProof/>
        </w:rPr>
      </w:pPr>
      <w:r>
        <w:rPr>
          <w:noProof/>
        </w:rPr>
        <w:t>The transmission</w:t>
      </w:r>
      <w:r w:rsidRPr="00CA57A2">
        <w:rPr>
          <w:noProof/>
        </w:rPr>
        <w:t xml:space="preserve"> participant</w:t>
      </w:r>
      <w:r>
        <w:rPr>
          <w:noProof/>
        </w:rPr>
        <w:t xml:space="preserve">s are </w:t>
      </w:r>
      <w:del w:id="50" w:author="PiroardFrancois" w:date="2023-07-06T13:09:00Z">
        <w:r w:rsidDel="00B80D73">
          <w:rPr>
            <w:noProof/>
          </w:rPr>
          <w:delText xml:space="preserve">uniquely </w:delText>
        </w:r>
      </w:del>
      <w:r>
        <w:rPr>
          <w:noProof/>
        </w:rPr>
        <w:t>identified in the MCVideo call using SSRC value. This SSRC value is used by the transmission</w:t>
      </w:r>
      <w:r w:rsidRPr="00CA57A2">
        <w:rPr>
          <w:noProof/>
        </w:rPr>
        <w:t xml:space="preserve"> participant</w:t>
      </w:r>
      <w:r>
        <w:rPr>
          <w:noProof/>
        </w:rPr>
        <w:t xml:space="preserve">s while </w:t>
      </w:r>
      <w:r w:rsidRPr="00CA57A2">
        <w:rPr>
          <w:noProof/>
        </w:rPr>
        <w:t>send</w:t>
      </w:r>
      <w:r>
        <w:rPr>
          <w:noProof/>
        </w:rPr>
        <w:t>ing and receiving</w:t>
      </w:r>
      <w:r w:rsidRPr="00CA57A2">
        <w:rPr>
          <w:noProof/>
        </w:rPr>
        <w:t xml:space="preserve"> </w:t>
      </w:r>
      <w:r>
        <w:rPr>
          <w:noProof/>
        </w:rPr>
        <w:t>of transmission</w:t>
      </w:r>
      <w:r w:rsidRPr="00CA57A2">
        <w:rPr>
          <w:noProof/>
        </w:rPr>
        <w:t xml:space="preserve"> </w:t>
      </w:r>
      <w:r>
        <w:rPr>
          <w:noProof/>
        </w:rPr>
        <w:t xml:space="preserve">and reception </w:t>
      </w:r>
      <w:r w:rsidRPr="00CA57A2">
        <w:rPr>
          <w:noProof/>
        </w:rPr>
        <w:t>control message</w:t>
      </w:r>
      <w:r>
        <w:rPr>
          <w:noProof/>
        </w:rPr>
        <w:t>s for a MCVideo call. The SSRC used for the transmission</w:t>
      </w:r>
      <w:r w:rsidRPr="00CA57A2">
        <w:rPr>
          <w:noProof/>
        </w:rPr>
        <w:t xml:space="preserve"> </w:t>
      </w:r>
      <w:r>
        <w:rPr>
          <w:noProof/>
        </w:rPr>
        <w:t xml:space="preserve">and reception </w:t>
      </w:r>
      <w:r w:rsidRPr="00CA57A2">
        <w:rPr>
          <w:noProof/>
        </w:rPr>
        <w:t>control message</w:t>
      </w:r>
      <w:r>
        <w:rPr>
          <w:noProof/>
        </w:rPr>
        <w:t xml:space="preserve">s </w:t>
      </w:r>
      <w:del w:id="51" w:author="PiroardFrancois" w:date="2023-07-06T13:10:00Z">
        <w:r w:rsidDel="00B80D73">
          <w:rPr>
            <w:noProof/>
          </w:rPr>
          <w:delText xml:space="preserve">are </w:delText>
        </w:r>
      </w:del>
      <w:ins w:id="52" w:author="PiroardFrancois" w:date="2023-07-06T13:10:00Z">
        <w:r>
          <w:rPr>
            <w:noProof/>
          </w:rPr>
          <w:t xml:space="preserve">is </w:t>
        </w:r>
      </w:ins>
      <w:r>
        <w:rPr>
          <w:noProof/>
        </w:rPr>
        <w:t>different from the SSRC used for the RTP media video and audio streams.</w:t>
      </w:r>
    </w:p>
    <w:p w14:paraId="539A9078" w14:textId="77777777" w:rsidR="00B80D73" w:rsidRPr="00CA57A2" w:rsidRDefault="00B80D73" w:rsidP="00B80D73">
      <w:pPr>
        <w:rPr>
          <w:noProof/>
        </w:rPr>
      </w:pPr>
      <w:r w:rsidRPr="00CA57A2">
        <w:rPr>
          <w:noProof/>
        </w:rPr>
        <w:t>The</w:t>
      </w:r>
      <w:r>
        <w:rPr>
          <w:noProof/>
        </w:rPr>
        <w:t xml:space="preserve"> transmission</w:t>
      </w:r>
      <w:r w:rsidRPr="00CA57A2">
        <w:rPr>
          <w:noProof/>
        </w:rPr>
        <w:t xml:space="preserve"> participant receives indication from the</w:t>
      </w:r>
      <w:r>
        <w:rPr>
          <w:noProof/>
        </w:rPr>
        <w:t xml:space="preserve"> MCVideo</w:t>
      </w:r>
      <w:r w:rsidRPr="00CA57A2">
        <w:rPr>
          <w:noProof/>
        </w:rPr>
        <w:t xml:space="preserve"> client when the</w:t>
      </w:r>
      <w:r>
        <w:rPr>
          <w:noProof/>
        </w:rPr>
        <w:t xml:space="preserve"> MCVideo</w:t>
      </w:r>
      <w:r w:rsidRPr="00CA57A2">
        <w:rPr>
          <w:noProof/>
        </w:rPr>
        <w:t xml:space="preserve"> user has </w:t>
      </w:r>
      <w:r>
        <w:rPr>
          <w:noProof/>
        </w:rPr>
        <w:t>click the video transmit,</w:t>
      </w:r>
      <w:r w:rsidRPr="00CA57A2">
        <w:rPr>
          <w:noProof/>
        </w:rPr>
        <w:t xml:space="preserve"> the </w:t>
      </w:r>
      <w:r>
        <w:rPr>
          <w:noProof/>
        </w:rPr>
        <w:t xml:space="preserve">video transmission end, and </w:t>
      </w:r>
      <w:r>
        <w:rPr>
          <w:lang w:eastAsia="x-none"/>
        </w:rPr>
        <w:t>video receive or video reception end</w:t>
      </w:r>
      <w:r w:rsidRPr="00CA57A2">
        <w:rPr>
          <w:noProof/>
        </w:rPr>
        <w:t xml:space="preserve"> button. The</w:t>
      </w:r>
      <w:r>
        <w:rPr>
          <w:noProof/>
        </w:rPr>
        <w:t xml:space="preserve"> MCVideo</w:t>
      </w:r>
      <w:r w:rsidRPr="00CA57A2">
        <w:rPr>
          <w:noProof/>
        </w:rPr>
        <w:t xml:space="preserve"> client can also provide notification towards the</w:t>
      </w:r>
      <w:r>
        <w:rPr>
          <w:noProof/>
        </w:rPr>
        <w:t xml:space="preserve"> MCVideo</w:t>
      </w:r>
      <w:r w:rsidRPr="00CA57A2">
        <w:rPr>
          <w:noProof/>
        </w:rPr>
        <w:t xml:space="preserve"> user. </w:t>
      </w:r>
      <w:r>
        <w:rPr>
          <w:noProof/>
        </w:rPr>
        <w:t>Video</w:t>
      </w:r>
      <w:r w:rsidRPr="00CA57A2">
        <w:rPr>
          <w:noProof/>
        </w:rPr>
        <w:t xml:space="preserve"> received from the</w:t>
      </w:r>
      <w:r>
        <w:rPr>
          <w:noProof/>
        </w:rPr>
        <w:t xml:space="preserve"> MCVideo</w:t>
      </w:r>
      <w:r w:rsidRPr="00CA57A2">
        <w:rPr>
          <w:noProof/>
        </w:rPr>
        <w:t xml:space="preserve"> user is, on instruction from the</w:t>
      </w:r>
      <w:r>
        <w:rPr>
          <w:noProof/>
        </w:rPr>
        <w:t xml:space="preserve"> transmission</w:t>
      </w:r>
      <w:r w:rsidRPr="00CA57A2">
        <w:rPr>
          <w:noProof/>
        </w:rPr>
        <w:t xml:space="preserve"> participant, encoded by the media mixer and sent as RTP media packets over the unicast bearer.</w:t>
      </w:r>
    </w:p>
    <w:p w14:paraId="4212E1CE" w14:textId="77777777" w:rsidR="00B80D73" w:rsidRDefault="00B80D73" w:rsidP="00B80D73"/>
    <w:p w14:paraId="696D7EF7" w14:textId="77777777" w:rsidR="00B80D73" w:rsidRPr="0006439A" w:rsidRDefault="00B80D73" w:rsidP="00B80D7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8ACAF7C" w14:textId="77777777" w:rsidR="00B80D73" w:rsidRDefault="00B80D73" w:rsidP="00B80D73"/>
    <w:p w14:paraId="3A43AC8A" w14:textId="77777777" w:rsidR="004B744D" w:rsidRPr="00CA57A2" w:rsidRDefault="004B744D" w:rsidP="004B744D">
      <w:pPr>
        <w:pStyle w:val="Titre4"/>
      </w:pPr>
      <w:r w:rsidRPr="00CA57A2">
        <w:t>4.3.3.1</w:t>
      </w:r>
      <w:r w:rsidRPr="00CA57A2">
        <w:tab/>
        <w:t>General</w:t>
      </w:r>
      <w:bookmarkEnd w:id="47"/>
      <w:bookmarkEnd w:id="48"/>
    </w:p>
    <w:p w14:paraId="513EEE04" w14:textId="77777777" w:rsidR="004B744D" w:rsidRPr="00CA57A2" w:rsidRDefault="004B744D" w:rsidP="004B744D">
      <w:r w:rsidRPr="00CA57A2">
        <w:t>The</w:t>
      </w:r>
      <w:r>
        <w:t xml:space="preserve"> </w:t>
      </w:r>
      <w:proofErr w:type="spellStart"/>
      <w:r>
        <w:t>MCVideo</w:t>
      </w:r>
      <w:proofErr w:type="spellEnd"/>
      <w:r w:rsidRPr="00CA57A2">
        <w:t xml:space="preserve"> client and the</w:t>
      </w:r>
      <w:r>
        <w:t xml:space="preserve"> </w:t>
      </w:r>
      <w:proofErr w:type="spellStart"/>
      <w:r>
        <w:t>MCVideo</w:t>
      </w:r>
      <w:proofErr w:type="spellEnd"/>
      <w:r w:rsidRPr="00CA57A2">
        <w:t xml:space="preserve">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763DFF05" w14:textId="77777777" w:rsidR="004B744D" w:rsidRPr="00CA57A2" w:rsidRDefault="004B744D" w:rsidP="004B744D">
      <w:r w:rsidRPr="00CA57A2">
        <w:t>The media description ("m=" line) associated with the media plane control channel shall have the values as described in table 4.3.3.1-1.</w:t>
      </w:r>
    </w:p>
    <w:p w14:paraId="436D4E6A" w14:textId="77777777" w:rsidR="004B744D" w:rsidRPr="00CA57A2" w:rsidRDefault="004B744D" w:rsidP="004B744D">
      <w:pPr>
        <w:pStyle w:val="TH"/>
      </w:pPr>
      <w:r w:rsidRPr="00CA57A2">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4B744D" w:rsidRPr="00CA57A2" w14:paraId="6AD0EAEF" w14:textId="77777777" w:rsidTr="00205861">
        <w:trPr>
          <w:jc w:val="center"/>
        </w:trPr>
        <w:tc>
          <w:tcPr>
            <w:tcW w:w="2937" w:type="dxa"/>
            <w:shd w:val="clear" w:color="auto" w:fill="CCCCCC"/>
          </w:tcPr>
          <w:p w14:paraId="53660C0D" w14:textId="77777777" w:rsidR="004B744D" w:rsidRPr="00CA57A2" w:rsidRDefault="004B744D" w:rsidP="00205861">
            <w:pPr>
              <w:pStyle w:val="TAH"/>
            </w:pPr>
            <w:r w:rsidRPr="00CA57A2">
              <w:t>Media description element</w:t>
            </w:r>
          </w:p>
        </w:tc>
        <w:tc>
          <w:tcPr>
            <w:tcW w:w="1386" w:type="dxa"/>
            <w:shd w:val="clear" w:color="auto" w:fill="CCCCCC"/>
          </w:tcPr>
          <w:p w14:paraId="0CE93CDF" w14:textId="77777777" w:rsidR="004B744D" w:rsidRPr="00CA57A2" w:rsidRDefault="004B744D" w:rsidP="00205861">
            <w:pPr>
              <w:pStyle w:val="TAH"/>
            </w:pPr>
            <w:r w:rsidRPr="00CA57A2">
              <w:t>Value</w:t>
            </w:r>
          </w:p>
        </w:tc>
      </w:tr>
      <w:tr w:rsidR="004B744D" w:rsidRPr="00CA57A2" w14:paraId="58445955" w14:textId="77777777" w:rsidTr="00205861">
        <w:trPr>
          <w:jc w:val="center"/>
        </w:trPr>
        <w:tc>
          <w:tcPr>
            <w:tcW w:w="3246" w:type="dxa"/>
          </w:tcPr>
          <w:p w14:paraId="6BD1CE4E" w14:textId="77777777" w:rsidR="004B744D" w:rsidRPr="00CA57A2" w:rsidRDefault="004B744D" w:rsidP="00205861">
            <w:pPr>
              <w:pStyle w:val="TAL"/>
            </w:pPr>
            <w:r w:rsidRPr="00CA57A2">
              <w:t>&lt;media&gt;</w:t>
            </w:r>
          </w:p>
        </w:tc>
        <w:tc>
          <w:tcPr>
            <w:tcW w:w="1418" w:type="dxa"/>
          </w:tcPr>
          <w:p w14:paraId="6AE46D5C" w14:textId="77777777" w:rsidR="004B744D" w:rsidRPr="00CA57A2" w:rsidRDefault="004B744D" w:rsidP="00205861">
            <w:pPr>
              <w:pStyle w:val="TAL"/>
            </w:pPr>
            <w:r w:rsidRPr="00CA57A2">
              <w:t>"application"</w:t>
            </w:r>
          </w:p>
        </w:tc>
      </w:tr>
      <w:tr w:rsidR="004B744D" w:rsidRPr="00CA57A2" w14:paraId="1BBFB97A" w14:textId="77777777" w:rsidTr="00205861">
        <w:trPr>
          <w:jc w:val="center"/>
        </w:trPr>
        <w:tc>
          <w:tcPr>
            <w:tcW w:w="3246" w:type="dxa"/>
          </w:tcPr>
          <w:p w14:paraId="5123F5E8" w14:textId="77777777" w:rsidR="004B744D" w:rsidRPr="00CA57A2" w:rsidRDefault="004B744D" w:rsidP="00205861">
            <w:pPr>
              <w:pStyle w:val="TAL"/>
            </w:pPr>
            <w:r w:rsidRPr="00CA57A2">
              <w:t>&lt;port&gt;</w:t>
            </w:r>
          </w:p>
        </w:tc>
        <w:tc>
          <w:tcPr>
            <w:tcW w:w="1418" w:type="dxa"/>
          </w:tcPr>
          <w:p w14:paraId="6B9DB1ED" w14:textId="77777777" w:rsidR="004B744D" w:rsidRPr="00CA57A2" w:rsidRDefault="004B744D" w:rsidP="00205861">
            <w:pPr>
              <w:pStyle w:val="TAL"/>
            </w:pPr>
            <w:r w:rsidRPr="00CA57A2">
              <w:t>RTCP port</w:t>
            </w:r>
          </w:p>
        </w:tc>
      </w:tr>
      <w:tr w:rsidR="004B744D" w:rsidRPr="00CA57A2" w14:paraId="30624384" w14:textId="77777777" w:rsidTr="00205861">
        <w:trPr>
          <w:jc w:val="center"/>
        </w:trPr>
        <w:tc>
          <w:tcPr>
            <w:tcW w:w="3246" w:type="dxa"/>
          </w:tcPr>
          <w:p w14:paraId="253B31D9" w14:textId="77777777" w:rsidR="004B744D" w:rsidRPr="00CA57A2" w:rsidRDefault="004B744D" w:rsidP="00205861">
            <w:pPr>
              <w:pStyle w:val="TAL"/>
            </w:pPr>
            <w:r w:rsidRPr="00CA57A2">
              <w:t>&lt;proto&gt;</w:t>
            </w:r>
          </w:p>
        </w:tc>
        <w:tc>
          <w:tcPr>
            <w:tcW w:w="1418" w:type="dxa"/>
          </w:tcPr>
          <w:p w14:paraId="6AF411F8" w14:textId="77777777" w:rsidR="004B744D" w:rsidRPr="00CA57A2" w:rsidRDefault="004B744D" w:rsidP="00205861">
            <w:pPr>
              <w:pStyle w:val="TAL"/>
            </w:pPr>
            <w:r w:rsidRPr="00CA57A2">
              <w:t>"</w:t>
            </w:r>
            <w:proofErr w:type="spellStart"/>
            <w:r w:rsidRPr="00CA57A2">
              <w:t>udp</w:t>
            </w:r>
            <w:proofErr w:type="spellEnd"/>
            <w:r w:rsidRPr="00CA57A2">
              <w:t>"</w:t>
            </w:r>
          </w:p>
        </w:tc>
      </w:tr>
      <w:tr w:rsidR="004B744D" w:rsidRPr="00CA57A2" w14:paraId="27840472" w14:textId="77777777" w:rsidTr="00205861">
        <w:trPr>
          <w:jc w:val="center"/>
        </w:trPr>
        <w:tc>
          <w:tcPr>
            <w:tcW w:w="2937" w:type="dxa"/>
          </w:tcPr>
          <w:p w14:paraId="44C4F280" w14:textId="77777777" w:rsidR="004B744D" w:rsidRPr="00CA57A2" w:rsidRDefault="004B744D" w:rsidP="00205861">
            <w:pPr>
              <w:pStyle w:val="TAL"/>
            </w:pPr>
            <w:r w:rsidRPr="00CA57A2">
              <w:t>&lt;</w:t>
            </w:r>
            <w:proofErr w:type="spellStart"/>
            <w:r w:rsidRPr="00CA57A2">
              <w:t>fmt</w:t>
            </w:r>
            <w:proofErr w:type="spellEnd"/>
            <w:r w:rsidRPr="00CA57A2">
              <w:t>&gt;</w:t>
            </w:r>
          </w:p>
        </w:tc>
        <w:tc>
          <w:tcPr>
            <w:tcW w:w="1386" w:type="dxa"/>
          </w:tcPr>
          <w:p w14:paraId="5297E048" w14:textId="77777777" w:rsidR="004B744D" w:rsidRPr="00CA57A2" w:rsidRDefault="004B744D" w:rsidP="00205861">
            <w:pPr>
              <w:pStyle w:val="TAL"/>
            </w:pPr>
            <w:r w:rsidRPr="00CA57A2">
              <w:t>"</w:t>
            </w:r>
            <w:proofErr w:type="spellStart"/>
            <w:r>
              <w:t>MCVideo</w:t>
            </w:r>
            <w:proofErr w:type="spellEnd"/>
            <w:r w:rsidRPr="00CA57A2">
              <w:t>"</w:t>
            </w:r>
          </w:p>
        </w:tc>
      </w:tr>
    </w:tbl>
    <w:p w14:paraId="0EAB5E89" w14:textId="77777777" w:rsidR="004B744D" w:rsidRPr="00CA57A2" w:rsidRDefault="004B744D" w:rsidP="004B744D"/>
    <w:p w14:paraId="5F566E6E" w14:textId="77777777" w:rsidR="004B744D" w:rsidRPr="00CA57A2" w:rsidRDefault="004B744D" w:rsidP="004B744D">
      <w:r w:rsidRPr="00CA57A2">
        <w:t>The port used for RTCP messages associated with the media plane control channel shall be different than ports used for RTCP messages associated with other "m=" lines (</w:t>
      </w:r>
      <w:proofErr w:type="gramStart"/>
      <w:r w:rsidRPr="00CA57A2">
        <w:t>e.g.</w:t>
      </w:r>
      <w:proofErr w:type="gramEnd"/>
      <w:r w:rsidRPr="00CA57A2">
        <w:t xml:space="preserve"> RTP) in the SDP.</w:t>
      </w:r>
    </w:p>
    <w:p w14:paraId="420CBF1D" w14:textId="1769747E" w:rsidR="004F5FAE" w:rsidRDefault="004F5FAE" w:rsidP="004F5FAE">
      <w:pPr>
        <w:rPr>
          <w:ins w:id="53" w:author="PiroardFrancois" w:date="2023-09-25T16:26:00Z"/>
        </w:rPr>
      </w:pPr>
      <w:ins w:id="54" w:author="PiroardFrancois" w:date="2023-09-19T16:55:00Z">
        <w:r>
          <w:t xml:space="preserve">The SSRC of the RTCP header is used to </w:t>
        </w:r>
      </w:ins>
      <w:ins w:id="55" w:author="PiroardFrancois" w:date="2023-06-23T18:10:00Z">
        <w:r>
          <w:t xml:space="preserve">enable multiplexing of media plane control channels for different </w:t>
        </w:r>
      </w:ins>
      <w:ins w:id="56" w:author="PiroardFrancois" w:date="2023-09-28T16:16:00Z">
        <w:r w:rsidR="00DD38D9">
          <w:t>communications</w:t>
        </w:r>
      </w:ins>
      <w:ins w:id="57" w:author="PiroardFrancois" w:date="2023-06-23T18:10:00Z">
        <w:r>
          <w:t xml:space="preserve"> over the same IP address and por</w:t>
        </w:r>
      </w:ins>
      <w:ins w:id="58" w:author="PiroardFrancois" w:date="2023-09-19T16:55:00Z">
        <w:r>
          <w:t>t</w:t>
        </w:r>
      </w:ins>
      <w:ins w:id="59" w:author="PiroardFrancois" w:date="2023-09-19T16:51:00Z">
        <w:r>
          <w:t>. The SSRC</w:t>
        </w:r>
      </w:ins>
      <w:ins w:id="60" w:author="PiroardFrancois" w:date="2023-09-28T16:17:00Z">
        <w:r w:rsidR="00DD38D9">
          <w:t>s</w:t>
        </w:r>
      </w:ins>
      <w:ins w:id="61" w:author="PiroardFrancois" w:date="2023-09-19T16:51:00Z">
        <w:r>
          <w:t xml:space="preserve"> to be used in the RT</w:t>
        </w:r>
      </w:ins>
      <w:ins w:id="62" w:author="PiroardFrancois" w:date="2023-09-19T16:52:00Z">
        <w:r>
          <w:t xml:space="preserve">CP messages over the media plane control channel for one communication </w:t>
        </w:r>
      </w:ins>
      <w:ins w:id="63" w:author="PiroardFrancois" w:date="2023-09-28T16:17:00Z">
        <w:r w:rsidR="00DD38D9">
          <w:t>are</w:t>
        </w:r>
      </w:ins>
      <w:ins w:id="64" w:author="PiroardFrancois" w:date="2023-09-19T16:52:00Z">
        <w:r>
          <w:t xml:space="preserve"> allocated</w:t>
        </w:r>
      </w:ins>
      <w:ins w:id="65" w:author="PiroardFrancois" w:date="2023-09-25T16:25:00Z">
        <w:r>
          <w:t xml:space="preserve"> </w:t>
        </w:r>
      </w:ins>
      <w:ins w:id="66" w:author="PiroardFrancois" w:date="2023-09-25T16:26:00Z">
        <w:r>
          <w:t xml:space="preserve">at session establishment </w:t>
        </w:r>
      </w:ins>
      <w:ins w:id="67" w:author="PiroardFrancois" w:date="2023-09-25T16:29:00Z">
        <w:r>
          <w:t xml:space="preserve">by </w:t>
        </w:r>
      </w:ins>
      <w:ins w:id="68" w:author="PiroardFrancois" w:date="2023-09-25T16:34:00Z">
        <w:r>
          <w:t>each</w:t>
        </w:r>
      </w:ins>
      <w:ins w:id="69" w:author="PiroardFrancois" w:date="2023-09-25T16:29:00Z">
        <w:r>
          <w:t xml:space="preserve"> receiving entity</w:t>
        </w:r>
      </w:ins>
      <w:ins w:id="70" w:author="PiroardFrancois" w:date="2023-09-25T16:26:00Z">
        <w:r>
          <w:t>.</w:t>
        </w:r>
      </w:ins>
    </w:p>
    <w:p w14:paraId="7E0C9AEA" w14:textId="4B156552" w:rsidR="004F5FAE" w:rsidRDefault="004F5FAE" w:rsidP="004F5FAE">
      <w:pPr>
        <w:rPr>
          <w:ins w:id="71" w:author="PiroardFrancois" w:date="2023-09-19T17:01:00Z"/>
        </w:rPr>
      </w:pPr>
      <w:ins w:id="72" w:author="PiroardFrancois" w:date="2023-09-19T16:57:00Z">
        <w:r>
          <w:t xml:space="preserve">The allocated RTCP SSRC </w:t>
        </w:r>
      </w:ins>
      <w:ins w:id="73" w:author="PiroardFrancois" w:date="2023-09-19T16:58:00Z">
        <w:r>
          <w:t>is</w:t>
        </w:r>
      </w:ins>
      <w:ins w:id="74" w:author="PiroardFrancois" w:date="2023-09-19T16:57:00Z">
        <w:r>
          <w:t xml:space="preserve"> exchanged at session establish</w:t>
        </w:r>
      </w:ins>
      <w:ins w:id="75" w:author="PiroardFrancois" w:date="2023-09-19T17:00:00Z">
        <w:r>
          <w:t>ment,</w:t>
        </w:r>
      </w:ins>
      <w:ins w:id="76" w:author="PiroardFrancois" w:date="2023-09-19T16:58:00Z">
        <w:r>
          <w:t xml:space="preserve"> with</w:t>
        </w:r>
      </w:ins>
      <w:ins w:id="77" w:author="PiroardFrancois" w:date="2023-09-19T16:52:00Z">
        <w:r>
          <w:t xml:space="preserve">in </w:t>
        </w:r>
      </w:ins>
      <w:ins w:id="78" w:author="PiroardFrancois" w:date="2023-09-19T16:58:00Z">
        <w:r>
          <w:t>an</w:t>
        </w:r>
      </w:ins>
      <w:ins w:id="79" w:author="PiroardFrancois" w:date="2023-06-23T18:10:00Z">
        <w:r>
          <w:t xml:space="preserve"> </w:t>
        </w:r>
      </w:ins>
      <w:proofErr w:type="spellStart"/>
      <w:ins w:id="80" w:author="PiroardFrancois" w:date="2023-09-27T11:42:00Z">
        <w:r>
          <w:t>mc_</w:t>
        </w:r>
      </w:ins>
      <w:ins w:id="81" w:author="PiroardFrancois" w:date="2023-09-28T16:17:00Z">
        <w:r w:rsidR="00333523">
          <w:t>trans</w:t>
        </w:r>
      </w:ins>
      <w:ins w:id="82" w:author="PiroardFrancois" w:date="2023-09-28T16:18:00Z">
        <w:r w:rsidR="00333523">
          <w:t>mission</w:t>
        </w:r>
      </w:ins>
      <w:ins w:id="83" w:author="PiroardFrancois" w:date="2023-09-27T11:42:00Z">
        <w:r>
          <w:t>_ssrc</w:t>
        </w:r>
        <w:proofErr w:type="spellEnd"/>
        <w:r>
          <w:t xml:space="preserve"> '</w:t>
        </w:r>
        <w:proofErr w:type="spellStart"/>
        <w:r>
          <w:t>fmtp</w:t>
        </w:r>
        <w:proofErr w:type="spellEnd"/>
        <w:r>
          <w:t>'</w:t>
        </w:r>
      </w:ins>
      <w:ins w:id="84" w:author="PiroardFrancois" w:date="2023-06-23T18:10:00Z">
        <w:r>
          <w:t xml:space="preserve"> attribute included </w:t>
        </w:r>
      </w:ins>
      <w:ins w:id="85" w:author="PiroardFrancois" w:date="2023-09-19T17:00:00Z">
        <w:r>
          <w:t>in the "m="</w:t>
        </w:r>
      </w:ins>
      <w:ins w:id="86" w:author="PiroardFrancois" w:date="2023-09-19T17:01:00Z">
        <w:r>
          <w:t xml:space="preserve"> line defining the media plane control channel in the SDP offer or answer</w:t>
        </w:r>
      </w:ins>
      <w:ins w:id="87" w:author="PiroardFrancois" w:date="2023-09-25T16:32:00Z">
        <w:r>
          <w:t>, in addition to the IP address and port that will be used</w:t>
        </w:r>
      </w:ins>
      <w:ins w:id="88" w:author="PiroardFrancois" w:date="2023-09-19T17:02:00Z">
        <w:r>
          <w:t xml:space="preserve"> by the </w:t>
        </w:r>
      </w:ins>
      <w:ins w:id="89" w:author="PiroardFrancois" w:date="2023-09-25T16:30:00Z">
        <w:r>
          <w:t>receiving</w:t>
        </w:r>
      </w:ins>
      <w:ins w:id="90" w:author="PiroardFrancois" w:date="2023-09-19T17:02:00Z">
        <w:r>
          <w:t xml:space="preserve"> entity</w:t>
        </w:r>
      </w:ins>
      <w:ins w:id="91" w:author="PiroardFrancois" w:date="2023-09-19T17:01:00Z">
        <w:r>
          <w:t>.</w:t>
        </w:r>
      </w:ins>
      <w:ins w:id="92" w:author="PiroardFrancois" w:date="2023-09-25T16:33:00Z">
        <w:r>
          <w:t xml:space="preserve"> This RTCP SSRC in the </w:t>
        </w:r>
      </w:ins>
      <w:proofErr w:type="spellStart"/>
      <w:ins w:id="93" w:author="PiroardFrancois" w:date="2023-09-27T11:43:00Z">
        <w:r>
          <w:t>mc_</w:t>
        </w:r>
      </w:ins>
      <w:ins w:id="94" w:author="PiroardFrancois" w:date="2023-09-28T16:18:00Z">
        <w:r w:rsidR="00333523">
          <w:t>transmission</w:t>
        </w:r>
      </w:ins>
      <w:ins w:id="95" w:author="PiroardFrancois" w:date="2023-09-27T11:43:00Z">
        <w:r>
          <w:t>_ssrc</w:t>
        </w:r>
        <w:proofErr w:type="spellEnd"/>
        <w:r>
          <w:t xml:space="preserve"> '</w:t>
        </w:r>
        <w:proofErr w:type="spellStart"/>
        <w:r>
          <w:t>fmtp</w:t>
        </w:r>
        <w:proofErr w:type="spellEnd"/>
        <w:r>
          <w:t>'</w:t>
        </w:r>
      </w:ins>
      <w:ins w:id="96" w:author="PiroardFrancois" w:date="2023-09-25T16:33:00Z">
        <w:r>
          <w:t xml:space="preserve"> a</w:t>
        </w:r>
      </w:ins>
      <w:ins w:id="97" w:author="PiroardFrancois" w:date="2023-09-25T16:35:00Z">
        <w:r>
          <w:t>ttri</w:t>
        </w:r>
      </w:ins>
      <w:ins w:id="98" w:author="PiroardFrancois" w:date="2023-09-25T16:33:00Z">
        <w:r>
          <w:t>bute is the SSRC value that the receiving entity expect</w:t>
        </w:r>
      </w:ins>
      <w:ins w:id="99" w:author="PiroardFrancois" w:date="2023-09-25T16:35:00Z">
        <w:r>
          <w:t>s</w:t>
        </w:r>
      </w:ins>
      <w:ins w:id="100" w:author="PiroardFrancois" w:date="2023-09-25T16:33:00Z">
        <w:r>
          <w:t xml:space="preserve"> in the RTCP header of the </w:t>
        </w:r>
      </w:ins>
      <w:ins w:id="101" w:author="PiroardFrancois" w:date="2023-09-28T16:18:00Z">
        <w:r w:rsidR="00333523">
          <w:t>transmission</w:t>
        </w:r>
      </w:ins>
      <w:ins w:id="102" w:author="PiroardFrancois" w:date="2023-09-25T16:33:00Z">
        <w:r>
          <w:t xml:space="preserve"> control messages it will receive for th</w:t>
        </w:r>
      </w:ins>
      <w:ins w:id="103" w:author="PiroardFrancois" w:date="2023-09-25T16:34:00Z">
        <w:r>
          <w:t>is</w:t>
        </w:r>
      </w:ins>
      <w:ins w:id="104" w:author="PiroardFrancois" w:date="2023-09-25T16:33:00Z">
        <w:r>
          <w:t xml:space="preserve"> session, and therefore that the distant e</w:t>
        </w:r>
      </w:ins>
      <w:ins w:id="105" w:author="PiroardFrancois" w:date="2023-09-25T16:34:00Z">
        <w:r>
          <w:t xml:space="preserve">ntity shall use in the RTCP header of the </w:t>
        </w:r>
      </w:ins>
      <w:ins w:id="106" w:author="PiroardFrancois" w:date="2023-09-28T16:18:00Z">
        <w:r w:rsidR="00333523">
          <w:t>transmission</w:t>
        </w:r>
      </w:ins>
      <w:ins w:id="107" w:author="PiroardFrancois" w:date="2023-09-25T16:34:00Z">
        <w:r>
          <w:t xml:space="preserve"> control messages it sends in this session</w:t>
        </w:r>
      </w:ins>
    </w:p>
    <w:p w14:paraId="44A00BFA" w14:textId="3BB1D68B" w:rsidR="004F5FAE" w:rsidRDefault="004F5FAE" w:rsidP="004F5FAE">
      <w:pPr>
        <w:rPr>
          <w:ins w:id="108" w:author="PiroardFrancois" w:date="2023-09-19T17:04:00Z"/>
        </w:rPr>
      </w:pPr>
      <w:ins w:id="109" w:author="PiroardFrancois" w:date="2023-06-23T18:10:00Z">
        <w:r>
          <w:t xml:space="preserve">The SSRC </w:t>
        </w:r>
      </w:ins>
      <w:ins w:id="110" w:author="PiroardFrancois" w:date="2023-09-19T17:05:00Z">
        <w:r>
          <w:t xml:space="preserve">allocated by a </w:t>
        </w:r>
      </w:ins>
      <w:ins w:id="111" w:author="PiroardFrancois" w:date="2023-09-25T16:32:00Z">
        <w:r>
          <w:t>receiving entity</w:t>
        </w:r>
      </w:ins>
      <w:ins w:id="112" w:author="PiroardFrancois" w:date="2023-09-19T17:05:00Z">
        <w:r>
          <w:t xml:space="preserve"> </w:t>
        </w:r>
      </w:ins>
      <w:ins w:id="113" w:author="PiroardFrancois" w:date="2023-06-23T18:10:00Z">
        <w:r>
          <w:t xml:space="preserve">shall be unique for </w:t>
        </w:r>
      </w:ins>
      <w:ins w:id="114" w:author="PiroardFrancois" w:date="2023-09-19T17:03:00Z">
        <w:r>
          <w:t>th</w:t>
        </w:r>
      </w:ins>
      <w:ins w:id="115" w:author="PiroardFrancois" w:date="2023-09-19T17:05:00Z">
        <w:r>
          <w:t>at</w:t>
        </w:r>
      </w:ins>
      <w:ins w:id="116" w:author="PiroardFrancois" w:date="2023-09-19T17:03:00Z">
        <w:r>
          <w:t xml:space="preserve"> </w:t>
        </w:r>
      </w:ins>
      <w:ins w:id="117" w:author="PiroardFrancois" w:date="2023-09-25T16:32:00Z">
        <w:r>
          <w:t>receiving entity</w:t>
        </w:r>
      </w:ins>
      <w:ins w:id="118" w:author="PiroardFrancois" w:date="2023-09-19T17:04:00Z">
        <w:r>
          <w:t xml:space="preserve">. </w:t>
        </w:r>
      </w:ins>
      <w:ins w:id="119" w:author="PiroardFrancois" w:date="2023-09-21T14:22:00Z">
        <w:r>
          <w:t>This</w:t>
        </w:r>
      </w:ins>
      <w:ins w:id="120" w:author="PiroardFrancois" w:date="2023-09-19T17:04:00Z">
        <w:r>
          <w:t xml:space="preserve"> ensures that</w:t>
        </w:r>
      </w:ins>
      <w:ins w:id="121" w:author="PiroardFrancois" w:date="2023-09-19T17:03:00Z">
        <w:r>
          <w:t xml:space="preserve"> </w:t>
        </w:r>
      </w:ins>
      <w:ins w:id="122" w:author="PiroardFrancois" w:date="2023-09-25T16:36:00Z">
        <w:r>
          <w:t>there cannot be collision and the SSRC will allow to identify the s</w:t>
        </w:r>
      </w:ins>
      <w:ins w:id="123" w:author="PiroardFrancois" w:date="2023-09-28T16:18:00Z">
        <w:r w:rsidR="00333523">
          <w:t>e</w:t>
        </w:r>
      </w:ins>
      <w:ins w:id="124" w:author="PiroardFrancois" w:date="2023-09-25T16:36:00Z">
        <w:r>
          <w:t>ssion it is related to in the receiving entity with</w:t>
        </w:r>
      </w:ins>
      <w:ins w:id="125" w:author="PiroardFrancois" w:date="2023-09-28T16:19:00Z">
        <w:r w:rsidR="00333523">
          <w:t>out</w:t>
        </w:r>
      </w:ins>
      <w:ins w:id="126" w:author="PiroardFrancois" w:date="2023-09-25T16:36:00Z">
        <w:r>
          <w:t xml:space="preserve"> any ambiguity</w:t>
        </w:r>
      </w:ins>
      <w:ins w:id="127" w:author="PiroardFrancois" w:date="2023-09-19T17:04:00Z">
        <w:r>
          <w:t>.</w:t>
        </w:r>
      </w:ins>
    </w:p>
    <w:p w14:paraId="11D768CD" w14:textId="77777777" w:rsidR="004B744D" w:rsidRPr="00CA57A2" w:rsidRDefault="004B744D" w:rsidP="004B744D">
      <w:pPr>
        <w:pStyle w:val="NO"/>
      </w:pPr>
      <w:r w:rsidRPr="00CA57A2">
        <w:t>NOTE 1:</w:t>
      </w:r>
      <w:r w:rsidRPr="00CA57A2">
        <w:tab/>
        <w:t>As RTCP is used to transport messages on the media plane control channel, the "m=" line port value indicates an RTCP port. This is different from cases where an "m=" line is associated with an RTP-based stream, and the "m=" line port value indicates an RTP port.</w:t>
      </w:r>
    </w:p>
    <w:p w14:paraId="0FDC3719" w14:textId="77777777" w:rsidR="004B744D" w:rsidRPr="00CA57A2" w:rsidRDefault="004B744D" w:rsidP="004B744D">
      <w:pPr>
        <w:pStyle w:val="NO"/>
      </w:pPr>
      <w:r w:rsidRPr="00CA57A2">
        <w:t>NOTE 2:</w:t>
      </w:r>
      <w:r w:rsidRPr="00CA57A2">
        <w:tab/>
        <w:t>In case the media plane control channel uses a different IP address than other media described in the SDP, a media plane control channel specific "c=" line also needs to be associated with the "m=" line associated with the media plane control channel.</w:t>
      </w:r>
    </w:p>
    <w:p w14:paraId="55990A97" w14:textId="6679B07C" w:rsidR="004F5FAE" w:rsidRDefault="004F5FAE" w:rsidP="004F5FAE">
      <w:pPr>
        <w:pStyle w:val="NO"/>
        <w:rPr>
          <w:ins w:id="128" w:author="PiroardFrancois" w:date="2023-09-27T11:47:00Z"/>
        </w:rPr>
      </w:pPr>
      <w:ins w:id="129" w:author="PiroardFrancois" w:date="2023-09-27T11:44:00Z">
        <w:r>
          <w:lastRenderedPageBreak/>
          <w:t>NOTE 3:</w:t>
        </w:r>
        <w:r>
          <w:tab/>
          <w:t>The</w:t>
        </w:r>
      </w:ins>
      <w:ins w:id="130" w:author="PiroardFrancois" w:date="2023-09-27T11:45:00Z">
        <w:r>
          <w:t xml:space="preserve"> </w:t>
        </w:r>
        <w:proofErr w:type="spellStart"/>
        <w:r>
          <w:t>MC</w:t>
        </w:r>
      </w:ins>
      <w:ins w:id="131" w:author="PiroardFrancois" w:date="2023-09-28T16:19:00Z">
        <w:r w:rsidR="00333523">
          <w:t>Video</w:t>
        </w:r>
      </w:ins>
      <w:proofErr w:type="spellEnd"/>
      <w:ins w:id="132" w:author="PiroardFrancois" w:date="2023-09-27T11:45:00Z">
        <w:r>
          <w:t xml:space="preserve"> client determines if the </w:t>
        </w:r>
        <w:proofErr w:type="spellStart"/>
        <w:r>
          <w:t>MC</w:t>
        </w:r>
      </w:ins>
      <w:ins w:id="133" w:author="PiroardFrancois" w:date="2023-09-28T16:19:00Z">
        <w:r w:rsidR="00333523">
          <w:t>Video</w:t>
        </w:r>
      </w:ins>
      <w:proofErr w:type="spellEnd"/>
      <w:ins w:id="134" w:author="PiroardFrancois" w:date="2023-09-27T11:45:00Z">
        <w:r>
          <w:t xml:space="preserve"> server supports multiplexing from the </w:t>
        </w:r>
      </w:ins>
      <w:ins w:id="135" w:author="PiroardFrancois" w:date="2023-09-27T11:46:00Z">
        <w:r>
          <w:t xml:space="preserve">&lt;multiplex-support&gt; element of the server configuration. The </w:t>
        </w:r>
        <w:proofErr w:type="spellStart"/>
        <w:r>
          <w:t>MC</w:t>
        </w:r>
      </w:ins>
      <w:ins w:id="136" w:author="PiroardFrancois" w:date="2023-09-28T16:19:00Z">
        <w:r w:rsidR="00333523">
          <w:t>Video</w:t>
        </w:r>
      </w:ins>
      <w:proofErr w:type="spellEnd"/>
      <w:ins w:id="137" w:author="PiroardFrancois" w:date="2023-09-27T11:46:00Z">
        <w:r>
          <w:t xml:space="preserve"> server determines if the </w:t>
        </w:r>
        <w:proofErr w:type="spellStart"/>
        <w:r>
          <w:t>MC</w:t>
        </w:r>
      </w:ins>
      <w:ins w:id="138" w:author="PiroardFrancois" w:date="2023-09-28T16:19:00Z">
        <w:r w:rsidR="00333523">
          <w:t>Video</w:t>
        </w:r>
      </w:ins>
      <w:proofErr w:type="spellEnd"/>
      <w:ins w:id="139" w:author="PiroardFrancois" w:date="2023-09-27T11:46:00Z">
        <w:r>
          <w:t xml:space="preserve"> client supports multiplexing</w:t>
        </w:r>
      </w:ins>
      <w:ins w:id="140" w:author="PiroardFrancois" w:date="2023-09-27T11:47:00Z">
        <w:r>
          <w:t xml:space="preserve"> from the &lt;multiplex-support&gt; element of the </w:t>
        </w:r>
        <w:proofErr w:type="spellStart"/>
        <w:r>
          <w:t>MC</w:t>
        </w:r>
      </w:ins>
      <w:ins w:id="141" w:author="PiroardFrancois" w:date="2023-09-28T16:19:00Z">
        <w:r w:rsidR="00333523">
          <w:t>Video</w:t>
        </w:r>
      </w:ins>
      <w:proofErr w:type="spellEnd"/>
      <w:ins w:id="142" w:author="PiroardFrancois" w:date="2023-09-27T11:47:00Z">
        <w:r>
          <w:t xml:space="preserve"> client </w:t>
        </w:r>
        <w:proofErr w:type="spellStart"/>
        <w:r>
          <w:t>poc</w:t>
        </w:r>
        <w:proofErr w:type="spellEnd"/>
        <w:r>
          <w:t>-settings.</w:t>
        </w:r>
      </w:ins>
      <w:ins w:id="143" w:author="PiroardFrancois" w:date="2023-09-27T11:49:00Z">
        <w:r>
          <w:t xml:space="preserve"> Lack of support of multiplexing can also be determined from the absence for the </w:t>
        </w:r>
        <w:proofErr w:type="spellStart"/>
        <w:r>
          <w:t>mc_</w:t>
        </w:r>
      </w:ins>
      <w:ins w:id="144" w:author="PiroardFrancois" w:date="2023-09-28T16:20:00Z">
        <w:r w:rsidR="00333523">
          <w:t>transmission</w:t>
        </w:r>
      </w:ins>
      <w:ins w:id="145" w:author="PiroardFrancois" w:date="2023-09-27T11:49:00Z">
        <w:r>
          <w:t>_ssrc</w:t>
        </w:r>
        <w:proofErr w:type="spellEnd"/>
        <w:r>
          <w:t xml:space="preserve"> attribute in a received SDP offer o</w:t>
        </w:r>
      </w:ins>
      <w:ins w:id="146" w:author="PiroardFrancois" w:date="2023-09-27T11:50:00Z">
        <w:r>
          <w:t>r answer.</w:t>
        </w:r>
      </w:ins>
    </w:p>
    <w:p w14:paraId="6B3822D6" w14:textId="65746C39" w:rsidR="004F5FAE" w:rsidRDefault="004F5FAE" w:rsidP="004F5FAE">
      <w:pPr>
        <w:pStyle w:val="NO"/>
        <w:rPr>
          <w:ins w:id="147" w:author="PiroardFrancois" w:date="2023-09-28T11:26:00Z"/>
        </w:rPr>
      </w:pPr>
      <w:ins w:id="148" w:author="PiroardFrancois" w:date="2023-09-27T11:47:00Z">
        <w:r>
          <w:t>NOTE </w:t>
        </w:r>
      </w:ins>
      <w:ins w:id="149" w:author="PiroardFrancois" w:date="2023-09-27T11:49:00Z">
        <w:r>
          <w:t>4</w:t>
        </w:r>
      </w:ins>
      <w:ins w:id="150" w:author="PiroardFrancois" w:date="2023-09-27T11:47:00Z">
        <w:r>
          <w:t>:</w:t>
        </w:r>
        <w:r>
          <w:tab/>
          <w:t>When a</w:t>
        </w:r>
      </w:ins>
      <w:ins w:id="151" w:author="PiroardFrancois" w:date="2023-09-27T11:50:00Z">
        <w:r>
          <w:t xml:space="preserve"> local</w:t>
        </w:r>
      </w:ins>
      <w:ins w:id="152" w:author="PiroardFrancois" w:date="2023-09-27T11:47:00Z">
        <w:r>
          <w:t xml:space="preserve"> entity determines that </w:t>
        </w:r>
      </w:ins>
      <w:ins w:id="153" w:author="PiroardFrancois" w:date="2023-09-27T11:50:00Z">
        <w:r>
          <w:t>a</w:t>
        </w:r>
      </w:ins>
      <w:ins w:id="154" w:author="PiroardFrancois" w:date="2023-09-27T11:47:00Z">
        <w:r>
          <w:t xml:space="preserve"> distant entity does not support multiplexing, the </w:t>
        </w:r>
      </w:ins>
      <w:ins w:id="155" w:author="PiroardFrancois" w:date="2023-09-27T11:50:00Z">
        <w:r>
          <w:t xml:space="preserve">local </w:t>
        </w:r>
      </w:ins>
      <w:ins w:id="156" w:author="PiroardFrancois" w:date="2023-09-27T11:47:00Z">
        <w:r>
          <w:t>entity will</w:t>
        </w:r>
      </w:ins>
      <w:ins w:id="157" w:author="PiroardFrancois" w:date="2023-09-27T11:48:00Z">
        <w:r>
          <w:t xml:space="preserve"> not use multiplexing with that distant entity and therefore allocate</w:t>
        </w:r>
      </w:ins>
      <w:ins w:id="158" w:author="PiroardFrancois" w:date="2023-09-28T11:25:00Z">
        <w:r>
          <w:t>s</w:t>
        </w:r>
      </w:ins>
      <w:ins w:id="159" w:author="PiroardFrancois" w:date="2023-09-27T11:48:00Z">
        <w:r>
          <w:t xml:space="preserve"> different IP addresses and/or Port numbers to the different sessions established wit</w:t>
        </w:r>
      </w:ins>
      <w:ins w:id="160" w:author="PiroardFrancois" w:date="2023-09-27T11:49:00Z">
        <w:r>
          <w:t>h that distant entity</w:t>
        </w:r>
      </w:ins>
      <w:ins w:id="161" w:author="PiroardFrancois" w:date="2023-09-28T11:25:00Z">
        <w:r>
          <w:t xml:space="preserve">, sending SIP re-INVITE as necessary if </w:t>
        </w:r>
      </w:ins>
      <w:ins w:id="162" w:author="PiroardFrancois" w:date="2023-09-28T11:26:00Z">
        <w:r>
          <w:t xml:space="preserve">multiple </w:t>
        </w:r>
      </w:ins>
      <w:ins w:id="163" w:author="PiroardFrancois" w:date="2023-09-28T11:25:00Z">
        <w:r>
          <w:t>offers</w:t>
        </w:r>
      </w:ins>
      <w:ins w:id="164" w:author="PiroardFrancois" w:date="2023-09-28T11:26:00Z">
        <w:r>
          <w:t xml:space="preserve"> using multiplexing have already been sent</w:t>
        </w:r>
      </w:ins>
      <w:ins w:id="165" w:author="PiroardFrancois" w:date="2023-09-27T11:47:00Z">
        <w:r>
          <w:t>.</w:t>
        </w:r>
      </w:ins>
    </w:p>
    <w:p w14:paraId="639D5FBB" w14:textId="77777777" w:rsidR="004F5FAE" w:rsidRDefault="004F5FAE" w:rsidP="004F5FAE">
      <w:pPr>
        <w:pStyle w:val="NO"/>
      </w:pPr>
      <w:ins w:id="166" w:author="PiroardFrancois" w:date="2023-09-28T11:26:00Z">
        <w:r>
          <w:t>NOTE 5:</w:t>
        </w:r>
        <w:r>
          <w:tab/>
          <w:t xml:space="preserve">If multiplexing is not used, any </w:t>
        </w:r>
      </w:ins>
      <w:ins w:id="167" w:author="PiroardFrancois" w:date="2023-09-28T11:27:00Z">
        <w:r>
          <w:t xml:space="preserve">value can be used for the SSRC in the RTCP header as this field is not </w:t>
        </w:r>
        <w:proofErr w:type="spellStart"/>
        <w:r>
          <w:t>analyzed</w:t>
        </w:r>
        <w:proofErr w:type="spellEnd"/>
        <w:r>
          <w:t>.</w:t>
        </w:r>
      </w:ins>
    </w:p>
    <w:p w14:paraId="0E3A7D85" w14:textId="30565366" w:rsidR="004B744D" w:rsidRPr="00CA57A2" w:rsidRDefault="004B744D" w:rsidP="004B744D">
      <w:r w:rsidRPr="00CA57A2">
        <w:t xml:space="preserve">The format of the optional SDP </w:t>
      </w:r>
      <w:proofErr w:type="spellStart"/>
      <w:r w:rsidRPr="00CA57A2">
        <w:t>fmtp</w:t>
      </w:r>
      <w:proofErr w:type="spellEnd"/>
      <w:r w:rsidRPr="00CA57A2">
        <w:t xml:space="preserve"> attribute, when associated with the media plane control channel, is described in clause </w:t>
      </w:r>
      <w:del w:id="168" w:author="PiroardFrancois" w:date="2023-09-28T15:55:00Z">
        <w:r w:rsidRPr="00CA57A2" w:rsidDel="004F5FAE">
          <w:delText>12</w:delText>
        </w:r>
      </w:del>
      <w:ins w:id="169" w:author="PiroardFrancois" w:date="2023-09-28T15:55:00Z">
        <w:r w:rsidR="004F5FAE" w:rsidRPr="00CA57A2">
          <w:t>1</w:t>
        </w:r>
        <w:r w:rsidR="004F5FAE">
          <w:t>4</w:t>
        </w:r>
      </w:ins>
      <w:r w:rsidRPr="00CA57A2">
        <w:t>.</w:t>
      </w:r>
    </w:p>
    <w:p w14:paraId="74EE1D12" w14:textId="77777777" w:rsidR="004B744D" w:rsidRPr="00CA57A2" w:rsidRDefault="004B744D" w:rsidP="004B744D">
      <w:r w:rsidRPr="00CA57A2">
        <w:t>The example below shows an SDP media description for a media plane control channel.</w:t>
      </w:r>
    </w:p>
    <w:p w14:paraId="6DDE3FDC" w14:textId="77777777" w:rsidR="004B744D" w:rsidRPr="000B4518"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 xml:space="preserve">m=application 20032 udp </w:t>
      </w:r>
      <w:r>
        <w:rPr>
          <w:rFonts w:eastAsia="SimSun"/>
        </w:rPr>
        <w:t>MCVideo</w:t>
      </w:r>
    </w:p>
    <w:p w14:paraId="0244D2BC" w14:textId="0E7D2237" w:rsidR="004B744D" w:rsidRPr="0012300F"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a=fmtp:MC</w:t>
      </w:r>
      <w:r>
        <w:rPr>
          <w:rFonts w:eastAsia="SimSun"/>
        </w:rPr>
        <w:t>Video</w:t>
      </w:r>
      <w:r w:rsidRPr="000B4518">
        <w:rPr>
          <w:rFonts w:eastAsia="SimSun"/>
        </w:rPr>
        <w:t xml:space="preserve"> mc_queueing;mc_priority=5;</w:t>
      </w:r>
      <w:r w:rsidRPr="000B4518">
        <w:t>mc_</w:t>
      </w:r>
      <w:r>
        <w:t>reception_</w:t>
      </w:r>
      <w:r w:rsidRPr="000B4518">
        <w:t>priority=5;</w:t>
      </w:r>
      <w:r w:rsidRPr="000B4518">
        <w:rPr>
          <w:rFonts w:eastAsia="SimSun"/>
        </w:rPr>
        <w:t>mc_granted</w:t>
      </w:r>
      <w:ins w:id="170" w:author="PiroardFrancois" w:date="2023-09-28T15:56:00Z">
        <w:r w:rsidR="004469C5">
          <w:rPr>
            <w:rFonts w:eastAsia="SimSun"/>
          </w:rPr>
          <w:t>;mc_transmission_ssrc</w:t>
        </w:r>
      </w:ins>
      <w:ins w:id="171" w:author="PiroardFrancois" w:date="2023-09-28T15:57:00Z">
        <w:r w:rsidR="006904A1">
          <w:rPr>
            <w:rFonts w:eastAsia="SimSun"/>
          </w:rPr>
          <w:t>=12345678</w:t>
        </w:r>
      </w:ins>
    </w:p>
    <w:bookmarkEnd w:id="10"/>
    <w:bookmarkEnd w:id="11"/>
    <w:bookmarkEnd w:id="12"/>
    <w:bookmarkEnd w:id="13"/>
    <w:p w14:paraId="70B39040" w14:textId="77777777" w:rsidR="00112ED2" w:rsidRDefault="00112ED2" w:rsidP="00E31134"/>
    <w:p w14:paraId="30DA1020" w14:textId="77777777" w:rsidR="00205861" w:rsidRPr="0006439A" w:rsidRDefault="00205861" w:rsidP="002058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9650E" w14:textId="77777777" w:rsidR="00205861" w:rsidRDefault="00205861" w:rsidP="00205861"/>
    <w:p w14:paraId="09126DEE" w14:textId="77777777" w:rsidR="00FF1EB9" w:rsidRPr="00A5463E" w:rsidRDefault="00FF1EB9" w:rsidP="00FF1EB9">
      <w:pPr>
        <w:pStyle w:val="Titre5"/>
      </w:pPr>
      <w:bookmarkStart w:id="172" w:name="_Toc11343121"/>
      <w:bookmarkStart w:id="173"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172"/>
      <w:bookmarkEnd w:id="173"/>
    </w:p>
    <w:p w14:paraId="23100A1F" w14:textId="77777777" w:rsidR="00FF1EB9" w:rsidRPr="00A5463E" w:rsidRDefault="00FF1EB9" w:rsidP="00FF1EB9">
      <w:r w:rsidRPr="00A5463E">
        <w:t xml:space="preserve">Upon receiving a </w:t>
      </w:r>
      <w:r>
        <w:t>Transmission</w:t>
      </w:r>
      <w:r w:rsidRPr="00A5463E">
        <w:t xml:space="preserve"> Granted message from the transmission control server, the transmission participant:</w:t>
      </w:r>
    </w:p>
    <w:p w14:paraId="396105C1" w14:textId="565F66BB" w:rsidR="00FF1EB9" w:rsidRPr="00A5463E" w:rsidRDefault="00FF1EB9" w:rsidP="00FF1EB9">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5A268352" w14:textId="77777777" w:rsidR="00FF1EB9" w:rsidRPr="00A5463E" w:rsidRDefault="00FF1EB9" w:rsidP="00FF1EB9">
      <w:pPr>
        <w:pStyle w:val="B2"/>
      </w:pPr>
      <w:r w:rsidRPr="00A5463E">
        <w:t>a.</w:t>
      </w:r>
      <w:r w:rsidRPr="00A5463E">
        <w:tab/>
        <w:t>shall include the Message Type field set to '</w:t>
      </w:r>
      <w:r>
        <w:t>0</w:t>
      </w:r>
      <w:r w:rsidRPr="00A5463E">
        <w:t>' (</w:t>
      </w:r>
      <w:r>
        <w:t>Transmission</w:t>
      </w:r>
      <w:r w:rsidRPr="00A5463E">
        <w:t xml:space="preserve"> Granted); and</w:t>
      </w:r>
    </w:p>
    <w:p w14:paraId="1288C233" w14:textId="77777777" w:rsidR="00FF1EB9" w:rsidRPr="00A5463E" w:rsidRDefault="00FF1EB9" w:rsidP="00FF1EB9">
      <w:pPr>
        <w:pStyle w:val="B2"/>
      </w:pPr>
      <w:r w:rsidRPr="00A5463E">
        <w:t>b.</w:t>
      </w:r>
      <w:r w:rsidRPr="00A5463E">
        <w:tab/>
        <w:t>shall include the Source field set to '0' (the transmission participant is the source);</w:t>
      </w:r>
    </w:p>
    <w:p w14:paraId="182D4B12" w14:textId="77777777" w:rsidR="004B34A6" w:rsidRDefault="004B34A6" w:rsidP="004B34A6">
      <w:pPr>
        <w:pStyle w:val="B1"/>
      </w:pPr>
      <w:r>
        <w:t>2.</w:t>
      </w:r>
      <w:r>
        <w:tab/>
        <w:t>shall store the Audio SSRC of the Transmitting User and Video SSRC of the Transmitting User and use them in the RTP media packets until the transmission is released;</w:t>
      </w:r>
    </w:p>
    <w:p w14:paraId="3800AC69" w14:textId="7D4A0F51" w:rsidR="00B80D73" w:rsidRPr="00A5463E" w:rsidDel="00B80D73" w:rsidRDefault="00B80D73" w:rsidP="00B80D73">
      <w:pPr>
        <w:pStyle w:val="B1"/>
        <w:rPr>
          <w:del w:id="174" w:author="PiroardFrancois" w:date="2023-07-06T13:12:00Z"/>
        </w:rPr>
      </w:pPr>
      <w:del w:id="175" w:author="PiroardFrancois" w:date="2023-07-06T13:12:00Z">
        <w:r w:rsidDel="00B80D73">
          <w:delText>2.</w:delText>
        </w:r>
        <w:r w:rsidDel="00B80D73">
          <w:tab/>
        </w:r>
        <w:r w:rsidRPr="00A5463E" w:rsidDel="00B80D73">
          <w:delText xml:space="preserve">shall </w:delText>
        </w:r>
        <w:r w:rsidDel="00B80D73">
          <w:delText xml:space="preserve">store the SSRC </w:delText>
        </w:r>
        <w:r w:rsidRPr="002477B0" w:rsidDel="00B80D73">
          <w:delText>of granted transmission participant</w:delText>
        </w:r>
        <w:r w:rsidDel="00B80D73">
          <w:delText xml:space="preserve"> received in the Transmission Granted message;</w:delText>
        </w:r>
      </w:del>
    </w:p>
    <w:p w14:paraId="62EA30A3" w14:textId="77777777" w:rsidR="004B34A6" w:rsidRPr="00A5463E" w:rsidRDefault="004B34A6" w:rsidP="004B34A6">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4D58CAAF" w14:textId="77777777" w:rsidR="004B34A6" w:rsidRPr="00A5463E" w:rsidRDefault="004B34A6" w:rsidP="004B34A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626483DF" w14:textId="77777777" w:rsidR="004B34A6" w:rsidRPr="00A5463E" w:rsidRDefault="004B34A6" w:rsidP="004B34A6">
      <w:pPr>
        <w:pStyle w:val="B1"/>
      </w:pPr>
      <w:r w:rsidRPr="00391F2A">
        <w:t>5</w:t>
      </w:r>
      <w:r w:rsidRPr="00A5463E">
        <w:t>.</w:t>
      </w:r>
      <w:r w:rsidRPr="00A5463E">
        <w:tab/>
        <w:t>shall enter the 'U: has permission to transmit' state.</w:t>
      </w:r>
    </w:p>
    <w:p w14:paraId="256716B6" w14:textId="77777777" w:rsidR="00047A7F" w:rsidRDefault="00047A7F" w:rsidP="00047A7F"/>
    <w:p w14:paraId="7EDF1C4E"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4DD485" w14:textId="77777777" w:rsidR="00047A7F" w:rsidRDefault="00047A7F" w:rsidP="00047A7F"/>
    <w:p w14:paraId="7BB6FD60" w14:textId="77777777" w:rsidR="00C42651" w:rsidRPr="00A5463E" w:rsidRDefault="00C42651" w:rsidP="00C42651">
      <w:pPr>
        <w:pStyle w:val="Titre5"/>
      </w:pPr>
      <w:bookmarkStart w:id="176" w:name="_Toc11343151"/>
      <w:bookmarkStart w:id="177"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176"/>
      <w:bookmarkEnd w:id="177"/>
    </w:p>
    <w:p w14:paraId="36234D94" w14:textId="77777777" w:rsidR="00C42651" w:rsidRPr="00A5463E" w:rsidRDefault="00C42651" w:rsidP="00C42651">
      <w:r w:rsidRPr="00A5463E">
        <w:t xml:space="preserve">Upon receiving a </w:t>
      </w:r>
      <w:r>
        <w:t>Transmission</w:t>
      </w:r>
      <w:r w:rsidRPr="00A5463E">
        <w:t xml:space="preserve"> Granted message from the transmission control server, the transmission participant:</w:t>
      </w:r>
    </w:p>
    <w:p w14:paraId="0363EA6E" w14:textId="64DF44C1" w:rsidR="00C42651" w:rsidRPr="00A5463E" w:rsidRDefault="00C42651" w:rsidP="00C42651">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2B253243" w14:textId="77777777" w:rsidR="00C42651" w:rsidRPr="00A5463E" w:rsidRDefault="00C42651" w:rsidP="00C42651">
      <w:pPr>
        <w:pStyle w:val="B2"/>
      </w:pPr>
      <w:r w:rsidRPr="00A5463E">
        <w:t>a.</w:t>
      </w:r>
      <w:r w:rsidRPr="00A5463E">
        <w:tab/>
        <w:t>shall include the Message Type field set to '</w:t>
      </w:r>
      <w:r>
        <w:t>0</w:t>
      </w:r>
      <w:r w:rsidRPr="00A5463E">
        <w:t>' (</w:t>
      </w:r>
      <w:r>
        <w:t>Transmission</w:t>
      </w:r>
      <w:r w:rsidRPr="00A5463E">
        <w:t xml:space="preserve"> Granted); and</w:t>
      </w:r>
    </w:p>
    <w:p w14:paraId="4D0605F0" w14:textId="77777777" w:rsidR="00C42651" w:rsidRPr="00A5463E" w:rsidRDefault="00C42651" w:rsidP="00C42651">
      <w:pPr>
        <w:pStyle w:val="B2"/>
      </w:pPr>
      <w:r w:rsidRPr="00A5463E">
        <w:lastRenderedPageBreak/>
        <w:t>b.</w:t>
      </w:r>
      <w:r w:rsidRPr="00A5463E">
        <w:tab/>
        <w:t>shall include the Source field set to '0' (the transmission participant is the source);</w:t>
      </w:r>
    </w:p>
    <w:p w14:paraId="5C55FBA3" w14:textId="77777777" w:rsidR="00764502" w:rsidRDefault="00764502" w:rsidP="00764502">
      <w:pPr>
        <w:pStyle w:val="B1"/>
        <w:rPr>
          <w:ins w:id="178" w:author="PiroardFrancois" w:date="2023-07-03T16:57:00Z"/>
        </w:rPr>
      </w:pPr>
      <w:ins w:id="179" w:author="PiroardFrancois" w:date="2023-07-03T16:57:00Z">
        <w:r>
          <w:t>2.</w:t>
        </w:r>
        <w:r>
          <w:tab/>
          <w:t>shall store the Audio SSRC of the Transmitting User and Video SSRC of the Transmitting User and use them in the RTP media packets until the transmission is released;</w:t>
        </w:r>
      </w:ins>
    </w:p>
    <w:p w14:paraId="1D3A8E63" w14:textId="55381954" w:rsidR="00B80D73" w:rsidRPr="00A5463E" w:rsidDel="00B80D73" w:rsidRDefault="00B80D73" w:rsidP="00B80D73">
      <w:pPr>
        <w:pStyle w:val="B1"/>
        <w:rPr>
          <w:del w:id="180" w:author="PiroardFrancois" w:date="2023-07-06T13:13:00Z"/>
        </w:rPr>
      </w:pPr>
      <w:del w:id="181" w:author="PiroardFrancois" w:date="2023-07-06T13:13:00Z">
        <w:r w:rsidDel="00B80D73">
          <w:delText>2.</w:delText>
        </w:r>
        <w:r w:rsidDel="00B80D73">
          <w:tab/>
        </w:r>
        <w:r w:rsidRPr="00A5463E" w:rsidDel="00B80D73">
          <w:delText xml:space="preserve">shall </w:delText>
        </w:r>
        <w:r w:rsidDel="00B80D73">
          <w:delText xml:space="preserve">store the SSRC </w:delText>
        </w:r>
        <w:r w:rsidRPr="002477B0" w:rsidDel="00B80D73">
          <w:delText>of granted transmission participant</w:delText>
        </w:r>
        <w:r w:rsidDel="00B80D73">
          <w:delText xml:space="preserve"> received in the Transmission Granted message;</w:delText>
        </w:r>
      </w:del>
    </w:p>
    <w:p w14:paraId="160E2B09" w14:textId="68889F59" w:rsidR="00764502" w:rsidRPr="00A5463E" w:rsidRDefault="00764502" w:rsidP="00764502">
      <w:pPr>
        <w:pStyle w:val="B1"/>
      </w:pPr>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r>
        <w:t>relased</w:t>
      </w:r>
      <w:proofErr w:type="spellEnd"/>
      <w:r>
        <w:t>;</w:t>
      </w:r>
    </w:p>
    <w:p w14:paraId="3895B530" w14:textId="77777777" w:rsidR="00764502" w:rsidRPr="00A5463E" w:rsidRDefault="00764502" w:rsidP="00764502">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6254BFC3" w14:textId="77777777" w:rsidR="00764502" w:rsidRPr="00A5463E" w:rsidRDefault="00764502" w:rsidP="00764502">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14:paraId="684D870F" w14:textId="77777777" w:rsidR="00764502" w:rsidRPr="00A5463E" w:rsidRDefault="00764502" w:rsidP="00764502">
      <w:pPr>
        <w:pStyle w:val="B1"/>
      </w:pPr>
      <w:r w:rsidRPr="00391F2A">
        <w:t>5</w:t>
      </w:r>
      <w:r w:rsidRPr="00A5463E">
        <w:t>.</w:t>
      </w:r>
      <w:r w:rsidRPr="00A5463E">
        <w:tab/>
        <w:t>shall enter the 'U: has permission to transmit' state.</w:t>
      </w:r>
    </w:p>
    <w:p w14:paraId="7F3C6400" w14:textId="7019046D" w:rsidR="005D2A1B" w:rsidRDefault="005D2A1B" w:rsidP="005D2A1B"/>
    <w:p w14:paraId="4AD55A7F"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D95C5" w14:textId="77777777" w:rsidR="005D2A1B" w:rsidRDefault="005D2A1B" w:rsidP="005D2A1B"/>
    <w:p w14:paraId="48E96C13" w14:textId="77777777" w:rsidR="00013719" w:rsidRPr="00A5463E" w:rsidRDefault="00013719" w:rsidP="00013719">
      <w:pPr>
        <w:pStyle w:val="Titre5"/>
      </w:pPr>
      <w:bookmarkStart w:id="182" w:name="_Toc11343160"/>
      <w:bookmarkStart w:id="183"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182"/>
      <w:bookmarkEnd w:id="183"/>
    </w:p>
    <w:p w14:paraId="3DE3F4A9" w14:textId="77777777" w:rsidR="00013719" w:rsidRPr="00A5463E" w:rsidRDefault="00013719" w:rsidP="00013719">
      <w:r w:rsidRPr="00A5463E">
        <w:t>Upon receiving the media transmission notification from the transmission control server, the transmission participant:</w:t>
      </w:r>
    </w:p>
    <w:p w14:paraId="6D2DD67A" w14:textId="720DCC72" w:rsidR="00013719" w:rsidRPr="00A5463E" w:rsidRDefault="00013719" w:rsidP="00013719">
      <w:pPr>
        <w:pStyle w:val="B1"/>
      </w:pPr>
      <w:r w:rsidRPr="00A5463E">
        <w:t>1.</w:t>
      </w:r>
      <w:r w:rsidRPr="00A5463E">
        <w:tab/>
        <w:t xml:space="preserve">if the first bit in the subtype of the media transmission notification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1289F36B" w14:textId="77777777" w:rsidR="00013719" w:rsidRPr="00A5463E" w:rsidRDefault="00013719" w:rsidP="00013719">
      <w:pPr>
        <w:pStyle w:val="B2"/>
      </w:pPr>
      <w:r w:rsidRPr="00A5463E">
        <w:t>a.</w:t>
      </w:r>
      <w:r w:rsidRPr="00A5463E">
        <w:tab/>
        <w:t>shall include the Message Type field set to '</w:t>
      </w:r>
      <w:r>
        <w:t>6</w:t>
      </w:r>
      <w:r w:rsidRPr="00A5463E">
        <w:t>' (</w:t>
      </w:r>
      <w:r>
        <w:t>M</w:t>
      </w:r>
      <w:r w:rsidRPr="00A5463E">
        <w:t>edia transmission notification); and</w:t>
      </w:r>
    </w:p>
    <w:p w14:paraId="514C1554" w14:textId="77777777" w:rsidR="00013719" w:rsidRPr="00A5463E" w:rsidRDefault="00013719" w:rsidP="00013719">
      <w:pPr>
        <w:pStyle w:val="B2"/>
      </w:pPr>
      <w:r w:rsidRPr="00A5463E">
        <w:t>b.</w:t>
      </w:r>
      <w:r w:rsidRPr="00A5463E">
        <w:tab/>
        <w:t>shall include the Source field set to '0' (the transmission participant is the source);</w:t>
      </w:r>
    </w:p>
    <w:p w14:paraId="6EDB1FF7" w14:textId="77777777" w:rsidR="00013719" w:rsidRPr="00A5463E" w:rsidRDefault="00013719" w:rsidP="00013719">
      <w:pPr>
        <w:pStyle w:val="B1"/>
      </w:pPr>
      <w:r w:rsidRPr="00A5463E">
        <w:t>2.</w:t>
      </w:r>
      <w:r w:rsidRPr="00A5463E">
        <w:tab/>
        <w:t>shall provide media transmission notification to the user;</w:t>
      </w:r>
    </w:p>
    <w:p w14:paraId="67662883" w14:textId="07AC7A26" w:rsidR="00013719" w:rsidRPr="00AD6238" w:rsidRDefault="00013719" w:rsidP="00013719">
      <w:pPr>
        <w:pStyle w:val="B1"/>
      </w:pPr>
      <w:r w:rsidRPr="00AD6238">
        <w:t>3.</w:t>
      </w:r>
      <w:r w:rsidRPr="00AD6238">
        <w:tab/>
        <w:t>shall store the User ID</w:t>
      </w:r>
      <w:ins w:id="184" w:author="PiroardFrancois" w:date="2023-06-30T17:16:00Z">
        <w:r w:rsidR="008C568C">
          <w:t xml:space="preserve"> </w:t>
        </w:r>
      </w:ins>
      <w:ins w:id="185" w:author="PiroardFrancois" w:date="2023-07-03T10:53:00Z">
        <w:r w:rsidR="00315652">
          <w:t>of the Transmitting User</w:t>
        </w:r>
      </w:ins>
      <w:ins w:id="186" w:author="PiroardFrancois" w:date="2023-06-30T16:43:00Z">
        <w:r w:rsidR="00C374B5">
          <w:t>, the Audio SSRC</w:t>
        </w:r>
      </w:ins>
      <w:r w:rsidRPr="00AD6238">
        <w:t xml:space="preserve"> </w:t>
      </w:r>
      <w:ins w:id="187" w:author="PiroardFrancois" w:date="2023-07-03T10:53:00Z">
        <w:r w:rsidR="00315652">
          <w:t>of the Transmitting User</w:t>
        </w:r>
      </w:ins>
      <w:ins w:id="188" w:author="PiroardFrancois" w:date="2023-06-30T17:16:00Z">
        <w:r w:rsidR="008C568C">
          <w:t xml:space="preserve"> </w:t>
        </w:r>
      </w:ins>
      <w:r w:rsidRPr="00AD6238">
        <w:t xml:space="preserve">and the </w:t>
      </w:r>
      <w:ins w:id="189" w:author="PiroardFrancois" w:date="2023-06-30T16:43:00Z">
        <w:r w:rsidR="00C374B5">
          <w:t xml:space="preserve">Video </w:t>
        </w:r>
      </w:ins>
      <w:r w:rsidRPr="00AD6238">
        <w:t xml:space="preserve">SSRC </w:t>
      </w:r>
      <w:del w:id="190" w:author="PiroardFrancois" w:date="2023-07-03T10:53:00Z">
        <w:r w:rsidRPr="00AD6238" w:rsidDel="00315652">
          <w:delText>of the user</w:delText>
        </w:r>
      </w:del>
      <w:ins w:id="191" w:author="PiroardFrancois" w:date="2023-07-03T10:53:00Z">
        <w:r w:rsidR="00315652">
          <w:t>of the Transmitting User</w:t>
        </w:r>
      </w:ins>
      <w:del w:id="192" w:author="PiroardFrancois" w:date="2023-06-30T16:44:00Z">
        <w:r w:rsidRPr="00AD6238" w:rsidDel="00C374B5">
          <w:delText xml:space="preserve"> transmitting the media</w:delText>
        </w:r>
      </w:del>
      <w:r w:rsidRPr="00AD6238">
        <w:t>;</w:t>
      </w:r>
    </w:p>
    <w:p w14:paraId="53D60592" w14:textId="77777777" w:rsidR="00930DDD" w:rsidRDefault="00930DDD" w:rsidP="00930DDD">
      <w:pPr>
        <w:pStyle w:val="B1"/>
      </w:pPr>
      <w:r>
        <w:rPr>
          <w:lang w:val="en-US"/>
        </w:rPr>
        <w:t>4.</w:t>
      </w:r>
      <w:r>
        <w:rPr>
          <w:lang w:val="en-US"/>
        </w:rPr>
        <w:tab/>
      </w:r>
      <w:r>
        <w:t xml:space="preserve">shall store the Functional Alias ID if received in the Media </w:t>
      </w:r>
      <w:r w:rsidRPr="00A5463E">
        <w:t>transmission notification</w:t>
      </w:r>
      <w:r>
        <w:t>;</w:t>
      </w:r>
    </w:p>
    <w:p w14:paraId="734FEF4A" w14:textId="7F300DA1" w:rsidR="004F7DE2" w:rsidRDefault="00930DDD" w:rsidP="004F7DE2">
      <w:pPr>
        <w:pStyle w:val="B1"/>
      </w:pPr>
      <w:r>
        <w:t>5</w:t>
      </w:r>
      <w:r w:rsidR="004F7DE2">
        <w:t>.</w:t>
      </w:r>
      <w:r w:rsidR="004F7DE2">
        <w:tab/>
        <w:t xml:space="preserve">if </w:t>
      </w:r>
      <w:r w:rsidR="004F7DE2" w:rsidRPr="00905660">
        <w:t>the</w:t>
      </w:r>
      <w:r w:rsidR="004F7DE2">
        <w:t xml:space="preserve"> Reception Mode field </w:t>
      </w:r>
      <w:r w:rsidR="004F7DE2" w:rsidRPr="00905660">
        <w:t>is</w:t>
      </w:r>
      <w:r w:rsidR="004F7DE2">
        <w:t xml:space="preserve"> set to '0' indicating automatic reception mode:</w:t>
      </w:r>
    </w:p>
    <w:p w14:paraId="5C9BEB6F" w14:textId="77777777" w:rsidR="004F7DE2" w:rsidRDefault="004F7DE2" w:rsidP="004F7DE2">
      <w:pPr>
        <w:pStyle w:val="B2"/>
      </w:pPr>
      <w:r>
        <w:t>a.</w:t>
      </w:r>
      <w:r>
        <w:tab/>
        <w:t>shall create an instance of the 'Transmission participant state transition diagram for basic reception control operation';</w:t>
      </w:r>
    </w:p>
    <w:p w14:paraId="64A3DD69" w14:textId="4E7575DE" w:rsidR="004F7DE2" w:rsidRDefault="004F7DE2" w:rsidP="004F7DE2">
      <w:pPr>
        <w:pStyle w:val="B2"/>
      </w:pPr>
      <w:r>
        <w:t>b.</w:t>
      </w:r>
      <w:r>
        <w:tab/>
        <w:t>shall map the stored User ID</w:t>
      </w:r>
      <w:ins w:id="193" w:author="PiroardFrancois" w:date="2023-07-03T17:00:00Z">
        <w:r>
          <w:t xml:space="preserve"> of the Transmitting User, the Audio SSRC of the Transmitting User</w:t>
        </w:r>
      </w:ins>
      <w:r>
        <w:t xml:space="preserve"> and the </w:t>
      </w:r>
      <w:ins w:id="194" w:author="PiroardFrancois" w:date="2023-07-03T17:00:00Z">
        <w:r>
          <w:t xml:space="preserve">Video </w:t>
        </w:r>
      </w:ins>
      <w:r>
        <w:t>SSRC of the</w:t>
      </w:r>
      <w:ins w:id="195" w:author="PiroardFrancois" w:date="2023-07-03T17:00:00Z">
        <w:r>
          <w:t xml:space="preserve"> of the Transmitting User</w:t>
        </w:r>
      </w:ins>
      <w:del w:id="196" w:author="PiroardFrancois" w:date="2023-07-03T17:00:00Z">
        <w:r w:rsidDel="004F7DE2">
          <w:delText xml:space="preserve"> user transmitting</w:delText>
        </w:r>
      </w:del>
      <w:del w:id="197" w:author="PiroardFrancois" w:date="2023-07-03T17:01:00Z">
        <w:r w:rsidDel="004F7DE2">
          <w:delText xml:space="preserve"> the media</w:delText>
        </w:r>
      </w:del>
      <w:r>
        <w:t xml:space="preserve"> with </w:t>
      </w:r>
      <w:r w:rsidRPr="00905660">
        <w:t>the</w:t>
      </w:r>
      <w:r>
        <w:t xml:space="preserve"> instance of 'Transmission participant state transition diagram for basic reception control operation' created in step a); and</w:t>
      </w:r>
    </w:p>
    <w:p w14:paraId="7D71E80C" w14:textId="77777777" w:rsidR="004F7DE2" w:rsidRDefault="004F7DE2" w:rsidP="004F7DE2">
      <w:pPr>
        <w:pStyle w:val="B2"/>
      </w:pPr>
      <w:r>
        <w:t>c.</w:t>
      </w:r>
      <w:r>
        <w:tab/>
        <w:t>shall enter the 'U: has permission to receive' state;</w:t>
      </w:r>
    </w:p>
    <w:p w14:paraId="15E00B93" w14:textId="05329BFB" w:rsidR="004F7DE2" w:rsidRPr="00A5463E" w:rsidRDefault="00930DDD" w:rsidP="004F7DE2">
      <w:pPr>
        <w:pStyle w:val="B1"/>
      </w:pPr>
      <w:r>
        <w:t>6</w:t>
      </w:r>
      <w:r w:rsidR="004F7DE2" w:rsidRPr="00A5463E">
        <w:t>.</w:t>
      </w:r>
      <w:r w:rsidR="004F7DE2" w:rsidRPr="00A5463E">
        <w:tab/>
        <w:t>may display the details of the incoming media to the user; and</w:t>
      </w:r>
    </w:p>
    <w:p w14:paraId="4F28B994" w14:textId="0A6C6896" w:rsidR="004F7DE2" w:rsidRDefault="00930DDD" w:rsidP="004F7DE2">
      <w:pPr>
        <w:pStyle w:val="B1"/>
      </w:pPr>
      <w:r>
        <w:t>7</w:t>
      </w:r>
      <w:r w:rsidR="004F7DE2" w:rsidRPr="00A5463E">
        <w:t>.</w:t>
      </w:r>
      <w:r w:rsidR="004F7DE2" w:rsidRPr="00A5463E">
        <w:tab/>
        <w:t xml:space="preserve">shall </w:t>
      </w:r>
      <w:r w:rsidR="004F7DE2" w:rsidRPr="00391F2A">
        <w:t>remain in</w:t>
      </w:r>
      <w:r w:rsidR="004F7DE2" w:rsidRPr="00A5463E">
        <w:t xml:space="preserve"> the 'U: </w:t>
      </w:r>
      <w:r w:rsidR="004F7DE2" w:rsidRPr="002364D3">
        <w:t>reception controller</w:t>
      </w:r>
      <w:r w:rsidR="004F7DE2" w:rsidRPr="00A5463E">
        <w:t>' state.</w:t>
      </w:r>
    </w:p>
    <w:p w14:paraId="0FCF8041" w14:textId="77777777" w:rsidR="00013719" w:rsidRDefault="00013719" w:rsidP="00013719"/>
    <w:p w14:paraId="2677F211" w14:textId="77777777" w:rsidR="00013719" w:rsidRPr="0006439A" w:rsidRDefault="00013719" w:rsidP="0001371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8E2F58" w14:textId="77777777" w:rsidR="00013719" w:rsidRDefault="00013719" w:rsidP="00013719"/>
    <w:p w14:paraId="09DA5BB2" w14:textId="77777777" w:rsidR="00732FD8" w:rsidRPr="00A5463E" w:rsidRDefault="00732FD8" w:rsidP="00732FD8">
      <w:pPr>
        <w:pStyle w:val="Titre5"/>
      </w:pPr>
      <w:bookmarkStart w:id="198" w:name="_Toc11343161"/>
      <w:bookmarkStart w:id="199" w:name="_Toc91520009"/>
      <w:r w:rsidRPr="00A5463E">
        <w:t>6.2.5.3.3</w:t>
      </w:r>
      <w:r w:rsidRPr="00A5463E">
        <w:tab/>
        <w:t xml:space="preserve">Send Receive Media Request message (Click </w:t>
      </w:r>
      <w:r>
        <w:rPr>
          <w:lang w:val="en-US"/>
        </w:rPr>
        <w:t>video receive</w:t>
      </w:r>
      <w:r w:rsidRPr="00A5463E">
        <w:t xml:space="preserve"> button)</w:t>
      </w:r>
      <w:bookmarkEnd w:id="198"/>
      <w:bookmarkEnd w:id="199"/>
    </w:p>
    <w:p w14:paraId="18FC797C" w14:textId="77777777" w:rsidR="00732FD8" w:rsidRPr="00A5463E" w:rsidRDefault="00732FD8" w:rsidP="00732FD8">
      <w:r w:rsidRPr="00A5463E">
        <w:t>Upon receiving an indication from the user to request permission to receive media, the transmission participant:</w:t>
      </w:r>
    </w:p>
    <w:p w14:paraId="28CD37E8" w14:textId="77777777" w:rsidR="00732FD8" w:rsidRPr="00A5463E" w:rsidRDefault="00732FD8" w:rsidP="00732FD8">
      <w:pPr>
        <w:pStyle w:val="B1"/>
      </w:pPr>
      <w:r w:rsidRPr="00AD6238">
        <w:lastRenderedPageBreak/>
        <w:t>1</w:t>
      </w:r>
      <w:r w:rsidRPr="00A5463E">
        <w:t>.</w:t>
      </w:r>
      <w:r w:rsidRPr="00A5463E">
        <w:tab/>
        <w:t>shall send the Receive Media Request message toward the transmission control server; The Receive Media Request message:</w:t>
      </w:r>
    </w:p>
    <w:p w14:paraId="63E6790D" w14:textId="5C6D8E79" w:rsidR="00732FD8" w:rsidRPr="00A5463E" w:rsidRDefault="00732FD8" w:rsidP="00732FD8">
      <w:pPr>
        <w:pStyle w:val="B2"/>
      </w:pPr>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rsidR="00097797">
        <w:t>clause</w:t>
      </w:r>
      <w:r w:rsidRPr="00A5463E">
        <w:t> 14.3.3; and</w:t>
      </w:r>
    </w:p>
    <w:p w14:paraId="1BBEC34A" w14:textId="77777777" w:rsidR="00732FD8" w:rsidRPr="00AD6238" w:rsidRDefault="00732FD8" w:rsidP="00732FD8">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0056A004" w14:textId="77777777" w:rsidR="00732FD8" w:rsidRPr="00AD6238" w:rsidRDefault="00732FD8" w:rsidP="00732FD8">
      <w:pPr>
        <w:pStyle w:val="B1"/>
      </w:pPr>
      <w:r w:rsidRPr="00AD6238">
        <w:t>2.</w:t>
      </w:r>
      <w:r w:rsidRPr="00AD6238">
        <w:tab/>
        <w:t>shall create an instance of the 'Transmission participant state transition diagram for basic reception control operation';</w:t>
      </w:r>
    </w:p>
    <w:p w14:paraId="16455A6D" w14:textId="4912230A" w:rsidR="00732FD8" w:rsidRPr="00A5463E" w:rsidRDefault="00732FD8" w:rsidP="00732FD8">
      <w:pPr>
        <w:pStyle w:val="B1"/>
      </w:pPr>
      <w:r w:rsidRPr="00AD6238">
        <w:t>3.</w:t>
      </w:r>
      <w:r w:rsidRPr="00AD6238">
        <w:tab/>
        <w:t>shall map the stored User ID</w:t>
      </w:r>
      <w:ins w:id="200" w:author="PiroardFrancois" w:date="2023-06-30T17:16:00Z">
        <w:r w:rsidR="008C568C">
          <w:t xml:space="preserve"> </w:t>
        </w:r>
      </w:ins>
      <w:ins w:id="201" w:author="PiroardFrancois" w:date="2023-07-03T10:53:00Z">
        <w:r w:rsidR="00315652">
          <w:t>of the Transmitting User</w:t>
        </w:r>
      </w:ins>
      <w:ins w:id="202" w:author="PiroardFrancois" w:date="2023-06-30T16:45:00Z">
        <w:r>
          <w:t xml:space="preserve">, </w:t>
        </w:r>
      </w:ins>
      <w:ins w:id="203" w:author="PiroardFrancois" w:date="2023-06-30T16:46:00Z">
        <w:r>
          <w:t xml:space="preserve">the </w:t>
        </w:r>
      </w:ins>
      <w:ins w:id="204" w:author="PiroardFrancois" w:date="2023-06-30T16:45:00Z">
        <w:r>
          <w:t>Audio SSRC</w:t>
        </w:r>
      </w:ins>
      <w:ins w:id="205" w:author="PiroardFrancois" w:date="2023-06-30T17:16:00Z">
        <w:r w:rsidR="008C568C">
          <w:t xml:space="preserve"> </w:t>
        </w:r>
      </w:ins>
      <w:ins w:id="206" w:author="PiroardFrancois" w:date="2023-07-03T10:53:00Z">
        <w:r w:rsidR="00315652">
          <w:t>of the Transmitting User</w:t>
        </w:r>
      </w:ins>
      <w:r w:rsidRPr="00AD6238">
        <w:t xml:space="preserve"> and the </w:t>
      </w:r>
      <w:ins w:id="207" w:author="PiroardFrancois" w:date="2023-06-30T16:46:00Z">
        <w:r>
          <w:t xml:space="preserve">Video </w:t>
        </w:r>
      </w:ins>
      <w:r w:rsidRPr="00AD6238">
        <w:t xml:space="preserve">SSRC </w:t>
      </w:r>
      <w:del w:id="208" w:author="PiroardFrancois" w:date="2023-07-03T10:53:00Z">
        <w:r w:rsidRPr="00AD6238" w:rsidDel="00315652">
          <w:delText>of the user</w:delText>
        </w:r>
      </w:del>
      <w:ins w:id="209" w:author="PiroardFrancois" w:date="2023-07-03T10:53:00Z">
        <w:r w:rsidR="00315652">
          <w:t>of the Transmitting User</w:t>
        </w:r>
      </w:ins>
      <w:del w:id="210" w:author="PiroardFrancois" w:date="2023-06-30T16:46:00Z">
        <w:r w:rsidRPr="00AD6238" w:rsidDel="00732FD8">
          <w:delText xml:space="preserve"> transmitting the media</w:delText>
        </w:r>
      </w:del>
      <w:r w:rsidRPr="00AD6238">
        <w:t xml:space="preserve"> with </w:t>
      </w:r>
      <w:ins w:id="211" w:author="PiroardFrancois" w:date="2023-06-30T16:46:00Z">
        <w:r>
          <w:t xml:space="preserve">the </w:t>
        </w:r>
      </w:ins>
      <w:r w:rsidRPr="00AD6238">
        <w:t>instance of 'Transmission participant state transition diagram for basic reception control operation' created in step 2; and</w:t>
      </w:r>
    </w:p>
    <w:p w14:paraId="7DAAB813" w14:textId="034AF47B" w:rsidR="00732FD8" w:rsidRPr="00A5463E" w:rsidRDefault="00732FD8" w:rsidP="00732FD8">
      <w:pPr>
        <w:pStyle w:val="B1"/>
      </w:pPr>
      <w:r w:rsidRPr="00A5463E">
        <w:t>4.</w:t>
      </w:r>
      <w:r w:rsidRPr="00A5463E">
        <w:tab/>
        <w:t xml:space="preserve">shall </w:t>
      </w:r>
      <w:r w:rsidRPr="00AD6238">
        <w:t xml:space="preserve">remain in </w:t>
      </w:r>
      <w:r w:rsidRPr="00A5463E">
        <w:t xml:space="preserve">the 'U: </w:t>
      </w:r>
      <w:r w:rsidRPr="00AD6238">
        <w:t xml:space="preserve">reception controller' </w:t>
      </w:r>
      <w:r w:rsidRPr="00A5463E">
        <w:t>state.</w:t>
      </w:r>
    </w:p>
    <w:p w14:paraId="1C67AC64" w14:textId="77777777" w:rsidR="005D2A1B" w:rsidRDefault="005D2A1B" w:rsidP="005D2A1B"/>
    <w:p w14:paraId="504D3BB0"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7B417" w14:textId="77777777" w:rsidR="005D2A1B" w:rsidRDefault="005D2A1B" w:rsidP="005D2A1B"/>
    <w:p w14:paraId="661C714F" w14:textId="77777777" w:rsidR="00CB0655" w:rsidRPr="00AD6238" w:rsidRDefault="00CB0655" w:rsidP="00CB0655">
      <w:pPr>
        <w:pStyle w:val="Titre5"/>
        <w:rPr>
          <w:lang w:val="en-IN"/>
        </w:rPr>
      </w:pPr>
      <w:bookmarkStart w:id="212" w:name="_Toc11343170"/>
      <w:bookmarkStart w:id="213" w:name="_Toc91520018"/>
      <w:r w:rsidRPr="00AD6238">
        <w:rPr>
          <w:lang w:val="en-IN"/>
        </w:rPr>
        <w:t>6.2.5.4.6</w:t>
      </w:r>
      <w:r w:rsidRPr="00AD6238">
        <w:rPr>
          <w:lang w:val="en-IN"/>
        </w:rPr>
        <w:tab/>
        <w:t>Media reception request cancel (Click video reception end button)</w:t>
      </w:r>
      <w:bookmarkEnd w:id="212"/>
      <w:bookmarkEnd w:id="213"/>
    </w:p>
    <w:p w14:paraId="6C33E240" w14:textId="77777777" w:rsidR="00CB0655" w:rsidRPr="00AD6238" w:rsidRDefault="00CB0655" w:rsidP="00CB0655">
      <w:r w:rsidRPr="00AD6238">
        <w:t>Upon receiving an indication from the user to cancel the Receive Media Request, the transmission participant:</w:t>
      </w:r>
    </w:p>
    <w:p w14:paraId="1D7BA970" w14:textId="77777777" w:rsidR="00CB0655" w:rsidRPr="00AD6238" w:rsidRDefault="00CB0655" w:rsidP="00CB0655">
      <w:pPr>
        <w:pStyle w:val="B1"/>
      </w:pPr>
      <w:r w:rsidRPr="00AD6238">
        <w:t>1.</w:t>
      </w:r>
      <w:r w:rsidRPr="00AD6238">
        <w:tab/>
        <w:t>shall send a Media reception end request message towards the transmission control server The Media reception end request message:</w:t>
      </w:r>
    </w:p>
    <w:p w14:paraId="2C1FEEA7" w14:textId="77777777" w:rsidR="00CB0655" w:rsidRPr="00AD6238" w:rsidRDefault="00CB0655" w:rsidP="00CB0655">
      <w:pPr>
        <w:pStyle w:val="B2"/>
      </w:pPr>
      <w:r w:rsidRPr="00AD6238">
        <w:t>a.</w:t>
      </w:r>
      <w:r w:rsidRPr="00AD6238">
        <w:tab/>
        <w:t>if the session is a broadcast call and if the session was established as a normal call, shall include the Transmission Indicator with the A-bit set to '1' (Normal call); and</w:t>
      </w:r>
    </w:p>
    <w:p w14:paraId="601342A6" w14:textId="22B94308" w:rsidR="00CB0655" w:rsidRPr="00AD6238" w:rsidRDefault="00CB0655" w:rsidP="00CB0655">
      <w:pPr>
        <w:pStyle w:val="B2"/>
      </w:pPr>
      <w:r w:rsidRPr="00AD6238">
        <w:t>b.</w:t>
      </w:r>
      <w:r w:rsidRPr="00AD6238">
        <w:tab/>
        <w:t xml:space="preserve">shall include the </w:t>
      </w:r>
      <w:ins w:id="214" w:author="PiroardFrancois" w:date="2023-06-30T16:55:00Z">
        <w:r>
          <w:t>User ID</w:t>
        </w:r>
      </w:ins>
      <w:ins w:id="215" w:author="PiroardFrancois" w:date="2023-06-30T17:17:00Z">
        <w:r w:rsidR="008C568C">
          <w:t xml:space="preserve"> </w:t>
        </w:r>
      </w:ins>
      <w:ins w:id="216" w:author="PiroardFrancois" w:date="2023-07-03T10:53:00Z">
        <w:r w:rsidR="00315652">
          <w:t>of the Transmitting User</w:t>
        </w:r>
      </w:ins>
      <w:ins w:id="217" w:author="PiroardFrancois" w:date="2023-06-30T16:56:00Z">
        <w:r>
          <w:t>, the Audio SSRC</w:t>
        </w:r>
      </w:ins>
      <w:ins w:id="218" w:author="PiroardFrancois" w:date="2023-06-30T17:17:00Z">
        <w:r w:rsidR="008C568C">
          <w:t xml:space="preserve"> </w:t>
        </w:r>
      </w:ins>
      <w:ins w:id="219" w:author="PiroardFrancois" w:date="2023-07-03T10:53:00Z">
        <w:r w:rsidR="00315652">
          <w:t>of the Transmitting User</w:t>
        </w:r>
      </w:ins>
      <w:ins w:id="220" w:author="PiroardFrancois" w:date="2023-06-30T16:56:00Z">
        <w:r>
          <w:t xml:space="preserve"> and the Video </w:t>
        </w:r>
      </w:ins>
      <w:r w:rsidRPr="00AD6238">
        <w:t xml:space="preserve">SSRC </w:t>
      </w:r>
      <w:del w:id="221" w:author="PiroardFrancois" w:date="2023-07-03T10:53:00Z">
        <w:r w:rsidRPr="00AD6238" w:rsidDel="00315652">
          <w:delText>of user</w:delText>
        </w:r>
      </w:del>
      <w:ins w:id="222" w:author="PiroardFrancois" w:date="2023-07-03T10:53:00Z">
        <w:r w:rsidR="00315652">
          <w:t>of the Transmitting User</w:t>
        </w:r>
      </w:ins>
      <w:del w:id="223" w:author="PiroardFrancois" w:date="2023-06-30T16:57:00Z">
        <w:r w:rsidRPr="00AD6238" w:rsidDel="00CB0655">
          <w:delText xml:space="preserve"> transmitting the media</w:delText>
        </w:r>
      </w:del>
      <w:del w:id="224" w:author="PiroardFrancois" w:date="2023-06-30T17:00:00Z">
        <w:r w:rsidRPr="00AD6238" w:rsidDel="00F806AE">
          <w:delText xml:space="preserve"> in the Media reception end request message</w:delText>
        </w:r>
      </w:del>
      <w:r w:rsidRPr="00AD6238">
        <w:t>;</w:t>
      </w:r>
    </w:p>
    <w:p w14:paraId="5DF0CD2B" w14:textId="77777777" w:rsidR="00CB0655" w:rsidRPr="00AD6238" w:rsidRDefault="00CB0655" w:rsidP="00CB0655">
      <w:pPr>
        <w:pStyle w:val="B1"/>
      </w:pPr>
      <w:r w:rsidRPr="00AD6238">
        <w:t>2.</w:t>
      </w:r>
      <w:r w:rsidRPr="00AD6238">
        <w:tab/>
        <w:t>shall remove the indication that the participant is overriding without revoke if this indication is stored;</w:t>
      </w:r>
    </w:p>
    <w:p w14:paraId="79FBD5EA" w14:textId="77777777" w:rsidR="00CB0655" w:rsidRPr="00AD6238" w:rsidRDefault="00CB0655" w:rsidP="00CB0655">
      <w:pPr>
        <w:pStyle w:val="B1"/>
      </w:pPr>
      <w:r w:rsidRPr="00AD6238">
        <w:t>3.</w:t>
      </w:r>
      <w:r w:rsidRPr="00AD6238">
        <w:tab/>
        <w:t>shall remove the indication that the participant is overridden without revoke if this indication is stored;</w:t>
      </w:r>
    </w:p>
    <w:p w14:paraId="4D4A7668" w14:textId="77777777" w:rsidR="00CB0655" w:rsidRPr="00AD6238" w:rsidRDefault="00CB0655" w:rsidP="00CB0655">
      <w:pPr>
        <w:pStyle w:val="B1"/>
      </w:pPr>
      <w:r w:rsidRPr="00AD6238">
        <w:t>4.</w:t>
      </w:r>
      <w:r w:rsidRPr="00AD6238">
        <w:tab/>
        <w:t>shall stop timer T103 (Receive Media Request);</w:t>
      </w:r>
    </w:p>
    <w:p w14:paraId="3CAD4C1F" w14:textId="77777777" w:rsidR="00CB0655" w:rsidRPr="00AD6238" w:rsidRDefault="00CB0655" w:rsidP="00CB0655">
      <w:pPr>
        <w:pStyle w:val="B1"/>
      </w:pPr>
      <w:r w:rsidRPr="00AD6238">
        <w:t>5.</w:t>
      </w:r>
      <w:r w:rsidRPr="00AD6238">
        <w:tab/>
        <w:t>shall start timer T104 (Receive Media Release) and initialize counter C104 (Receive Media Release) to 1; and</w:t>
      </w:r>
    </w:p>
    <w:p w14:paraId="5F4E2105" w14:textId="77777777" w:rsidR="00CB0655" w:rsidRPr="00AD6238" w:rsidRDefault="00CB0655" w:rsidP="00CB0655">
      <w:pPr>
        <w:pStyle w:val="B1"/>
      </w:pPr>
      <w:r w:rsidRPr="00AD6238">
        <w:t>6.</w:t>
      </w:r>
      <w:r w:rsidRPr="00AD6238">
        <w:tab/>
        <w:t>shall enter the 'U: pending reception release' state.</w:t>
      </w:r>
    </w:p>
    <w:p w14:paraId="36048354" w14:textId="77777777" w:rsidR="0055463D" w:rsidRDefault="0055463D" w:rsidP="0055463D"/>
    <w:p w14:paraId="662F092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7EFCA1" w14:textId="77777777" w:rsidR="0055463D" w:rsidRDefault="0055463D" w:rsidP="0055463D"/>
    <w:p w14:paraId="5D792B31" w14:textId="77777777" w:rsidR="0055463D" w:rsidRPr="00A5463E" w:rsidRDefault="0055463D" w:rsidP="0055463D">
      <w:pPr>
        <w:pStyle w:val="Titre5"/>
      </w:pPr>
      <w:bookmarkStart w:id="225" w:name="_Toc11343174"/>
      <w:bookmarkStart w:id="226" w:name="_Toc91520022"/>
      <w:r w:rsidRPr="00A5463E">
        <w:t>6.2.5.5.3</w:t>
      </w:r>
      <w:r w:rsidRPr="00A5463E">
        <w:tab/>
        <w:t xml:space="preserve">Media reception end request message (Click </w:t>
      </w:r>
      <w:r>
        <w:rPr>
          <w:lang w:val="en-US"/>
        </w:rPr>
        <w:t>video reception</w:t>
      </w:r>
      <w:r w:rsidRPr="00A5463E">
        <w:t xml:space="preserve"> end button)</w:t>
      </w:r>
      <w:bookmarkEnd w:id="225"/>
      <w:bookmarkEnd w:id="226"/>
    </w:p>
    <w:p w14:paraId="0C7AD7FC" w14:textId="77777777" w:rsidR="0055463D" w:rsidRPr="00A5463E" w:rsidRDefault="0055463D" w:rsidP="0055463D">
      <w:r w:rsidRPr="00A5463E">
        <w:t>Upon receiving an indication from the user to end the RTP media reception, the transmission participant:</w:t>
      </w:r>
    </w:p>
    <w:p w14:paraId="5FBCA893" w14:textId="77777777" w:rsidR="0055463D" w:rsidRPr="00A5463E" w:rsidRDefault="0055463D" w:rsidP="0055463D">
      <w:pPr>
        <w:pStyle w:val="B1"/>
      </w:pPr>
      <w:r w:rsidRPr="00A5463E">
        <w:t>1.</w:t>
      </w:r>
      <w:r w:rsidRPr="00A5463E">
        <w:tab/>
        <w:t>shall send a Media reception end request message towards the transmission control server The Media reception end request message:</w:t>
      </w:r>
    </w:p>
    <w:p w14:paraId="639BFAEC" w14:textId="77777777" w:rsidR="0055463D" w:rsidRPr="00A5463E" w:rsidRDefault="0055463D" w:rsidP="0055463D">
      <w:pPr>
        <w:pStyle w:val="B2"/>
      </w:pPr>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p>
    <w:p w14:paraId="71F622AC" w14:textId="3AD4D196" w:rsidR="0055463D" w:rsidRPr="00AD6238" w:rsidRDefault="0055463D" w:rsidP="0055463D">
      <w:pPr>
        <w:pStyle w:val="B2"/>
      </w:pPr>
      <w:r w:rsidRPr="00AD6238">
        <w:t>b.</w:t>
      </w:r>
      <w:r w:rsidRPr="00AD6238">
        <w:tab/>
        <w:t xml:space="preserve">shall include the </w:t>
      </w:r>
      <w:ins w:id="227" w:author="PiroardFrancois" w:date="2023-06-30T17:18:00Z">
        <w:r w:rsidR="008C568C">
          <w:t xml:space="preserve">User ID </w:t>
        </w:r>
      </w:ins>
      <w:ins w:id="228" w:author="PiroardFrancois" w:date="2023-07-03T10:53:00Z">
        <w:r w:rsidR="00315652">
          <w:t>of the Transmitting User</w:t>
        </w:r>
      </w:ins>
      <w:ins w:id="229" w:author="PiroardFrancois" w:date="2023-06-30T17:18:00Z">
        <w:r w:rsidR="008C568C">
          <w:t xml:space="preserve">, the Audio SSRC </w:t>
        </w:r>
      </w:ins>
      <w:ins w:id="230" w:author="PiroardFrancois" w:date="2023-07-03T10:53:00Z">
        <w:r w:rsidR="00315652">
          <w:t>of the Transmitting User</w:t>
        </w:r>
      </w:ins>
      <w:ins w:id="231" w:author="PiroardFrancois" w:date="2023-06-30T17:18:00Z">
        <w:r w:rsidR="008C568C">
          <w:t xml:space="preserve"> and the Video</w:t>
        </w:r>
      </w:ins>
      <w:ins w:id="232" w:author="PiroardFrancois" w:date="2023-06-30T16:59:00Z">
        <w:r w:rsidR="00F806AE">
          <w:t xml:space="preserve"> </w:t>
        </w:r>
      </w:ins>
      <w:r w:rsidRPr="00AD6238">
        <w:t xml:space="preserve">SSRC </w:t>
      </w:r>
      <w:del w:id="233" w:author="PiroardFrancois" w:date="2023-07-03T10:53:00Z">
        <w:r w:rsidRPr="00AD6238" w:rsidDel="00315652">
          <w:delText>of user</w:delText>
        </w:r>
      </w:del>
      <w:ins w:id="234" w:author="PiroardFrancois" w:date="2023-07-03T10:53:00Z">
        <w:r w:rsidR="00315652">
          <w:t>of the Transmitting User</w:t>
        </w:r>
      </w:ins>
      <w:del w:id="235" w:author="PiroardFrancois" w:date="2023-06-30T17:01:00Z">
        <w:r w:rsidRPr="00AD6238" w:rsidDel="00F806AE">
          <w:delText xml:space="preserve"> transmitting the media in the Media reception end request message</w:delText>
        </w:r>
      </w:del>
      <w:r w:rsidRPr="00AD6238">
        <w:t>;</w:t>
      </w:r>
    </w:p>
    <w:p w14:paraId="0A9D12C1" w14:textId="77777777" w:rsidR="0055463D" w:rsidRPr="00A5463E" w:rsidRDefault="0055463D" w:rsidP="0055463D">
      <w:pPr>
        <w:pStyle w:val="B1"/>
      </w:pPr>
      <w:r w:rsidRPr="00A5463E">
        <w:t>2.</w:t>
      </w:r>
      <w:r w:rsidRPr="00A5463E">
        <w:tab/>
        <w:t>shall remove the indication that the participant is overriding without revoke if this indication is stored;</w:t>
      </w:r>
    </w:p>
    <w:p w14:paraId="46E529BD" w14:textId="77777777" w:rsidR="0055463D" w:rsidRPr="00A5463E" w:rsidRDefault="0055463D" w:rsidP="0055463D">
      <w:pPr>
        <w:pStyle w:val="B1"/>
      </w:pPr>
      <w:r w:rsidRPr="00A5463E">
        <w:lastRenderedPageBreak/>
        <w:t>3.</w:t>
      </w:r>
      <w:r w:rsidRPr="00A5463E">
        <w:tab/>
        <w:t>shall remove the indication that the participant is overridden without revoke if this indication is stored;</w:t>
      </w:r>
    </w:p>
    <w:p w14:paraId="607F1744" w14:textId="77777777" w:rsidR="0055463D" w:rsidRPr="00A5463E" w:rsidRDefault="0055463D" w:rsidP="0055463D">
      <w:pPr>
        <w:pStyle w:val="B1"/>
      </w:pPr>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p>
    <w:p w14:paraId="06AC8338" w14:textId="77777777" w:rsidR="0055463D" w:rsidRPr="00A5463E" w:rsidRDefault="0055463D" w:rsidP="0055463D">
      <w:pPr>
        <w:pStyle w:val="B1"/>
      </w:pPr>
      <w:r w:rsidRPr="00AD6238">
        <w:t>5</w:t>
      </w:r>
      <w:r w:rsidRPr="00A5463E">
        <w:t>.</w:t>
      </w:r>
      <w:r w:rsidRPr="00A5463E">
        <w:tab/>
        <w:t>shall enter the 'U: pending reception release' state.</w:t>
      </w:r>
    </w:p>
    <w:p w14:paraId="63AE6FB2" w14:textId="77777777" w:rsidR="0055463D" w:rsidRDefault="0055463D" w:rsidP="0055463D"/>
    <w:p w14:paraId="35FFFD3F"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31DD9" w14:textId="77777777" w:rsidR="0055463D" w:rsidRDefault="0055463D" w:rsidP="0055463D"/>
    <w:p w14:paraId="584397C7" w14:textId="77777777" w:rsidR="001E135C" w:rsidRPr="00A5463E" w:rsidRDefault="001E135C" w:rsidP="001E135C">
      <w:pPr>
        <w:pStyle w:val="Titre4"/>
      </w:pPr>
      <w:bookmarkStart w:id="236" w:name="_Toc11343197"/>
      <w:bookmarkStart w:id="237" w:name="_Toc91520045"/>
      <w:r w:rsidRPr="00A5463E">
        <w:t>6.3.2.2</w:t>
      </w:r>
      <w:r w:rsidRPr="00A5463E">
        <w:tab/>
        <w:t>Initial procedures</w:t>
      </w:r>
      <w:bookmarkEnd w:id="236"/>
      <w:bookmarkEnd w:id="237"/>
    </w:p>
    <w:p w14:paraId="342289AE" w14:textId="77777777" w:rsidR="001E135C" w:rsidRPr="00A5463E" w:rsidRDefault="001E135C" w:rsidP="001E135C">
      <w:r w:rsidRPr="00A5463E">
        <w:t xml:space="preserve">When an </w:t>
      </w:r>
      <w:proofErr w:type="spellStart"/>
      <w:r w:rsidRPr="00A5463E">
        <w:t>MCVideo</w:t>
      </w:r>
      <w:proofErr w:type="spellEnd"/>
      <w:r w:rsidRPr="00A5463E">
        <w:t xml:space="preserve"> call is established a new instance of the transmission control server state machine for 'general transmission control operation' is created.</w:t>
      </w:r>
    </w:p>
    <w:p w14:paraId="2C08B0A1" w14:textId="77777777" w:rsidR="001E135C" w:rsidRPr="00A5463E" w:rsidRDefault="001E135C" w:rsidP="001E135C">
      <w:r w:rsidRPr="00A5463E">
        <w:t xml:space="preserve">For each </w:t>
      </w:r>
      <w:proofErr w:type="spellStart"/>
      <w:r w:rsidRPr="00A5463E">
        <w:t>MCVideo</w:t>
      </w:r>
      <w:proofErr w:type="spellEnd"/>
      <w:r w:rsidRPr="00A5463E">
        <w:t xml:space="preserve"> client added to the </w:t>
      </w:r>
      <w:proofErr w:type="spellStart"/>
      <w:r w:rsidRPr="00A5463E">
        <w:t>MCVideo</w:t>
      </w:r>
      <w:proofErr w:type="spellEnd"/>
      <w:r w:rsidRPr="00A5463E">
        <w:t xml:space="preserve"> call, a new instance of the transmission control server state machine for 'basic transmission control operation towards the transmission participant' is added.</w:t>
      </w:r>
    </w:p>
    <w:p w14:paraId="52123E6E" w14:textId="002CC4FF" w:rsidR="000319A4" w:rsidRPr="00A5463E" w:rsidDel="000319A4" w:rsidRDefault="000319A4" w:rsidP="000319A4">
      <w:pPr>
        <w:rPr>
          <w:del w:id="238" w:author="PiroardFrancois" w:date="2023-07-05T16:25:00Z"/>
        </w:rPr>
      </w:pPr>
      <w:del w:id="239" w:author="PiroardFrancois" w:date="2023-07-05T16:25:00Z">
        <w:r w:rsidRPr="00A5463E" w:rsidDel="000319A4">
          <w:delText xml:space="preserve">When an MCVideo call is established a new instance of the transmission control server state machine for 'general </w:delText>
        </w:r>
        <w:r w:rsidDel="000319A4">
          <w:delText>reception</w:delText>
        </w:r>
        <w:r w:rsidRPr="00A5463E" w:rsidDel="000319A4">
          <w:delText xml:space="preserve"> control operation' is created.</w:delText>
        </w:r>
      </w:del>
    </w:p>
    <w:p w14:paraId="20F1D0B6" w14:textId="07928846" w:rsidR="000319A4" w:rsidRPr="00A5463E" w:rsidDel="000319A4" w:rsidRDefault="000319A4" w:rsidP="000319A4">
      <w:pPr>
        <w:rPr>
          <w:del w:id="240" w:author="PiroardFrancois" w:date="2023-07-05T16:25:00Z"/>
        </w:rPr>
      </w:pPr>
      <w:del w:id="241" w:author="PiroardFrancois" w:date="2023-07-05T16:25:00Z">
        <w:r w:rsidRPr="00A5463E" w:rsidDel="000319A4">
          <w:delText xml:space="preserve">For each MCVideo client added to the MCVideo call, a new instance of the transmission control server state machine for 'basic </w:delText>
        </w:r>
        <w:r w:rsidDel="000319A4">
          <w:delText>reception</w:delText>
        </w:r>
        <w:r w:rsidRPr="00A5463E" w:rsidDel="000319A4">
          <w:delText xml:space="preserve"> control operation towards the transmission participant' is added.</w:delText>
        </w:r>
      </w:del>
    </w:p>
    <w:p w14:paraId="646CD0DA" w14:textId="77777777" w:rsidR="001E135C" w:rsidRPr="00A5463E" w:rsidRDefault="001E135C" w:rsidP="001E135C">
      <w:r w:rsidRPr="00A5463E">
        <w:t>If the optional "</w:t>
      </w:r>
      <w:proofErr w:type="spellStart"/>
      <w:r w:rsidRPr="00A5463E">
        <w:t>mc_queueing</w:t>
      </w:r>
      <w:proofErr w:type="spellEnd"/>
      <w:r w:rsidRPr="00A5463E">
        <w:t>" feature is supported and has been negotiated as specified in clause 14, the transmission control server could queue the implicit transmission control request for the media-transmission control entity.</w:t>
      </w:r>
    </w:p>
    <w:p w14:paraId="3D951629" w14:textId="77777777" w:rsidR="001E135C" w:rsidRPr="00A5463E" w:rsidRDefault="001E135C" w:rsidP="001E135C">
      <w:r w:rsidRPr="00A5463E">
        <w:t xml:space="preserve">The original initial SIP INVITE request or SIP REFER request to establish an </w:t>
      </w:r>
      <w:proofErr w:type="spellStart"/>
      <w:r w:rsidRPr="00A5463E">
        <w:t>MCVideo</w:t>
      </w:r>
      <w:proofErr w:type="spellEnd"/>
      <w:r w:rsidRPr="00A5463E">
        <w:t xml:space="preserve"> chat group call or to </w:t>
      </w:r>
      <w:proofErr w:type="spellStart"/>
      <w:r w:rsidRPr="00A5463E">
        <w:t>rejoin</w:t>
      </w:r>
      <w:proofErr w:type="spellEnd"/>
      <w:r w:rsidRPr="00A5463E">
        <w:t xml:space="preserve"> an ongoing </w:t>
      </w:r>
      <w:proofErr w:type="spellStart"/>
      <w:r w:rsidRPr="00A5463E">
        <w:t>MCVideo</w:t>
      </w:r>
      <w:proofErr w:type="spellEnd"/>
      <w:r w:rsidRPr="00A5463E">
        <w:t xml:space="preserve"> call is not handled as an implicit transmission control request message by the transmission control server unless explicitly stated in the SIP INVITE request or in the SIP REFER request.</w:t>
      </w:r>
    </w:p>
    <w:p w14:paraId="1B7FEA01" w14:textId="77777777" w:rsidR="001E135C" w:rsidRPr="00A5463E" w:rsidRDefault="001E135C" w:rsidP="001E135C">
      <w:r w:rsidRPr="00A5463E">
        <w:t xml:space="preserve">The permission to send media to the inviting </w:t>
      </w:r>
      <w:proofErr w:type="spellStart"/>
      <w:r w:rsidRPr="00A5463E">
        <w:t>MCVideo</w:t>
      </w:r>
      <w:proofErr w:type="spellEnd"/>
      <w:r w:rsidRPr="00A5463E">
        <w:t xml:space="preserve"> client due to implicit transmission control request is applicable to both confirmed indication and unconfirmed indication.</w:t>
      </w:r>
    </w:p>
    <w:p w14:paraId="1540EA4E" w14:textId="7AFDDB4E" w:rsidR="001E135C" w:rsidRPr="00A5463E" w:rsidRDefault="001E135C" w:rsidP="001E135C">
      <w:r w:rsidRPr="00A5463E">
        <w:t xml:space="preserve">When the first unconfirmed indication is received from the invited participating </w:t>
      </w:r>
      <w:proofErr w:type="spellStart"/>
      <w:r w:rsidRPr="00A5463E">
        <w:t>MCVideo</w:t>
      </w:r>
      <w:proofErr w:type="spellEnd"/>
      <w:r w:rsidRPr="00A5463E">
        <w:t xml:space="preserve"> function (see 3GPP TS 24.281</w:t>
      </w:r>
      <w:r w:rsidR="00143AE0">
        <w:t> </w:t>
      </w:r>
      <w:r w:rsidRPr="00A5463E">
        <w:t xml:space="preserve">[2]) the transmission control server optionally can give an early indication to send RTP media packets, to the inviting </w:t>
      </w:r>
      <w:proofErr w:type="spellStart"/>
      <w:r w:rsidRPr="00A5463E">
        <w:t>MCVideo</w:t>
      </w:r>
      <w:proofErr w:type="spellEnd"/>
      <w:r w:rsidRPr="00A5463E">
        <w:t xml:space="preserve"> client.</w:t>
      </w:r>
    </w:p>
    <w:p w14:paraId="76695FD0" w14:textId="77777777" w:rsidR="001E135C" w:rsidRPr="00A5463E" w:rsidRDefault="001E135C" w:rsidP="001E135C">
      <w:r w:rsidRPr="00A5463E">
        <w:t xml:space="preserve">If an early indication to send RTP media packets is given to the inviting </w:t>
      </w:r>
      <w:proofErr w:type="spellStart"/>
      <w:r w:rsidRPr="00A5463E">
        <w:t>MCVideo</w:t>
      </w:r>
      <w:proofErr w:type="spellEnd"/>
      <w:r w:rsidRPr="00A5463E">
        <w:t xml:space="preserve"> client, the transmission participant is granted the permission to send media and the </w:t>
      </w:r>
      <w:proofErr w:type="spellStart"/>
      <w:r w:rsidRPr="00A5463E">
        <w:t>MCVideo</w:t>
      </w:r>
      <w:proofErr w:type="spellEnd"/>
      <w:r w:rsidRPr="00A5463E">
        <w:t xml:space="preserve"> server buffers RTP media packets received from the </w:t>
      </w:r>
      <w:proofErr w:type="spellStart"/>
      <w:r w:rsidRPr="00A5463E">
        <w:t>MCVideo</w:t>
      </w:r>
      <w:proofErr w:type="spellEnd"/>
      <w:r w:rsidRPr="00A5463E">
        <w:t xml:space="preserve"> client at least until the first invited </w:t>
      </w:r>
      <w:proofErr w:type="spellStart"/>
      <w:r w:rsidRPr="00A5463E">
        <w:t>MCVideo</w:t>
      </w:r>
      <w:proofErr w:type="spellEnd"/>
      <w:r w:rsidRPr="00A5463E">
        <w:t xml:space="preserve"> client accepts the invitation or until the RTP media packet buffer exceeds it maximum limit to store RTP media packets. </w:t>
      </w:r>
    </w:p>
    <w:p w14:paraId="438DB895" w14:textId="77777777" w:rsidR="001E135C" w:rsidRPr="00A5463E" w:rsidRDefault="001E135C" w:rsidP="001E135C">
      <w:r w:rsidRPr="00A5463E">
        <w:t xml:space="preserve">If the </w:t>
      </w:r>
      <w:proofErr w:type="spellStart"/>
      <w:r w:rsidRPr="00A5463E">
        <w:t>MCVideo</w:t>
      </w:r>
      <w:proofErr w:type="spellEnd"/>
      <w:r w:rsidRPr="00A5463E">
        <w:t xml:space="preserve"> server does not support or does not allow media buffering then when an early indication to send RTP media packets is not given to the inviting </w:t>
      </w:r>
      <w:proofErr w:type="spellStart"/>
      <w:r w:rsidRPr="00A5463E">
        <w:t>MCVideo</w:t>
      </w:r>
      <w:proofErr w:type="spellEnd"/>
      <w:r w:rsidRPr="00A5463E">
        <w:t xml:space="preserve"> client, the transmission participant is granted the permission to send media when the first invited </w:t>
      </w:r>
      <w:proofErr w:type="spellStart"/>
      <w:r w:rsidRPr="00A5463E">
        <w:t>MCVideo</w:t>
      </w:r>
      <w:proofErr w:type="spellEnd"/>
      <w:r w:rsidRPr="00A5463E">
        <w:t xml:space="preserve"> client accepts the media.</w:t>
      </w:r>
    </w:p>
    <w:p w14:paraId="2EEEF616" w14:textId="0167FF21" w:rsidR="001E135C" w:rsidRPr="00A5463E" w:rsidDel="001E135C" w:rsidRDefault="001E135C" w:rsidP="001E135C">
      <w:pPr>
        <w:rPr>
          <w:del w:id="242" w:author="PiroardFrancois" w:date="2023-06-30T17:05:00Z"/>
        </w:rPr>
      </w:pPr>
      <w:del w:id="243" w:author="PiroardFrancois" w:date="2023-06-30T17:05:00Z">
        <w:r w:rsidRPr="00A5463E" w:rsidDel="001E135C">
          <w:delTex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delText>
        </w:r>
      </w:del>
    </w:p>
    <w:p w14:paraId="2063682F" w14:textId="77777777" w:rsidR="001E135C" w:rsidRPr="00A5463E" w:rsidRDefault="001E135C" w:rsidP="001E135C">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009EDC2B" w14:textId="77777777" w:rsidR="00143AE0" w:rsidRPr="00A5463E" w:rsidRDefault="00143AE0" w:rsidP="00143AE0">
      <w:pPr>
        <w:pStyle w:val="NO"/>
        <w:keepLines w:val="0"/>
      </w:pPr>
      <w:r w:rsidRPr="00A5463E">
        <w:t>NOTE:</w:t>
      </w:r>
      <w:r w:rsidRPr="00A5463E">
        <w:tab/>
        <w:t xml:space="preserve">The maximum priority level that a transmission participant can use is negotiated as specified in </w:t>
      </w:r>
      <w:r>
        <w:t>clause</w:t>
      </w:r>
      <w:r w:rsidRPr="00A5463E">
        <w:t xml:space="preserve"> 14.3.3 and is based on group configuration data retrieved by the controlling </w:t>
      </w:r>
      <w:proofErr w:type="spellStart"/>
      <w:r w:rsidRPr="00A5463E">
        <w:t>MCVideo</w:t>
      </w:r>
      <w:proofErr w:type="spellEnd"/>
      <w:r w:rsidRPr="00A5463E">
        <w:t xml:space="preserve"> function from the group management server as described in 3GPP TS 24.481 [</w:t>
      </w:r>
      <w:r>
        <w:t>5</w:t>
      </w:r>
      <w:r w:rsidRPr="00A5463E">
        <w:t xml:space="preserve">] and service configuration data retrieved by the controlling </w:t>
      </w:r>
      <w:proofErr w:type="spellStart"/>
      <w:r w:rsidRPr="00A5463E">
        <w:t>MCVideo</w:t>
      </w:r>
      <w:proofErr w:type="spellEnd"/>
      <w:r w:rsidRPr="00A5463E">
        <w:t xml:space="preserve"> function from the configuration management server as described in 3GPP TS 24.484 [</w:t>
      </w:r>
      <w:r>
        <w:t>7</w:t>
      </w:r>
      <w:r w:rsidRPr="00A5463E">
        <w:t>].</w:t>
      </w:r>
    </w:p>
    <w:p w14:paraId="69711464" w14:textId="77777777" w:rsidR="00143AE0" w:rsidRPr="00A5463E" w:rsidRDefault="00143AE0" w:rsidP="00143AE0">
      <w:r w:rsidRPr="00A5463E">
        <w:lastRenderedPageBreak/>
        <w:t xml:space="preserve">The transmission participant and the transmission control server can negotiate queueing of </w:t>
      </w:r>
      <w:r>
        <w:t>Transmission</w:t>
      </w:r>
      <w:r w:rsidRPr="00A5463E">
        <w:t xml:space="preserve"> requests using the "</w:t>
      </w:r>
      <w:proofErr w:type="spellStart"/>
      <w:r w:rsidRPr="00A5463E">
        <w:t>mc_queueing</w:t>
      </w:r>
      <w:proofErr w:type="spellEnd"/>
      <w:r w:rsidRPr="00A5463E">
        <w:t xml:space="preserve">" </w:t>
      </w:r>
      <w:proofErr w:type="spellStart"/>
      <w:r w:rsidRPr="00A5463E">
        <w:t>fmtp</w:t>
      </w:r>
      <w:proofErr w:type="spellEnd"/>
      <w:r w:rsidRPr="00A5463E">
        <w:t xml:space="preserve">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64BCDE01" w14:textId="77777777" w:rsidR="0055463D" w:rsidRDefault="0055463D" w:rsidP="0055463D"/>
    <w:p w14:paraId="3C9DB3D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91307" w14:textId="77777777" w:rsidR="0055463D" w:rsidRDefault="0055463D" w:rsidP="0055463D"/>
    <w:p w14:paraId="40620A59" w14:textId="77777777" w:rsidR="00962941" w:rsidRPr="00A5463E" w:rsidRDefault="00962941" w:rsidP="00962941">
      <w:pPr>
        <w:pStyle w:val="Titre5"/>
      </w:pPr>
      <w:bookmarkStart w:id="244" w:name="_Toc11343206"/>
      <w:bookmarkStart w:id="245" w:name="_Toc91520055"/>
      <w:bookmarkStart w:id="246" w:name="_Toc11343207"/>
      <w:bookmarkStart w:id="247" w:name="_Toc91520056"/>
      <w:r w:rsidRPr="00A5463E">
        <w:t>6.3.4.3.2</w:t>
      </w:r>
      <w:r w:rsidRPr="00A5463E">
        <w:tab/>
        <w:t>Enter the 'G: Transmit Idle' state</w:t>
      </w:r>
      <w:bookmarkEnd w:id="244"/>
      <w:bookmarkEnd w:id="245"/>
    </w:p>
    <w:p w14:paraId="0C33E01C" w14:textId="77777777" w:rsidR="00962941" w:rsidRPr="00A5463E" w:rsidRDefault="00962941" w:rsidP="00962941">
      <w:r w:rsidRPr="00A5463E">
        <w:t xml:space="preserve">When entering this state from any state except the 'Start-stop' state and if no </w:t>
      </w:r>
      <w:proofErr w:type="spellStart"/>
      <w:r w:rsidRPr="00A5463E">
        <w:t>MCVideo</w:t>
      </w:r>
      <w:proofErr w:type="spellEnd"/>
      <w:r w:rsidRPr="00A5463E">
        <w:t xml:space="preserve"> client negotiated support of queueing </w:t>
      </w:r>
      <w:r>
        <w:t>Transmission</w:t>
      </w:r>
      <w:r w:rsidRPr="00A5463E">
        <w:t xml:space="preserve"> requests as described in clause 14, the transmission control arbitration logic in the transmission control server:</w:t>
      </w:r>
    </w:p>
    <w:p w14:paraId="3D295B9A" w14:textId="77777777" w:rsidR="00962941" w:rsidRPr="00A5463E" w:rsidRDefault="00962941" w:rsidP="00962941">
      <w:pPr>
        <w:pStyle w:val="B1"/>
      </w:pPr>
      <w:r w:rsidRPr="00A5463E">
        <w:t>1.</w:t>
      </w:r>
      <w:r w:rsidRPr="00A5463E">
        <w:tab/>
        <w:t xml:space="preserve">if the active </w:t>
      </w:r>
      <w:r>
        <w:t>Transmission</w:t>
      </w:r>
      <w:r w:rsidRPr="00A5463E">
        <w:t xml:space="preserve"> request queue is empty the transmission control server:</w:t>
      </w:r>
    </w:p>
    <w:p w14:paraId="76ABFD15" w14:textId="77777777" w:rsidR="00962941" w:rsidRPr="00A5463E" w:rsidRDefault="00962941" w:rsidP="00962941">
      <w:pPr>
        <w:pStyle w:val="B2"/>
      </w:pPr>
      <w:r w:rsidRPr="00A5463E">
        <w:t>a.</w:t>
      </w:r>
      <w:r w:rsidRPr="00A5463E">
        <w:tab/>
        <w:t>shall send Transmi</w:t>
      </w:r>
      <w:r>
        <w:t>ssion</w:t>
      </w:r>
      <w:r w:rsidRPr="00A5463E">
        <w:t xml:space="preserve"> Idle message to all transmission participants. The Transmi</w:t>
      </w:r>
      <w:r>
        <w:t>ssion</w:t>
      </w:r>
      <w:r w:rsidRPr="00A5463E">
        <w:t xml:space="preserve"> Idle message:</w:t>
      </w:r>
    </w:p>
    <w:p w14:paraId="3F18FC2D" w14:textId="77777777" w:rsidR="00962941" w:rsidRPr="00A5463E" w:rsidRDefault="00962941" w:rsidP="00962941">
      <w:pPr>
        <w:pStyle w:val="B3"/>
      </w:pPr>
      <w:proofErr w:type="spellStart"/>
      <w:r w:rsidRPr="00A5463E">
        <w:t>i</w:t>
      </w:r>
      <w:proofErr w:type="spellEnd"/>
      <w:r w:rsidRPr="00A5463E">
        <w:t>.</w:t>
      </w:r>
      <w:r w:rsidRPr="00A5463E">
        <w:tab/>
        <w:t>shall include a Message Sequence Number field with a Message Sequence Number value increased with 1; and</w:t>
      </w:r>
    </w:p>
    <w:p w14:paraId="3C8F1367" w14:textId="77777777" w:rsidR="00962941" w:rsidRPr="00A5463E" w:rsidRDefault="00962941" w:rsidP="00962941">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57E83414" w14:textId="77777777" w:rsidR="00962941" w:rsidRPr="00A5463E" w:rsidRDefault="00962941" w:rsidP="00962941">
      <w:pPr>
        <w:pStyle w:val="B2"/>
      </w:pPr>
      <w:r w:rsidRPr="00A5463E">
        <w:t>b.</w:t>
      </w:r>
      <w:r w:rsidRPr="00A5463E">
        <w:tab/>
        <w:t xml:space="preserve">shall start timer </w:t>
      </w:r>
      <w:r>
        <w:t>T2</w:t>
      </w:r>
      <w:r w:rsidRPr="00A5463E">
        <w:t xml:space="preserve"> (Transmit Idle) and initialise counter </w:t>
      </w:r>
      <w:r>
        <w:t>C2</w:t>
      </w:r>
      <w:r w:rsidRPr="00A5463E">
        <w:t xml:space="preserve"> (Transmit Idle) to 1;</w:t>
      </w:r>
    </w:p>
    <w:p w14:paraId="0222BF0F" w14:textId="77777777" w:rsidR="00962941" w:rsidRPr="00A5463E" w:rsidRDefault="00962941" w:rsidP="00962941">
      <w:pPr>
        <w:pStyle w:val="B2"/>
      </w:pPr>
      <w:r w:rsidRPr="00A5463E">
        <w:t>c.</w:t>
      </w:r>
      <w:r w:rsidRPr="00A5463E">
        <w:tab/>
        <w:t xml:space="preserve">shall start timer </w:t>
      </w:r>
      <w:r>
        <w:t>T1</w:t>
      </w:r>
      <w:r w:rsidRPr="00A5463E">
        <w:t xml:space="preserve"> (Inactivity); </w:t>
      </w:r>
    </w:p>
    <w:p w14:paraId="0A08431F" w14:textId="77777777" w:rsidR="00962941" w:rsidRPr="00A5463E" w:rsidRDefault="00962941" w:rsidP="00962941">
      <w:pPr>
        <w:pStyle w:val="B2"/>
      </w:pPr>
      <w:r w:rsidRPr="00A5463E">
        <w:t>d.</w:t>
      </w:r>
      <w:r w:rsidRPr="00A5463E">
        <w:tab/>
        <w:t>shall set the general state to the 'G: Transmit Idle' state; and</w:t>
      </w:r>
    </w:p>
    <w:p w14:paraId="7A03B73B" w14:textId="77777777" w:rsidR="00962941" w:rsidRPr="00A5463E" w:rsidRDefault="00962941" w:rsidP="00962941">
      <w:pPr>
        <w:pStyle w:val="B2"/>
      </w:pPr>
      <w:r w:rsidRPr="00A5463E">
        <w:t>e.</w:t>
      </w:r>
      <w:r w:rsidRPr="00A5463E">
        <w:tab/>
        <w:t xml:space="preserve">shall initialise counter </w:t>
      </w:r>
      <w:proofErr w:type="spellStart"/>
      <w:r w:rsidRPr="00A5463E">
        <w:t>Cx</w:t>
      </w:r>
      <w:proofErr w:type="spellEnd"/>
      <w:r w:rsidRPr="00A5463E">
        <w:t xml:space="preserve"> (Simultaneous transmission video) to 0.</w:t>
      </w:r>
    </w:p>
    <w:p w14:paraId="7B994164" w14:textId="77777777" w:rsidR="00962941" w:rsidRPr="00A5463E" w:rsidRDefault="00962941" w:rsidP="00962941">
      <w:pPr>
        <w:pStyle w:val="B1"/>
      </w:pPr>
      <w:r w:rsidRPr="00A5463E">
        <w:t>2.</w:t>
      </w:r>
      <w:r w:rsidRPr="00A5463E">
        <w:tab/>
        <w:t xml:space="preserve">if the active </w:t>
      </w:r>
      <w:r>
        <w:t>Transmission</w:t>
      </w:r>
      <w:r w:rsidRPr="00A5463E">
        <w:t xml:space="preserve"> request queue is not empty the transmission control server:</w:t>
      </w:r>
    </w:p>
    <w:p w14:paraId="416E8AB2" w14:textId="77777777" w:rsidR="00962941" w:rsidRPr="00A5463E" w:rsidRDefault="00962941" w:rsidP="00962941">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48CBA1C2" w14:textId="77777777" w:rsidR="00962941" w:rsidRPr="00A5463E" w:rsidRDefault="00962941" w:rsidP="00962941">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248" w:author="PiroardFrancois" w:date="2023-07-04T16:42:00Z">
        <w:r w:rsidRPr="00A5463E" w:rsidDel="00170877">
          <w:delText xml:space="preserve"> and</w:delText>
        </w:r>
      </w:del>
    </w:p>
    <w:p w14:paraId="47097A2D" w14:textId="77777777" w:rsidR="00962941" w:rsidRPr="00A5463E" w:rsidRDefault="00962941" w:rsidP="00962941">
      <w:pPr>
        <w:pStyle w:val="B2"/>
        <w:rPr>
          <w:ins w:id="249" w:author="PiroardFrancois" w:date="2023-07-04T16:41:00Z"/>
        </w:rPr>
      </w:pPr>
      <w:ins w:id="250" w:author="PiroardFrancois" w:date="2023-07-04T16:41:00Z">
        <w:r>
          <w:t>c</w:t>
        </w:r>
        <w:r w:rsidRPr="00A5463E">
          <w:t>.</w:t>
        </w:r>
        <w:r w:rsidRPr="00A5463E">
          <w:tab/>
          <w:t xml:space="preserve">shall store the </w:t>
        </w:r>
        <w:r>
          <w:t>User Id of the Transmitting User</w:t>
        </w:r>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1A0DD00" w14:textId="77777777" w:rsidR="00962941" w:rsidRPr="00A5463E" w:rsidRDefault="00962941" w:rsidP="00962941">
      <w:pPr>
        <w:pStyle w:val="B2"/>
        <w:rPr>
          <w:ins w:id="251" w:author="PiroardFrancois" w:date="2023-07-04T16:41:00Z"/>
        </w:rPr>
      </w:pPr>
      <w:ins w:id="252" w:author="PiroardFrancois" w:date="2023-07-04T16:41:00Z">
        <w:r>
          <w:t>d</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34B1BDF" w14:textId="5906471F" w:rsidR="00962941" w:rsidRPr="00A5463E" w:rsidRDefault="00962941" w:rsidP="00962941">
      <w:pPr>
        <w:pStyle w:val="B2"/>
      </w:pPr>
      <w:del w:id="253" w:author="PiroardFrancois" w:date="2023-07-04T16:42:00Z">
        <w:r w:rsidRPr="00A5463E" w:rsidDel="00170877">
          <w:delText>c</w:delText>
        </w:r>
      </w:del>
      <w:ins w:id="254" w:author="PiroardFrancois" w:date="2023-07-04T16:42:00Z">
        <w:r>
          <w:t>e</w:t>
        </w:r>
      </w:ins>
      <w:r w:rsidRPr="00A5463E">
        <w:t>.</w:t>
      </w:r>
      <w:r w:rsidRPr="00A5463E">
        <w:tab/>
        <w:t xml:space="preserve">shall enter the 'G: Transmit Taken' state as specified in the </w:t>
      </w:r>
      <w:r w:rsidR="00810F4C">
        <w:t>clause</w:t>
      </w:r>
      <w:r w:rsidRPr="00A5463E">
        <w:t> 6.3.4.4.2 with respect to that transmission participant.</w:t>
      </w:r>
    </w:p>
    <w:p w14:paraId="13790FCF" w14:textId="77777777" w:rsidR="00962941" w:rsidRDefault="00962941" w:rsidP="00962941"/>
    <w:p w14:paraId="26602ADA" w14:textId="77777777" w:rsidR="00962941" w:rsidRPr="0006439A" w:rsidRDefault="00962941" w:rsidP="0096294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58BEF1" w14:textId="77777777" w:rsidR="00962941" w:rsidRDefault="00962941" w:rsidP="00962941"/>
    <w:p w14:paraId="4CA1A712" w14:textId="77777777" w:rsidR="00506B48" w:rsidRPr="00A5463E" w:rsidRDefault="00506B48" w:rsidP="00506B48">
      <w:pPr>
        <w:pStyle w:val="Titre5"/>
      </w:pPr>
      <w:r w:rsidRPr="00A5463E">
        <w:t>6.3.4.3.3</w:t>
      </w:r>
      <w:r w:rsidRPr="00A5463E">
        <w:tab/>
        <w:t>Receive Transmission Media Request message (R: Transmission Media Request)</w:t>
      </w:r>
      <w:bookmarkEnd w:id="246"/>
      <w:bookmarkEnd w:id="247"/>
    </w:p>
    <w:p w14:paraId="709341B7" w14:textId="77777777" w:rsidR="00506B48" w:rsidRPr="00A5463E" w:rsidRDefault="00506B48" w:rsidP="00506B48">
      <w:r w:rsidRPr="00A5463E">
        <w:t xml:space="preserve">Upon receiving a </w:t>
      </w:r>
      <w:r>
        <w:t>Transmission</w:t>
      </w:r>
      <w:r w:rsidRPr="00A5463E">
        <w:t xml:space="preserve"> request message (from a transmission participant that is permitted to make a </w:t>
      </w:r>
      <w:r>
        <w:t>Transmission</w:t>
      </w:r>
      <w:r w:rsidRPr="00A5463E">
        <w:t xml:space="preserve"> request) the transmission control arbitration logic in the transmission control server: </w:t>
      </w:r>
    </w:p>
    <w:p w14:paraId="5C4D0410" w14:textId="77777777" w:rsidR="00506B48" w:rsidRPr="00A5463E" w:rsidRDefault="00506B48" w:rsidP="00506B48">
      <w:pPr>
        <w:pStyle w:val="B1"/>
      </w:pPr>
      <w:r w:rsidRPr="00A5463E">
        <w:t>1.</w:t>
      </w:r>
      <w:r w:rsidRPr="00A5463E">
        <w:tab/>
        <w:t>shall reject the request if one of the following conditions is fulfilled:</w:t>
      </w:r>
    </w:p>
    <w:p w14:paraId="11A1B9F3" w14:textId="77777777" w:rsidR="00506B48" w:rsidRPr="00A5463E" w:rsidRDefault="00506B48" w:rsidP="00506B48">
      <w:pPr>
        <w:pStyle w:val="B2"/>
      </w:pPr>
      <w:r w:rsidRPr="00A5463E">
        <w:t>a.</w:t>
      </w:r>
      <w:r w:rsidRPr="00A5463E">
        <w:tab/>
        <w:t xml:space="preserve">if there is only one </w:t>
      </w:r>
      <w:proofErr w:type="spellStart"/>
      <w:r w:rsidRPr="00A5463E">
        <w:t>MCVideo</w:t>
      </w:r>
      <w:proofErr w:type="spellEnd"/>
      <w:r w:rsidRPr="00A5463E">
        <w:t xml:space="preserve"> client in the </w:t>
      </w:r>
      <w:proofErr w:type="spellStart"/>
      <w:r w:rsidRPr="00A5463E">
        <w:t>MCVideo</w:t>
      </w:r>
      <w:proofErr w:type="spellEnd"/>
      <w:r w:rsidRPr="00A5463E">
        <w:t xml:space="preserve"> call; and</w:t>
      </w:r>
    </w:p>
    <w:p w14:paraId="0467547B" w14:textId="77777777" w:rsidR="00506B48" w:rsidRPr="00A5463E" w:rsidRDefault="00506B48" w:rsidP="00506B48">
      <w:pPr>
        <w:pStyle w:val="B2"/>
      </w:pPr>
      <w:r w:rsidRPr="00A5463E">
        <w:lastRenderedPageBreak/>
        <w:t>b.</w:t>
      </w:r>
      <w:r w:rsidRPr="00A5463E">
        <w:tab/>
        <w:t>&lt;on-network-</w:t>
      </w:r>
      <w:proofErr w:type="spellStart"/>
      <w:r w:rsidRPr="00A5463E">
        <w:t>recvonly</w:t>
      </w:r>
      <w:proofErr w:type="spellEnd"/>
      <w:r w:rsidRPr="00A5463E">
        <w:t>&gt; element is present in the &lt;entry&gt; element as specified 3GPP TS 24.481 [12] for the associated transmission participant;</w:t>
      </w:r>
    </w:p>
    <w:p w14:paraId="0B20A4D0" w14:textId="77777777" w:rsidR="00506B48" w:rsidRPr="00A5463E" w:rsidRDefault="00506B48" w:rsidP="00506B48">
      <w:pPr>
        <w:pStyle w:val="B1"/>
      </w:pPr>
      <w:r w:rsidRPr="00A5463E">
        <w:t>2.</w:t>
      </w:r>
      <w:r w:rsidRPr="00A5463E">
        <w:tab/>
        <w:t xml:space="preserve">if the </w:t>
      </w:r>
      <w:r>
        <w:t>Transmission</w:t>
      </w:r>
      <w:r w:rsidRPr="00A5463E">
        <w:t xml:space="preserve"> request is rejected the transmission control server:</w:t>
      </w:r>
    </w:p>
    <w:p w14:paraId="7E5F86E4" w14:textId="77777777" w:rsidR="00506B48" w:rsidRPr="00A5463E" w:rsidRDefault="00506B48" w:rsidP="00506B48">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4524BA33" w14:textId="77777777" w:rsidR="000C3CDA" w:rsidRPr="00A5463E" w:rsidRDefault="000C3CDA" w:rsidP="000C3CDA">
      <w:pPr>
        <w:pStyle w:val="B3"/>
      </w:pPr>
      <w:proofErr w:type="spellStart"/>
      <w:r w:rsidRPr="00A5463E">
        <w:t>i</w:t>
      </w:r>
      <w:proofErr w:type="spellEnd"/>
      <w:r w:rsidRPr="00A5463E">
        <w:t>.</w:t>
      </w:r>
      <w:r w:rsidRPr="00A5463E">
        <w:tab/>
        <w:t>shall include in the Reject Cause field the &lt;Reject Cause&gt; value:</w:t>
      </w:r>
    </w:p>
    <w:p w14:paraId="340DDED4" w14:textId="77777777" w:rsidR="00506B48" w:rsidRPr="00A5463E" w:rsidRDefault="00506B48" w:rsidP="00506B48">
      <w:pPr>
        <w:pStyle w:val="B4"/>
      </w:pPr>
      <w:r w:rsidRPr="00A5463E">
        <w:t>A.</w:t>
      </w:r>
      <w:r w:rsidRPr="00A5463E">
        <w:tab/>
        <w:t xml:space="preserve">cause #3 (Only one participant), if there is only one </w:t>
      </w:r>
      <w:proofErr w:type="spellStart"/>
      <w:r w:rsidRPr="00A5463E">
        <w:t>MCVideo</w:t>
      </w:r>
      <w:proofErr w:type="spellEnd"/>
      <w:r w:rsidRPr="00A5463E">
        <w:t xml:space="preserve"> client in the </w:t>
      </w:r>
      <w:proofErr w:type="spellStart"/>
      <w:r w:rsidRPr="00A5463E">
        <w:t>MCVideo</w:t>
      </w:r>
      <w:proofErr w:type="spellEnd"/>
      <w:r w:rsidRPr="00A5463E">
        <w:t xml:space="preserve"> call; or</w:t>
      </w:r>
    </w:p>
    <w:p w14:paraId="132A3067" w14:textId="77777777" w:rsidR="00506B48" w:rsidRPr="00A5463E" w:rsidRDefault="00506B48" w:rsidP="00506B48">
      <w:pPr>
        <w:pStyle w:val="B4"/>
      </w:pPr>
      <w:r w:rsidRPr="00A5463E">
        <w:t>B.</w:t>
      </w:r>
      <w:r w:rsidRPr="00A5463E">
        <w:tab/>
        <w:t>cause #5 (Receive only), if the &lt;on-network-</w:t>
      </w:r>
      <w:proofErr w:type="spellStart"/>
      <w:r w:rsidRPr="00A5463E">
        <w:t>recvonly</w:t>
      </w:r>
      <w:proofErr w:type="spellEnd"/>
      <w:r w:rsidRPr="00A5463E">
        <w:t>&gt; element is present in the &lt;entry&gt; element as specified in 3GPP TS 24.481 [12] for the associated transmission participant;</w:t>
      </w:r>
    </w:p>
    <w:p w14:paraId="548F9A89" w14:textId="77777777" w:rsidR="00506B48" w:rsidRPr="00A5463E" w:rsidRDefault="00506B48" w:rsidP="00506B4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24285FAD" w14:textId="77777777" w:rsidR="00506B48" w:rsidRPr="00A5463E" w:rsidRDefault="00506B48" w:rsidP="00506B48">
      <w:pPr>
        <w:pStyle w:val="B2"/>
      </w:pPr>
      <w:r w:rsidRPr="00A5463E">
        <w:t>b.</w:t>
      </w:r>
      <w:r w:rsidRPr="00A5463E">
        <w:tab/>
        <w:t>shall remain in the 'G: Transmit Idle' state; and</w:t>
      </w:r>
    </w:p>
    <w:p w14:paraId="3BEB2486" w14:textId="77777777" w:rsidR="00506B48" w:rsidRPr="00A5463E" w:rsidRDefault="00506B48" w:rsidP="00506B48">
      <w:pPr>
        <w:pStyle w:val="B1"/>
      </w:pPr>
      <w:r w:rsidRPr="00A5463E">
        <w:t>3.</w:t>
      </w:r>
      <w:r w:rsidRPr="00A5463E">
        <w:tab/>
        <w:t xml:space="preserve">if the </w:t>
      </w:r>
      <w:r>
        <w:t>Transmission</w:t>
      </w:r>
      <w:r w:rsidRPr="00A5463E">
        <w:t xml:space="preserve"> request is granted the transmission control server:</w:t>
      </w:r>
    </w:p>
    <w:p w14:paraId="46E4F6C1" w14:textId="77777777" w:rsidR="00506B48" w:rsidRPr="00A5463E" w:rsidRDefault="00506B48" w:rsidP="00506B48">
      <w:pPr>
        <w:pStyle w:val="B2"/>
      </w:pPr>
      <w:r w:rsidRPr="00A5463E">
        <w:t>a.</w:t>
      </w:r>
      <w:r w:rsidRPr="00A5463E">
        <w:tab/>
        <w:t xml:space="preserve">shall stop timer </w:t>
      </w:r>
      <w:r>
        <w:t>T1</w:t>
      </w:r>
      <w:r w:rsidRPr="00A5463E">
        <w:t xml:space="preserve"> (Inactivity);</w:t>
      </w:r>
    </w:p>
    <w:p w14:paraId="58DB2E4B" w14:textId="77777777" w:rsidR="00506B48" w:rsidRPr="00A5463E" w:rsidRDefault="00506B48" w:rsidP="00506B48">
      <w:pPr>
        <w:pStyle w:val="B2"/>
      </w:pPr>
      <w:r w:rsidRPr="00A5463E">
        <w:t>b.</w:t>
      </w:r>
      <w:r w:rsidRPr="00A5463E">
        <w:tab/>
        <w:t xml:space="preserve">shall stop timer </w:t>
      </w:r>
      <w:r>
        <w:t>T2</w:t>
      </w:r>
      <w:r w:rsidRPr="00A5463E">
        <w:t xml:space="preserve"> (Transmit Idle);</w:t>
      </w:r>
    </w:p>
    <w:p w14:paraId="6B8BC777" w14:textId="2F08010C" w:rsidR="00506B48" w:rsidRPr="00A5463E" w:rsidRDefault="00506B48" w:rsidP="00506B48">
      <w:pPr>
        <w:pStyle w:val="B2"/>
      </w:pPr>
      <w:r w:rsidRPr="00A5463E">
        <w:t>c.</w:t>
      </w:r>
      <w:r w:rsidRPr="00A5463E">
        <w:tab/>
        <w:t xml:space="preserve">shall store the </w:t>
      </w:r>
      <w:ins w:id="255" w:author="PiroardFrancois" w:date="2023-06-30T17:09:00Z">
        <w:r>
          <w:t xml:space="preserve">User Id </w:t>
        </w:r>
      </w:ins>
      <w:ins w:id="256" w:author="PiroardFrancois" w:date="2023-07-03T10:53:00Z">
        <w:r w:rsidR="00315652">
          <w:t>of the Transmitting User</w:t>
        </w:r>
      </w:ins>
      <w:ins w:id="257" w:author="PiroardFrancois" w:date="2023-06-30T17:09:00Z">
        <w:r>
          <w:t xml:space="preserve"> </w:t>
        </w:r>
      </w:ins>
      <w:del w:id="258" w:author="PiroardFrancois" w:date="2023-06-30T17:10:00Z">
        <w:r w:rsidRPr="00A5463E" w:rsidDel="00506B48">
          <w:delText>SSRC of transmission participant</w:delText>
        </w:r>
      </w:del>
      <w:ins w:id="259" w:author="PiroardFrancois" w:date="2023-06-30T17:10:00Z">
        <w:r>
          <w:t>who is</w:t>
        </w:r>
      </w:ins>
      <w:r w:rsidRPr="00A5463E">
        <w:t xml:space="preserve"> granted the permission to send media</w:t>
      </w:r>
      <w:ins w:id="260" w:author="PiroardFrancois" w:date="2023-06-30T17:14:00Z">
        <w:r>
          <w:t>,</w:t>
        </w:r>
      </w:ins>
      <w:r w:rsidRPr="00A5463E">
        <w:t xml:space="preserve"> until the transmission </w:t>
      </w:r>
      <w:del w:id="261" w:author="PiroardFrancois" w:date="2023-06-30T17:10:00Z">
        <w:r w:rsidRPr="00A5463E" w:rsidDel="00506B48">
          <w:delText xml:space="preserve">is released </w:delText>
        </w:r>
      </w:del>
      <w:r w:rsidRPr="00A5463E">
        <w:t xml:space="preserve">associated to that </w:t>
      </w:r>
      <w:r>
        <w:t>Transmission</w:t>
      </w:r>
      <w:r w:rsidRPr="00A5463E">
        <w:t xml:space="preserve"> request</w:t>
      </w:r>
      <w:ins w:id="262" w:author="PiroardFrancois" w:date="2023-06-30T17:10:00Z">
        <w:r>
          <w:t xml:space="preserve"> is released</w:t>
        </w:r>
      </w:ins>
      <w:r w:rsidRPr="00A5463E">
        <w:t>;</w:t>
      </w:r>
    </w:p>
    <w:p w14:paraId="5BE0382E" w14:textId="03E84882" w:rsidR="00506B48" w:rsidRPr="00A5463E" w:rsidRDefault="00B16522" w:rsidP="00506B48">
      <w:pPr>
        <w:pStyle w:val="B2"/>
        <w:rPr>
          <w:ins w:id="263" w:author="PiroardFrancois" w:date="2023-06-30T17:10:00Z"/>
        </w:rPr>
      </w:pPr>
      <w:ins w:id="264" w:author="PiroardFrancois" w:date="2023-06-30T17:35:00Z">
        <w:r>
          <w:t>d</w:t>
        </w:r>
      </w:ins>
      <w:ins w:id="265" w:author="PiroardFrancois" w:date="2023-06-30T17:10:00Z">
        <w:r w:rsidR="00506B48" w:rsidRPr="00A5463E">
          <w:t>.</w:t>
        </w:r>
        <w:r w:rsidR="00506B48" w:rsidRPr="00A5463E">
          <w:tab/>
          <w:t xml:space="preserve">shall </w:t>
        </w:r>
        <w:r w:rsidR="00506B48">
          <w:t xml:space="preserve">allocate and store </w:t>
        </w:r>
      </w:ins>
      <w:ins w:id="266" w:author="PiroardFrancois" w:date="2023-06-30T17:11:00Z">
        <w:r w:rsidR="00506B48">
          <w:t xml:space="preserve">one </w:t>
        </w:r>
      </w:ins>
      <w:ins w:id="267" w:author="PiroardFrancois" w:date="2023-06-30T17:10:00Z">
        <w:r w:rsidR="00506B48">
          <w:t>globally unique</w:t>
        </w:r>
      </w:ins>
      <w:ins w:id="268" w:author="PiroardFrancois" w:date="2023-06-30T17:11:00Z">
        <w:r w:rsidR="00506B48">
          <w:t xml:space="preserve"> Audio SSRC and one globally un</w:t>
        </w:r>
      </w:ins>
      <w:ins w:id="269" w:author="PiroardFrancois" w:date="2023-06-30T17:12:00Z">
        <w:r w:rsidR="00506B48">
          <w:t xml:space="preserve">ique Video </w:t>
        </w:r>
      </w:ins>
      <w:ins w:id="270" w:author="PiroardFrancois" w:date="2023-06-30T17:13:00Z">
        <w:r w:rsidR="00506B48">
          <w:t>SSRC for the Transmitti</w:t>
        </w:r>
        <w:r w:rsidR="00DB6855">
          <w:t>ng user who is granted the per</w:t>
        </w:r>
        <w:r w:rsidR="00506B48">
          <w:t>mission to send media,</w:t>
        </w:r>
      </w:ins>
      <w:ins w:id="271" w:author="PiroardFrancois" w:date="2023-06-30T17:10:00Z">
        <w:r w:rsidR="00506B48" w:rsidRPr="00A5463E">
          <w:t xml:space="preserve"> until the transmission associated to that </w:t>
        </w:r>
        <w:r w:rsidR="00506B48">
          <w:t>Transmission</w:t>
        </w:r>
        <w:r w:rsidR="00506B48" w:rsidRPr="00A5463E">
          <w:t xml:space="preserve"> request</w:t>
        </w:r>
        <w:r w:rsidR="00506B48">
          <w:t xml:space="preserve"> is released</w:t>
        </w:r>
        <w:r w:rsidR="00506B48" w:rsidRPr="00A5463E">
          <w:t>;</w:t>
        </w:r>
      </w:ins>
      <w:ins w:id="272" w:author="PiroardFrancois" w:date="2023-06-30T17:14:00Z">
        <w:r w:rsidR="00506B48">
          <w:t xml:space="preserve"> and</w:t>
        </w:r>
      </w:ins>
    </w:p>
    <w:p w14:paraId="6C70005C" w14:textId="2405EF47" w:rsidR="00506B48" w:rsidRPr="00A5463E" w:rsidRDefault="00506B48" w:rsidP="00506B48">
      <w:pPr>
        <w:pStyle w:val="B2"/>
      </w:pPr>
      <w:del w:id="273" w:author="PiroardFrancois" w:date="2023-06-30T17:35:00Z">
        <w:r w:rsidRPr="00A5463E" w:rsidDel="00B16522">
          <w:delText>d</w:delText>
        </w:r>
      </w:del>
      <w:ins w:id="274" w:author="PiroardFrancois" w:date="2023-06-30T17:35:00Z">
        <w:r w:rsidR="00B16522">
          <w:t>e</w:t>
        </w:r>
      </w:ins>
      <w:r w:rsidRPr="00A5463E">
        <w:t>.</w:t>
      </w:r>
      <w:r w:rsidRPr="00A5463E">
        <w:tab/>
        <w:t xml:space="preserve">shall enter the 'G: Transmit Taken' state as specified in the </w:t>
      </w:r>
      <w:r w:rsidR="00097797">
        <w:t>clause</w:t>
      </w:r>
      <w:r w:rsidRPr="00A5463E">
        <w:t> 6.3.4.4.2.</w:t>
      </w:r>
    </w:p>
    <w:p w14:paraId="66FA888B" w14:textId="77777777" w:rsidR="00B16522" w:rsidRDefault="00B16522" w:rsidP="00B16522"/>
    <w:p w14:paraId="34552B9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770E30" w14:textId="77777777" w:rsidR="00B16522" w:rsidRDefault="00B16522" w:rsidP="00B16522"/>
    <w:p w14:paraId="6F432F5E" w14:textId="77777777" w:rsidR="00B16522" w:rsidRPr="00A5463E" w:rsidRDefault="00B16522" w:rsidP="00B16522">
      <w:pPr>
        <w:pStyle w:val="Titre5"/>
      </w:pPr>
      <w:bookmarkStart w:id="275" w:name="_Toc11343210"/>
      <w:bookmarkStart w:id="276" w:name="_Toc91520059"/>
      <w:r w:rsidRPr="00A5463E">
        <w:t>6.3.4.3.6</w:t>
      </w:r>
      <w:r w:rsidRPr="00A5463E">
        <w:tab/>
        <w:t xml:space="preserve">Receive an implicit </w:t>
      </w:r>
      <w:r>
        <w:t>Transmission</w:t>
      </w:r>
      <w:r w:rsidRPr="00A5463E">
        <w:t xml:space="preserve"> request (R: Implicit </w:t>
      </w:r>
      <w:r>
        <w:t>Transmission</w:t>
      </w:r>
      <w:r w:rsidRPr="00A5463E">
        <w:t xml:space="preserve"> request)</w:t>
      </w:r>
      <w:bookmarkEnd w:id="275"/>
      <w:bookmarkEnd w:id="276"/>
    </w:p>
    <w:p w14:paraId="7F7D120B" w14:textId="77777777" w:rsidR="00B16522" w:rsidRPr="00A5463E" w:rsidRDefault="00B16522" w:rsidP="00B16522">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7C2A3B96" w14:textId="77777777" w:rsidR="00B16522" w:rsidRPr="00A5463E" w:rsidRDefault="00B16522" w:rsidP="00B16522">
      <w:pPr>
        <w:pStyle w:val="B1"/>
      </w:pPr>
      <w:r w:rsidRPr="00A5463E">
        <w:t>1.</w:t>
      </w:r>
      <w:r w:rsidRPr="00A5463E">
        <w:tab/>
        <w:t xml:space="preserve">shall reject the request if there is only one </w:t>
      </w:r>
      <w:proofErr w:type="spellStart"/>
      <w:r w:rsidRPr="00A5463E">
        <w:t>MCVideo</w:t>
      </w:r>
      <w:proofErr w:type="spellEnd"/>
      <w:r w:rsidRPr="00A5463E">
        <w:t xml:space="preserve"> client in the </w:t>
      </w:r>
      <w:proofErr w:type="spellStart"/>
      <w:r w:rsidRPr="00A5463E">
        <w:t>MCVideo</w:t>
      </w:r>
      <w:proofErr w:type="spellEnd"/>
      <w:r w:rsidRPr="00A5463E">
        <w:t xml:space="preserve"> call;</w:t>
      </w:r>
    </w:p>
    <w:p w14:paraId="7B3CD29D" w14:textId="77777777" w:rsidR="00B16522" w:rsidRPr="00A5463E" w:rsidRDefault="00B16522" w:rsidP="00B16522">
      <w:pPr>
        <w:pStyle w:val="B1"/>
      </w:pPr>
      <w:r w:rsidRPr="00A5463E">
        <w:t>2.</w:t>
      </w:r>
      <w:r w:rsidRPr="00A5463E">
        <w:tab/>
        <w:t xml:space="preserve">if the </w:t>
      </w:r>
      <w:r>
        <w:t>Transmission</w:t>
      </w:r>
      <w:r w:rsidRPr="00A5463E">
        <w:t xml:space="preserve"> request is rejected the transmission control server:</w:t>
      </w:r>
    </w:p>
    <w:p w14:paraId="6768CB3E" w14:textId="77777777" w:rsidR="00B16522" w:rsidRPr="00A5463E" w:rsidRDefault="00B16522" w:rsidP="00B16522">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A49ED41" w14:textId="77777777" w:rsidR="00B16522" w:rsidRPr="00A5463E" w:rsidRDefault="00B16522" w:rsidP="00B16522">
      <w:pPr>
        <w:pStyle w:val="B3"/>
      </w:pPr>
      <w:proofErr w:type="spellStart"/>
      <w:r w:rsidRPr="00A5463E">
        <w:t>i</w:t>
      </w:r>
      <w:proofErr w:type="spellEnd"/>
      <w:r w:rsidRPr="00A5463E">
        <w:t>.</w:t>
      </w:r>
      <w:r w:rsidRPr="00A5463E">
        <w:tab/>
        <w:t>shall include in the Reject Cause field the &lt;Reject Cause&gt; value cause #3 (Only one participant); and</w:t>
      </w:r>
    </w:p>
    <w:p w14:paraId="411FA763" w14:textId="77777777" w:rsidR="00B16522" w:rsidRPr="00A5463E" w:rsidRDefault="00B16522" w:rsidP="00B16522">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76655375" w14:textId="77777777" w:rsidR="00B16522" w:rsidRPr="00A5463E" w:rsidRDefault="00B16522" w:rsidP="00B16522">
      <w:pPr>
        <w:pStyle w:val="B2"/>
      </w:pPr>
      <w:r w:rsidRPr="00A5463E">
        <w:t>b.</w:t>
      </w:r>
      <w:r w:rsidRPr="00A5463E">
        <w:tab/>
        <w:t>shall remain in the 'G: Transmit Idle' state; and</w:t>
      </w:r>
    </w:p>
    <w:p w14:paraId="283FAF2F" w14:textId="77777777" w:rsidR="00B16522" w:rsidRPr="00A5463E" w:rsidRDefault="00B16522" w:rsidP="00B16522">
      <w:pPr>
        <w:pStyle w:val="B1"/>
      </w:pPr>
      <w:r w:rsidRPr="00A5463E">
        <w:t>3.</w:t>
      </w:r>
      <w:r w:rsidRPr="00A5463E">
        <w:tab/>
        <w:t xml:space="preserve">if the </w:t>
      </w:r>
      <w:r>
        <w:t>Transmission</w:t>
      </w:r>
      <w:r w:rsidRPr="00A5463E">
        <w:t xml:space="preserve"> request is granted the transmission control server:</w:t>
      </w:r>
    </w:p>
    <w:p w14:paraId="2E306555" w14:textId="77777777" w:rsidR="00B16522" w:rsidRPr="00A5463E" w:rsidRDefault="00B16522" w:rsidP="00B16522">
      <w:pPr>
        <w:pStyle w:val="B2"/>
      </w:pPr>
      <w:r w:rsidRPr="00A5463E">
        <w:t>a.</w:t>
      </w:r>
      <w:r w:rsidRPr="00A5463E">
        <w:tab/>
        <w:t xml:space="preserve">shall stop the timer </w:t>
      </w:r>
      <w:r>
        <w:t>T1</w:t>
      </w:r>
      <w:r w:rsidRPr="00A5463E">
        <w:t xml:space="preserve"> (Inactivity);</w:t>
      </w:r>
    </w:p>
    <w:p w14:paraId="11AC3DC1" w14:textId="77777777" w:rsidR="00B16522" w:rsidRPr="00A5463E" w:rsidRDefault="00B16522" w:rsidP="00B16522">
      <w:pPr>
        <w:pStyle w:val="B2"/>
      </w:pPr>
      <w:r w:rsidRPr="00A5463E">
        <w:t>b.</w:t>
      </w:r>
      <w:r w:rsidRPr="00A5463E">
        <w:tab/>
        <w:t xml:space="preserve">shall stop the timer </w:t>
      </w:r>
      <w:r>
        <w:t>T2</w:t>
      </w:r>
      <w:r w:rsidRPr="00A5463E">
        <w:t xml:space="preserve"> (Transmit Idle);</w:t>
      </w:r>
    </w:p>
    <w:p w14:paraId="17C9E0B8" w14:textId="2E618C1C" w:rsidR="00B16522" w:rsidRPr="00A5463E" w:rsidRDefault="00B16522" w:rsidP="00B16522">
      <w:pPr>
        <w:pStyle w:val="B2"/>
      </w:pPr>
      <w:r w:rsidRPr="00A5463E">
        <w:t>c.</w:t>
      </w:r>
      <w:r w:rsidRPr="00A5463E">
        <w:tab/>
        <w:t xml:space="preserve">shall store the </w:t>
      </w:r>
      <w:ins w:id="277" w:author="PiroardFrancois" w:date="2023-06-30T17:34:00Z">
        <w:r>
          <w:t xml:space="preserve">User Id </w:t>
        </w:r>
      </w:ins>
      <w:ins w:id="278" w:author="PiroardFrancois" w:date="2023-07-03T10:53:00Z">
        <w:r w:rsidR="00315652">
          <w:t>of the Transmitting User</w:t>
        </w:r>
      </w:ins>
      <w:del w:id="279" w:author="PiroardFrancois" w:date="2023-06-30T17:34:00Z">
        <w:r w:rsidRPr="00A5463E" w:rsidDel="00B16522">
          <w:delText>SSRC of transmission participant</w:delText>
        </w:r>
      </w:del>
      <w:r w:rsidRPr="00A5463E">
        <w:t xml:space="preserve"> </w:t>
      </w:r>
      <w:ins w:id="280" w:author="PiroardFrancois" w:date="2023-06-30T17:34:00Z">
        <w:r>
          <w:t xml:space="preserve">who is </w:t>
        </w:r>
      </w:ins>
      <w:r w:rsidRPr="00A5463E">
        <w:t xml:space="preserve">granted the permission to send media until the </w:t>
      </w:r>
      <w:r>
        <w:t>transmission</w:t>
      </w:r>
      <w:r w:rsidRPr="00A5463E">
        <w:t xml:space="preserve"> </w:t>
      </w:r>
      <w:del w:id="281" w:author="PiroardFrancois" w:date="2023-06-30T17:34:00Z">
        <w:r w:rsidRPr="00A5463E" w:rsidDel="00B16522">
          <w:delText xml:space="preserve">is released </w:delText>
        </w:r>
      </w:del>
      <w:r w:rsidRPr="00A5463E">
        <w:t xml:space="preserve">associated to that </w:t>
      </w:r>
      <w:r>
        <w:t>Transmission</w:t>
      </w:r>
      <w:r w:rsidRPr="00A5463E">
        <w:t xml:space="preserve"> request</w:t>
      </w:r>
      <w:ins w:id="282" w:author="PiroardFrancois" w:date="2023-06-30T17:34:00Z">
        <w:r>
          <w:t xml:space="preserve"> is released</w:t>
        </w:r>
      </w:ins>
      <w:r w:rsidRPr="00A5463E">
        <w:t>;</w:t>
      </w:r>
      <w:del w:id="283" w:author="PiroardFrancois" w:date="2023-06-30T17:36:00Z">
        <w:r w:rsidRPr="00A5463E" w:rsidDel="00B16522">
          <w:delText xml:space="preserve"> and</w:delText>
        </w:r>
      </w:del>
    </w:p>
    <w:p w14:paraId="0368AA8E" w14:textId="2DD0B5CC" w:rsidR="00B16522" w:rsidRPr="00A5463E" w:rsidRDefault="00B16522" w:rsidP="00B16522">
      <w:pPr>
        <w:pStyle w:val="B2"/>
        <w:rPr>
          <w:ins w:id="284" w:author="PiroardFrancois" w:date="2023-06-30T17:35:00Z"/>
        </w:rPr>
      </w:pPr>
      <w:ins w:id="285" w:author="PiroardFrancois" w:date="2023-06-30T17:35:00Z">
        <w:r>
          <w:lastRenderedPageBreak/>
          <w:t>d</w:t>
        </w:r>
        <w:r w:rsidRPr="00A5463E">
          <w:t>.</w:t>
        </w:r>
        <w:r w:rsidRPr="00A5463E">
          <w:tab/>
          <w:t xml:space="preserve">shall </w:t>
        </w:r>
        <w:r>
          <w:t>allocate and store one globally unique Audio SSRC and one globally unique Video SSRC for the Transmitti</w:t>
        </w:r>
        <w:r w:rsidR="00DB6855">
          <w:t>ng user who is granted the per</w:t>
        </w:r>
        <w:r>
          <w:t>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6BEB0E3" w14:textId="696E52FF" w:rsidR="00B16522" w:rsidRPr="00A5463E" w:rsidRDefault="00B16522" w:rsidP="00B16522">
      <w:pPr>
        <w:pStyle w:val="B2"/>
      </w:pPr>
      <w:del w:id="286" w:author="PiroardFrancois" w:date="2023-06-30T17:35:00Z">
        <w:r w:rsidRPr="00A5463E" w:rsidDel="00B16522">
          <w:delText>d</w:delText>
        </w:r>
      </w:del>
      <w:ins w:id="287" w:author="PiroardFrancois" w:date="2023-06-30T17:35:00Z">
        <w:r>
          <w:t>e</w:t>
        </w:r>
      </w:ins>
      <w:r w:rsidRPr="00A5463E">
        <w:t>.</w:t>
      </w:r>
      <w:r w:rsidRPr="00A5463E">
        <w:tab/>
        <w:t xml:space="preserve">shall enter the 'G: Transmit Taken' state as specified in the </w:t>
      </w:r>
      <w:r w:rsidR="00097797">
        <w:t>clause</w:t>
      </w:r>
      <w:r w:rsidRPr="00A5463E">
        <w:t> 6.3.4.4.2.</w:t>
      </w:r>
    </w:p>
    <w:p w14:paraId="6C680D58" w14:textId="77777777" w:rsidR="00B16522" w:rsidRDefault="00B16522" w:rsidP="00B16522"/>
    <w:p w14:paraId="6ED4D4DD"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711B3" w14:textId="77777777" w:rsidR="00B16522" w:rsidRDefault="00B16522" w:rsidP="00B16522"/>
    <w:p w14:paraId="423D91D1" w14:textId="77777777" w:rsidR="00865B9E" w:rsidRPr="00A5463E" w:rsidRDefault="00865B9E" w:rsidP="00865B9E">
      <w:pPr>
        <w:pStyle w:val="Titre5"/>
      </w:pPr>
      <w:bookmarkStart w:id="288" w:name="_Toc11343213"/>
      <w:bookmarkStart w:id="289" w:name="_Toc91520062"/>
      <w:r w:rsidRPr="00A5463E">
        <w:t>6.3.4.4.2</w:t>
      </w:r>
      <w:r w:rsidRPr="00A5463E">
        <w:tab/>
        <w:t>Enter the 'G: Transmit Taken' state</w:t>
      </w:r>
      <w:bookmarkEnd w:id="288"/>
      <w:bookmarkEnd w:id="289"/>
    </w:p>
    <w:p w14:paraId="4F0FDBFC" w14:textId="77777777" w:rsidR="00865B9E" w:rsidRPr="00A5463E" w:rsidRDefault="00865B9E" w:rsidP="00865B9E">
      <w:r w:rsidRPr="00A5463E">
        <w:t xml:space="preserve">When entering this </w:t>
      </w:r>
      <w:proofErr w:type="gramStart"/>
      <w:r w:rsidRPr="00A5463E">
        <w:t>state</w:t>
      </w:r>
      <w:proofErr w:type="gramEnd"/>
      <w:r w:rsidRPr="00A5463E">
        <w:t xml:space="preserve"> the transmission control arbitration logic in the transmission control server:</w:t>
      </w:r>
    </w:p>
    <w:p w14:paraId="2E774351" w14:textId="38CD75D2" w:rsidR="00865B9E" w:rsidRPr="00A5463E" w:rsidRDefault="00865B9E" w:rsidP="00865B9E">
      <w:pPr>
        <w:pStyle w:val="B1"/>
      </w:pPr>
      <w:r w:rsidRPr="00A5463E">
        <w:t>1.</w:t>
      </w:r>
      <w:r w:rsidRPr="00A5463E">
        <w:tab/>
        <w:t xml:space="preserve">shall send a </w:t>
      </w:r>
      <w:r>
        <w:t>Transmission</w:t>
      </w:r>
      <w:r w:rsidRPr="00A5463E">
        <w:t xml:space="preserve"> Grant</w:t>
      </w:r>
      <w:ins w:id="290" w:author="PiroardFrancois" w:date="2023-07-05T17:21:00Z">
        <w:r w:rsidR="005D401A">
          <w:t>ed</w:t>
        </w:r>
      </w:ins>
      <w:r w:rsidRPr="00A5463E">
        <w:t xml:space="preserve"> message to the requesting transmission participant. The </w:t>
      </w:r>
      <w:r>
        <w:t>Transmission</w:t>
      </w:r>
      <w:r w:rsidRPr="00A5463E">
        <w:t xml:space="preserve"> Grant</w:t>
      </w:r>
      <w:ins w:id="291" w:author="PiroardFrancois" w:date="2023-07-05T17:21:00Z">
        <w:r w:rsidR="005D401A">
          <w:t>ed</w:t>
        </w:r>
      </w:ins>
      <w:r w:rsidRPr="00A5463E">
        <w:t xml:space="preserve"> message:</w:t>
      </w:r>
    </w:p>
    <w:p w14:paraId="305E3C10" w14:textId="77777777" w:rsidR="00865B9E" w:rsidRPr="00A5463E" w:rsidRDefault="00865B9E" w:rsidP="00865B9E">
      <w:pPr>
        <w:pStyle w:val="B2"/>
      </w:pPr>
      <w:r w:rsidRPr="00A5463E">
        <w:t>a.</w:t>
      </w:r>
      <w:r w:rsidRPr="00A5463E">
        <w:tab/>
        <w:t xml:space="preserve">shall include the granted priority in the </w:t>
      </w:r>
      <w:r>
        <w:t>Transmission</w:t>
      </w:r>
      <w:r w:rsidRPr="00A5463E">
        <w:t xml:space="preserve"> priority field;</w:t>
      </w:r>
    </w:p>
    <w:p w14:paraId="2A331026" w14:textId="1A0A869A" w:rsidR="00865B9E" w:rsidRPr="00A5463E" w:rsidRDefault="00865B9E" w:rsidP="00865B9E">
      <w:pPr>
        <w:pStyle w:val="B2"/>
      </w:pPr>
      <w:r w:rsidRPr="00A5463E">
        <w:t>b.</w:t>
      </w:r>
      <w:r w:rsidRPr="00A5463E">
        <w:tab/>
        <w:t xml:space="preserve">shall increment counter </w:t>
      </w:r>
      <w:proofErr w:type="spellStart"/>
      <w:r w:rsidRPr="00A5463E">
        <w:t>Cx</w:t>
      </w:r>
      <w:proofErr w:type="spellEnd"/>
      <w:r w:rsidRPr="00A5463E">
        <w:t xml:space="preserve"> (Simultaneous transmission video) by 1 if counter </w:t>
      </w:r>
      <w:proofErr w:type="spellStart"/>
      <w:r w:rsidRPr="00A5463E">
        <w:t>Cx</w:t>
      </w:r>
      <w:proofErr w:type="spellEnd"/>
      <w:r w:rsidRPr="00A5463E">
        <w:t xml:space="preserve"> (Simultaneous transmission video) has not reached its upper limit;</w:t>
      </w:r>
      <w:del w:id="292" w:author="PiroardFrancois" w:date="2023-06-30T17:42:00Z">
        <w:r w:rsidRPr="00A5463E" w:rsidDel="00865B9E">
          <w:delText xml:space="preserve"> and</w:delText>
        </w:r>
      </w:del>
    </w:p>
    <w:p w14:paraId="03FF4F96" w14:textId="78F9D4D7" w:rsidR="00865B9E" w:rsidRDefault="00865B9E" w:rsidP="00865B9E">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14:paraId="2C2B6345" w14:textId="75EDC66D" w:rsidR="00725B62" w:rsidRPr="00A5463E" w:rsidDel="00725B62" w:rsidRDefault="00725B62" w:rsidP="00725B62">
      <w:pPr>
        <w:pStyle w:val="B2"/>
        <w:rPr>
          <w:del w:id="293" w:author="PiroardFrancois" w:date="2023-07-03T17:12:00Z"/>
        </w:rPr>
      </w:pPr>
      <w:del w:id="294" w:author="PiroardFrancois" w:date="2023-07-03T17:12:00Z">
        <w:r w:rsidDel="00725B62">
          <w:delText>d.</w:delText>
        </w:r>
        <w:r w:rsidDel="00725B62">
          <w:tab/>
          <w:delText xml:space="preserve">shall include the SSRC </w:delText>
        </w:r>
        <w:r w:rsidRPr="00A5463E" w:rsidDel="00725B62">
          <w:delText xml:space="preserve">of </w:delText>
        </w:r>
        <w:r w:rsidDel="00725B62">
          <w:delText xml:space="preserve">the </w:delText>
        </w:r>
        <w:r w:rsidRPr="00A5463E" w:rsidDel="00725B62">
          <w:delText>granted transmission participant</w:delText>
        </w:r>
        <w:r w:rsidDel="00725B62">
          <w:delText xml:space="preserve"> to be used by the MCVideo user transmitting the media;</w:delText>
        </w:r>
      </w:del>
    </w:p>
    <w:p w14:paraId="236741A1" w14:textId="1BC5C874" w:rsidR="00865B9E" w:rsidRPr="00A5463E" w:rsidRDefault="00865B9E" w:rsidP="00865B9E">
      <w:pPr>
        <w:pStyle w:val="B2"/>
      </w:pPr>
      <w:ins w:id="295" w:author="PiroardFrancois" w:date="2023-06-30T17:42:00Z">
        <w:r>
          <w:t>d.</w:t>
        </w:r>
        <w:r>
          <w:tab/>
        </w:r>
      </w:ins>
      <w:ins w:id="296" w:author="PiroardFrancois" w:date="2023-06-30T17:43:00Z">
        <w:r>
          <w:t xml:space="preserve">shall include the stored Audio SSRC in the Audio SSRC </w:t>
        </w:r>
      </w:ins>
      <w:ins w:id="297" w:author="PiroardFrancois" w:date="2023-07-03T10:53:00Z">
        <w:r w:rsidR="00315652">
          <w:t>of the Transmitting User</w:t>
        </w:r>
      </w:ins>
      <w:ins w:id="298" w:author="PiroardFrancois" w:date="2023-07-03T09:57:00Z">
        <w:r w:rsidR="006571AE">
          <w:t xml:space="preserve"> field</w:t>
        </w:r>
      </w:ins>
      <w:ins w:id="299" w:author="PiroardFrancois" w:date="2023-06-30T17:43:00Z">
        <w:r>
          <w:t xml:space="preserve"> and the stored Video SSRC in the Video SSRC</w:t>
        </w:r>
      </w:ins>
      <w:ins w:id="300" w:author="PiroardFrancois" w:date="2023-06-30T17:44:00Z">
        <w:r>
          <w:t xml:space="preserve"> </w:t>
        </w:r>
      </w:ins>
      <w:ins w:id="301" w:author="PiroardFrancois" w:date="2023-07-03T10:53:00Z">
        <w:r w:rsidR="00315652">
          <w:t>of the Transmitting User</w:t>
        </w:r>
      </w:ins>
      <w:ins w:id="302" w:author="PiroardFrancois" w:date="2023-07-03T09:57:00Z">
        <w:r w:rsidR="006571AE">
          <w:t xml:space="preserve"> field</w:t>
        </w:r>
      </w:ins>
      <w:ins w:id="303" w:author="PiroardFrancois" w:date="2023-06-30T17:44:00Z">
        <w:r>
          <w:t>;</w:t>
        </w:r>
      </w:ins>
    </w:p>
    <w:p w14:paraId="749CCF6F" w14:textId="77777777" w:rsidR="00865B9E" w:rsidRPr="00A5463E" w:rsidRDefault="00865B9E" w:rsidP="00865B9E">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14:paraId="3ECEBA07" w14:textId="482EB6DA" w:rsidR="00865B9E" w:rsidRPr="00A5463E" w:rsidRDefault="00865B9E" w:rsidP="00865B9E">
      <w:pPr>
        <w:pStyle w:val="B1"/>
      </w:pPr>
      <w:r w:rsidRPr="00A5463E">
        <w:t>3.</w:t>
      </w:r>
      <w:r w:rsidRPr="00A5463E">
        <w:tab/>
        <w:t xml:space="preserve">shall send Media Transmission </w:t>
      </w:r>
      <w:del w:id="304" w:author="PiroardFrancois" w:date="2023-07-06T11:59:00Z">
        <w:r w:rsidRPr="00A5463E" w:rsidDel="005178C9">
          <w:delText xml:space="preserve">notify </w:delText>
        </w:r>
      </w:del>
      <w:ins w:id="305" w:author="PiroardFrancois" w:date="2023-07-06T11:59:00Z">
        <w:r w:rsidR="005178C9">
          <w:t>Notification</w:t>
        </w:r>
        <w:r w:rsidR="005178C9" w:rsidRPr="00A5463E">
          <w:t xml:space="preserve"> </w:t>
        </w:r>
      </w:ins>
      <w:r w:rsidRPr="00A5463E">
        <w:t>message to the reception control arbitration logic. The Media Transmission notification message:</w:t>
      </w:r>
    </w:p>
    <w:p w14:paraId="1BC37D2E" w14:textId="7CA270E1" w:rsidR="00865B9E" w:rsidRPr="00A5463E" w:rsidRDefault="00865B9E" w:rsidP="00865B9E">
      <w:pPr>
        <w:pStyle w:val="B2"/>
      </w:pPr>
      <w:r w:rsidRPr="00A5463E">
        <w:t>a.</w:t>
      </w:r>
      <w:r w:rsidRPr="00A5463E">
        <w:tab/>
        <w:t xml:space="preserve">shall include the </w:t>
      </w:r>
      <w:ins w:id="306" w:author="PiroardFrancois" w:date="2023-06-30T18:35:00Z">
        <w:r w:rsidR="00A7693B">
          <w:t xml:space="preserve">stored </w:t>
        </w:r>
      </w:ins>
      <w:proofErr w:type="spellStart"/>
      <w:ins w:id="307" w:author="PiroardFrancois" w:date="2023-07-03T14:08:00Z">
        <w:r w:rsidR="00557DBD">
          <w:t>MCVideo</w:t>
        </w:r>
      </w:ins>
      <w:proofErr w:type="spellEnd"/>
      <w:ins w:id="308" w:author="PiroardFrancois" w:date="2023-06-30T18:35:00Z">
        <w:r w:rsidR="00A7693B">
          <w:t xml:space="preserve"> Id</w:t>
        </w:r>
      </w:ins>
      <w:ins w:id="309" w:author="PiroardFrancois" w:date="2023-06-30T17:45:00Z">
        <w:r>
          <w:t xml:space="preserve"> of the </w:t>
        </w:r>
      </w:ins>
      <w:r w:rsidRPr="00A5463E">
        <w:t xml:space="preserve">granted </w:t>
      </w:r>
      <w:proofErr w:type="spellStart"/>
      <w:r w:rsidRPr="00A5463E">
        <w:t>MCVideo</w:t>
      </w:r>
      <w:proofErr w:type="spellEnd"/>
      <w:r w:rsidRPr="00A5463E">
        <w:t xml:space="preserve"> users </w:t>
      </w:r>
      <w:del w:id="310" w:author="PiroardFrancois" w:date="2023-06-30T17:45:00Z">
        <w:r w:rsidRPr="00A5463E" w:rsidDel="00865B9E">
          <w:delText xml:space="preserve">MCVideo ID </w:delText>
        </w:r>
      </w:del>
      <w:r w:rsidRPr="00A5463E">
        <w:t xml:space="preserve">in the </w:t>
      </w:r>
      <w:del w:id="311" w:author="PiroardFrancois" w:date="2023-06-30T17:45:00Z">
        <w:r w:rsidRPr="00A5463E" w:rsidDel="00865B9E">
          <w:delText>Granted Party's Identity</w:delText>
        </w:r>
      </w:del>
      <w:ins w:id="312" w:author="PiroardFrancois" w:date="2023-06-30T17:45:00Z">
        <w:r>
          <w:t xml:space="preserve">User Id </w:t>
        </w:r>
      </w:ins>
      <w:ins w:id="313" w:author="PiroardFrancois" w:date="2023-07-03T10:53:00Z">
        <w:r w:rsidR="00315652">
          <w:t>of the Transmitting User</w:t>
        </w:r>
      </w:ins>
      <w:r w:rsidRPr="00A5463E">
        <w:t xml:space="preserve"> field, if privacy is not requested; </w:t>
      </w:r>
    </w:p>
    <w:p w14:paraId="5A20EC95" w14:textId="19D83086" w:rsidR="00725B62" w:rsidRPr="00A5463E" w:rsidDel="00725B62" w:rsidRDefault="00725B62" w:rsidP="00725B62">
      <w:pPr>
        <w:pStyle w:val="B2"/>
        <w:rPr>
          <w:del w:id="314" w:author="PiroardFrancois" w:date="2023-07-03T17:13:00Z"/>
        </w:rPr>
      </w:pPr>
      <w:del w:id="315" w:author="PiroardFrancois" w:date="2023-07-03T17:13:00Z">
        <w:r w:rsidDel="00725B62">
          <w:delText>b</w:delText>
        </w:r>
        <w:r w:rsidRPr="00A5463E" w:rsidDel="00725B62">
          <w:delText>.</w:delText>
        </w:r>
        <w:r w:rsidRPr="00A5463E" w:rsidDel="00725B62">
          <w:tab/>
          <w:delText>shall include the granted MCVideo user</w:delText>
        </w:r>
        <w:r w:rsidDel="00725B62">
          <w:delText>'s</w:delText>
        </w:r>
        <w:r w:rsidRPr="00A5463E" w:rsidDel="00725B62">
          <w:delText xml:space="preserve"> </w:delText>
        </w:r>
        <w:r w:rsidDel="00725B62">
          <w:delText xml:space="preserve">SSRC in the SSRC of transmitter </w:delText>
        </w:r>
        <w:r w:rsidRPr="00A5463E" w:rsidDel="00725B62">
          <w:delText>field;</w:delText>
        </w:r>
      </w:del>
    </w:p>
    <w:p w14:paraId="4DB2CD4E" w14:textId="5C96B4AF" w:rsidR="0034081D" w:rsidRPr="00A5463E" w:rsidRDefault="0034081D" w:rsidP="0034081D">
      <w:pPr>
        <w:pStyle w:val="B2"/>
        <w:rPr>
          <w:ins w:id="316" w:author="PiroardFrancois" w:date="2023-06-30T17:50:00Z"/>
        </w:rPr>
      </w:pPr>
      <w:ins w:id="317" w:author="PiroardFrancois" w:date="2023-06-30T17:51:00Z">
        <w:r>
          <w:t>b</w:t>
        </w:r>
      </w:ins>
      <w:ins w:id="318" w:author="PiroardFrancois" w:date="2023-06-30T17:50:00Z">
        <w:r>
          <w:t>.</w:t>
        </w:r>
        <w:r>
          <w:tab/>
          <w:t>shall include the stored Audio SSRC</w:t>
        </w:r>
      </w:ins>
      <w:ins w:id="319" w:author="PiroardFrancois" w:date="2023-06-30T17:51:00Z">
        <w:r>
          <w:t xml:space="preserve"> </w:t>
        </w:r>
      </w:ins>
      <w:ins w:id="320" w:author="PiroardFrancois" w:date="2023-06-30T17:50:00Z">
        <w:r>
          <w:t xml:space="preserve">in the Audio SSRC </w:t>
        </w:r>
      </w:ins>
      <w:ins w:id="321" w:author="PiroardFrancois" w:date="2023-07-03T10:53:00Z">
        <w:r w:rsidR="00315652">
          <w:t>of the Transmitting User</w:t>
        </w:r>
      </w:ins>
      <w:ins w:id="322" w:author="PiroardFrancois" w:date="2023-07-03T09:57:00Z">
        <w:r w:rsidR="006571AE">
          <w:t xml:space="preserve"> field</w:t>
        </w:r>
      </w:ins>
      <w:ins w:id="323" w:author="PiroardFrancois" w:date="2023-06-30T17:50:00Z">
        <w:r>
          <w:t xml:space="preserve"> and the stored Video SSRC in the Video SSRC </w:t>
        </w:r>
      </w:ins>
      <w:ins w:id="324" w:author="PiroardFrancois" w:date="2023-07-03T10:53:00Z">
        <w:r w:rsidR="00315652">
          <w:t>of the Transmitting User</w:t>
        </w:r>
      </w:ins>
      <w:ins w:id="325" w:author="PiroardFrancois" w:date="2023-07-03T09:57:00Z">
        <w:r w:rsidR="006571AE">
          <w:t xml:space="preserve"> field</w:t>
        </w:r>
      </w:ins>
      <w:ins w:id="326" w:author="PiroardFrancois" w:date="2023-06-30T17:50:00Z">
        <w:r>
          <w:t>;</w:t>
        </w:r>
      </w:ins>
    </w:p>
    <w:p w14:paraId="35A610FF" w14:textId="15CA4C2A" w:rsidR="00865B9E" w:rsidRPr="00A5463E" w:rsidRDefault="0034081D" w:rsidP="00865B9E">
      <w:pPr>
        <w:pStyle w:val="B2"/>
      </w:pPr>
      <w:r>
        <w:t>c</w:t>
      </w:r>
      <w:r w:rsidR="00865B9E" w:rsidRPr="00A5463E">
        <w:t>.</w:t>
      </w:r>
      <w:r w:rsidR="00865B9E" w:rsidRPr="00A5463E">
        <w:tab/>
        <w:t>shall include a Message Sequence Number field with a Message Sequence Number value increased with 1;</w:t>
      </w:r>
    </w:p>
    <w:p w14:paraId="3EE6E4D2" w14:textId="0CD8A5AD" w:rsidR="00865B9E" w:rsidRPr="00A5463E" w:rsidRDefault="0034081D" w:rsidP="00865B9E">
      <w:pPr>
        <w:pStyle w:val="B2"/>
      </w:pPr>
      <w:r>
        <w:t>d</w:t>
      </w:r>
      <w:r w:rsidR="00865B9E" w:rsidRPr="00A5463E">
        <w:t>.</w:t>
      </w:r>
      <w:r w:rsidR="00865B9E" w:rsidRPr="00A5463E">
        <w:tab/>
        <w:t>if the session is a broadcast group call, shall include the Permission to Request the Transmission field set to '0';</w:t>
      </w:r>
    </w:p>
    <w:p w14:paraId="3AE5327E" w14:textId="25B1B7F3" w:rsidR="00865B9E" w:rsidRPr="00A5463E" w:rsidRDefault="0034081D" w:rsidP="00865B9E">
      <w:pPr>
        <w:pStyle w:val="B2"/>
      </w:pPr>
      <w:r>
        <w:t>e</w:t>
      </w:r>
      <w:r w:rsidR="00865B9E" w:rsidRPr="00A5463E">
        <w:t>.</w:t>
      </w:r>
      <w:r w:rsidR="00865B9E" w:rsidRPr="00A5463E">
        <w:tab/>
        <w:t>if the session is not a broadcast group call, may include the Permission to Request the Transmission field set to '1';</w:t>
      </w:r>
    </w:p>
    <w:p w14:paraId="05CEDC53" w14:textId="52CC7B92" w:rsidR="00865B9E" w:rsidRPr="00A5463E" w:rsidRDefault="0034081D" w:rsidP="00865B9E">
      <w:pPr>
        <w:pStyle w:val="B2"/>
      </w:pPr>
      <w:r>
        <w:t>f</w:t>
      </w:r>
      <w:r w:rsidR="00865B9E" w:rsidRPr="00A5463E">
        <w:t>.</w:t>
      </w:r>
      <w:r w:rsidR="00865B9E" w:rsidRPr="00A5463E">
        <w:tab/>
        <w:t xml:space="preserve">if a group call is a broadcast group call, a system call, an emergency call, </w:t>
      </w:r>
      <w:del w:id="327" w:author="PiroardFrancois" w:date="2023-07-06T12:02:00Z">
        <w:r w:rsidR="00865B9E" w:rsidRPr="00A5463E" w:rsidDel="005178C9">
          <w:delText xml:space="preserve"> </w:delText>
        </w:r>
      </w:del>
      <w:r w:rsidR="00865B9E" w:rsidRPr="00A5463E">
        <w:t>an imminent peril call, or a temporary group session, shall include the Transmission Indicator field with appropriate indications;</w:t>
      </w:r>
    </w:p>
    <w:p w14:paraId="09AD70B3" w14:textId="77777777" w:rsidR="005F5E30" w:rsidRPr="00B02DA6" w:rsidRDefault="005F5E30" w:rsidP="005F5E30">
      <w:pPr>
        <w:pStyle w:val="B2"/>
      </w:pPr>
      <w:r w:rsidRPr="00EF55AB">
        <w:t>g.</w:t>
      </w:r>
      <w:r w:rsidRPr="00B02DA6">
        <w:t xml:space="preserve"> </w:t>
      </w:r>
      <w:r>
        <w:t>shall include Functional Alias ID, if it is received in the Transmission request; and</w:t>
      </w:r>
    </w:p>
    <w:p w14:paraId="5DC942A4" w14:textId="77777777" w:rsidR="005F5E30" w:rsidRPr="00A5463E" w:rsidRDefault="005F5E30" w:rsidP="005F5E30">
      <w:pPr>
        <w:pStyle w:val="B2"/>
      </w:pPr>
      <w:r w:rsidRPr="00EF55AB">
        <w:t>h</w:t>
      </w:r>
      <w:r w:rsidRPr="00A5463E">
        <w:t xml:space="preserve">. shall initiate the </w:t>
      </w:r>
      <w:r>
        <w:t>'</w:t>
      </w:r>
      <w:r w:rsidRPr="00A5463E">
        <w:t>general reception control operation</w:t>
      </w:r>
      <w:r w:rsidRPr="009559DD">
        <w:t>'</w:t>
      </w:r>
      <w:r w:rsidRPr="00A5463E">
        <w:t xml:space="preserve"> state machine</w:t>
      </w:r>
      <w:r>
        <w:t>; and</w:t>
      </w:r>
    </w:p>
    <w:p w14:paraId="0D0E6F96" w14:textId="77777777" w:rsidR="005F5E30" w:rsidRPr="00A5463E" w:rsidRDefault="005F5E30" w:rsidP="005F5E30">
      <w:pPr>
        <w:pStyle w:val="B1"/>
      </w:pPr>
      <w:r w:rsidRPr="00A5463E">
        <w:t>4.</w:t>
      </w:r>
      <w:r w:rsidRPr="00A5463E">
        <w:tab/>
        <w:t>shall enter the 'G: Transmit Taken' state.</w:t>
      </w:r>
    </w:p>
    <w:p w14:paraId="3FF7F35F" w14:textId="77777777" w:rsidR="00B16522" w:rsidRDefault="00B16522" w:rsidP="00B16522"/>
    <w:p w14:paraId="2640690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0A8332" w14:textId="77777777" w:rsidR="00B16522" w:rsidRDefault="00B16522" w:rsidP="00B16522"/>
    <w:p w14:paraId="39C0410A" w14:textId="77777777" w:rsidR="00972AC8" w:rsidRPr="00A5463E" w:rsidRDefault="00972AC8" w:rsidP="00972AC8">
      <w:pPr>
        <w:pStyle w:val="Titre5"/>
      </w:pPr>
      <w:bookmarkStart w:id="328" w:name="_Toc11343216"/>
      <w:bookmarkStart w:id="329" w:name="_Toc91520065"/>
      <w:r w:rsidRPr="00A5463E">
        <w:t>6.3.4.4.7A</w:t>
      </w:r>
      <w:r w:rsidRPr="00A5463E">
        <w:tab/>
        <w:t>Receive Transmission Media Request message without pre-emptive priority (R: Transmission Media Request)</w:t>
      </w:r>
      <w:bookmarkEnd w:id="328"/>
      <w:bookmarkEnd w:id="329"/>
    </w:p>
    <w:p w14:paraId="1F8BF68D" w14:textId="4C81EAD5" w:rsidR="00972AC8" w:rsidRPr="00A5463E" w:rsidRDefault="00972AC8" w:rsidP="00972AC8">
      <w:r w:rsidRPr="00A5463E">
        <w:t>Upon receiving a Transmission Media Request message</w:t>
      </w:r>
      <w:r w:rsidR="009A062B">
        <w:t>,</w:t>
      </w:r>
      <w:r w:rsidRPr="00A5463E">
        <w:t xml:space="preserve"> the transmission control arbitration logic in the transmission control server:</w:t>
      </w:r>
    </w:p>
    <w:p w14:paraId="577E3180" w14:textId="77777777" w:rsidR="00972AC8" w:rsidRPr="00A5463E" w:rsidRDefault="00972AC8" w:rsidP="00972AC8">
      <w:pPr>
        <w:pStyle w:val="B1"/>
      </w:pPr>
      <w:r w:rsidRPr="00A5463E">
        <w:t>1.</w:t>
      </w:r>
      <w:r w:rsidRPr="00A5463E">
        <w:tab/>
        <w:t>shall reject the request if one of the following conditions is fulfilled:</w:t>
      </w:r>
    </w:p>
    <w:p w14:paraId="1F3DD0C5" w14:textId="216AF47D" w:rsidR="00972AC8" w:rsidRPr="00A5463E" w:rsidRDefault="00972AC8" w:rsidP="00972AC8">
      <w:pPr>
        <w:pStyle w:val="B2"/>
      </w:pPr>
      <w:r w:rsidRPr="00A5463E">
        <w:t>a.</w:t>
      </w:r>
      <w:r w:rsidRPr="00A5463E">
        <w:tab/>
        <w:t xml:space="preserve">if the counter </w:t>
      </w:r>
      <w:proofErr w:type="spellStart"/>
      <w:r w:rsidRPr="00A5463E">
        <w:t>Cx</w:t>
      </w:r>
      <w:proofErr w:type="spellEnd"/>
      <w:r w:rsidRPr="00A5463E">
        <w:t xml:space="preserve"> (Simultaneous transmission video) has reached its upper limit and did not negotiate queueing; </w:t>
      </w:r>
      <w:del w:id="330" w:author="PiroardFrancois" w:date="2023-06-30T17:57:00Z">
        <w:r w:rsidRPr="00A5463E" w:rsidDel="00972AC8">
          <w:delText>and</w:delText>
        </w:r>
      </w:del>
      <w:ins w:id="331" w:author="PiroardFrancois" w:date="2023-06-30T17:57:00Z">
        <w:r>
          <w:t>or</w:t>
        </w:r>
      </w:ins>
    </w:p>
    <w:p w14:paraId="217EE42B" w14:textId="3486FC6B" w:rsidR="00972AC8" w:rsidRPr="00A5463E" w:rsidRDefault="00972AC8" w:rsidP="00972AC8">
      <w:pPr>
        <w:pStyle w:val="B2"/>
      </w:pPr>
      <w:r w:rsidRPr="00A5463E">
        <w:t>b.</w:t>
      </w:r>
      <w:r w:rsidRPr="00A5463E">
        <w:tab/>
        <w:t>&lt;on-network-</w:t>
      </w:r>
      <w:proofErr w:type="spellStart"/>
      <w:r w:rsidRPr="00A5463E">
        <w:t>recvonly</w:t>
      </w:r>
      <w:proofErr w:type="spellEnd"/>
      <w:r w:rsidRPr="00A5463E">
        <w:t>&gt; element is present in the &lt;entry&gt; element as specified 3GPP TS 24.481 [</w:t>
      </w:r>
      <w:r w:rsidR="009A062B">
        <w:t>5</w:t>
      </w:r>
      <w:r w:rsidRPr="00A5463E">
        <w:t>] for the associated transmission participant;</w:t>
      </w:r>
    </w:p>
    <w:p w14:paraId="1C040DDB" w14:textId="398E5EE7" w:rsidR="00972AC8" w:rsidRPr="00A5463E" w:rsidRDefault="00972AC8" w:rsidP="00972AC8">
      <w:pPr>
        <w:pStyle w:val="B1"/>
      </w:pPr>
      <w:r w:rsidRPr="00A5463E">
        <w:t>2.</w:t>
      </w:r>
      <w:r w:rsidRPr="00A5463E">
        <w:tab/>
        <w:t>if the request is rejected</w:t>
      </w:r>
      <w:r w:rsidR="009A062B">
        <w:t>,</w:t>
      </w:r>
      <w:r w:rsidRPr="00A5463E">
        <w:t xml:space="preserve"> the transmission control server:</w:t>
      </w:r>
    </w:p>
    <w:p w14:paraId="629441EE" w14:textId="77777777" w:rsidR="00972AC8" w:rsidRPr="00A5463E" w:rsidRDefault="00972AC8" w:rsidP="00972AC8">
      <w:pPr>
        <w:pStyle w:val="B2"/>
      </w:pPr>
      <w:r w:rsidRPr="00A5463E">
        <w:t>a.</w:t>
      </w:r>
      <w:r w:rsidRPr="00A5463E">
        <w:tab/>
        <w:t>shall send the Transmission Media Deny message. The Transmission Media Deny message:</w:t>
      </w:r>
    </w:p>
    <w:p w14:paraId="6CB22A37" w14:textId="58E26336" w:rsidR="00972AC8" w:rsidRPr="00A5463E" w:rsidRDefault="00972AC8" w:rsidP="00972AC8">
      <w:pPr>
        <w:pStyle w:val="B3"/>
      </w:pPr>
      <w:proofErr w:type="spellStart"/>
      <w:r w:rsidRPr="00A5463E">
        <w:t>i</w:t>
      </w:r>
      <w:proofErr w:type="spellEnd"/>
      <w:r w:rsidRPr="00A5463E">
        <w:t>.</w:t>
      </w:r>
      <w:r w:rsidRPr="00A5463E">
        <w:tab/>
        <w:t>shall include in the Reject Cause field the &lt;Reject Cause&gt; value - cause #5 (Receive only), if the &lt;on-network-</w:t>
      </w:r>
      <w:proofErr w:type="spellStart"/>
      <w:r w:rsidRPr="00A5463E">
        <w:t>recvonly</w:t>
      </w:r>
      <w:proofErr w:type="spellEnd"/>
      <w:r w:rsidRPr="00A5463E">
        <w:t>&gt; element is present in the &lt;entry&gt; element as specified in 3GPP TS 24.481 [12] for the associated transmission participant;</w:t>
      </w:r>
      <w:r>
        <w:t xml:space="preserve"> and</w:t>
      </w:r>
    </w:p>
    <w:p w14:paraId="0A0A6942" w14:textId="77777777" w:rsidR="00972AC8" w:rsidRPr="00A5463E" w:rsidRDefault="00972AC8" w:rsidP="00972AC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75D64EA" w14:textId="77777777" w:rsidR="009A062B" w:rsidRPr="00A5463E" w:rsidRDefault="009A062B" w:rsidP="009A062B">
      <w:pPr>
        <w:pStyle w:val="B2"/>
      </w:pPr>
      <w:r w:rsidRPr="00A5463E">
        <w:t>b.</w:t>
      </w:r>
      <w:r w:rsidRPr="00A5463E">
        <w:tab/>
        <w:t>shall remain in the 'G: Transmission Taken' state</w:t>
      </w:r>
      <w:r>
        <w:t>; and</w:t>
      </w:r>
    </w:p>
    <w:p w14:paraId="369F321B" w14:textId="4BE5802A" w:rsidR="00972AC8" w:rsidRPr="00A5463E" w:rsidDel="00972AC8" w:rsidRDefault="00972AC8" w:rsidP="00972AC8">
      <w:pPr>
        <w:pStyle w:val="B1"/>
        <w:rPr>
          <w:del w:id="332" w:author="PiroardFrancois" w:date="2023-06-30T17:57:00Z"/>
        </w:rPr>
      </w:pPr>
      <w:r w:rsidRPr="00A5463E">
        <w:t>3.</w:t>
      </w:r>
      <w:r w:rsidRPr="00A5463E">
        <w:tab/>
      </w:r>
      <w:del w:id="333" w:author="PiroardFrancois" w:date="2023-06-30T17:57:00Z">
        <w:r w:rsidRPr="00A5463E" w:rsidDel="00972AC8">
          <w:delText>if counter Cx (Simultaneous transmission video) has not reached its upper limit:</w:delText>
        </w:r>
      </w:del>
    </w:p>
    <w:p w14:paraId="1452005E" w14:textId="3E72A865" w:rsidR="00972AC8" w:rsidRPr="00A5463E" w:rsidRDefault="00972AC8" w:rsidP="00972AC8">
      <w:pPr>
        <w:pStyle w:val="B1"/>
      </w:pPr>
      <w:del w:id="334" w:author="PiroardFrancois" w:date="2023-06-30T17:57:00Z">
        <w:r w:rsidRPr="00A5463E" w:rsidDel="00972AC8">
          <w:tab/>
          <w:delText>a.</w:delText>
        </w:r>
        <w:r w:rsidRPr="00A5463E" w:rsidDel="00972AC8">
          <w:tab/>
        </w:r>
      </w:del>
      <w:r w:rsidRPr="00A5463E">
        <w:t>if the Transmission Media request is granted the transmission control server:</w:t>
      </w:r>
    </w:p>
    <w:p w14:paraId="005C2DCE" w14:textId="0B2357F6" w:rsidR="00972AC8" w:rsidRPr="00A5463E" w:rsidRDefault="00972AC8" w:rsidP="00972AC8">
      <w:pPr>
        <w:pStyle w:val="B2"/>
        <w:rPr>
          <w:ins w:id="335" w:author="PiroardFrancois" w:date="2023-06-30T17:58:00Z"/>
        </w:rPr>
      </w:pPr>
      <w:ins w:id="336" w:author="PiroardFrancois" w:date="2023-06-30T17:58:00Z">
        <w:r>
          <w:t>a</w:t>
        </w:r>
        <w:r w:rsidRPr="00A5463E">
          <w:t>.</w:t>
        </w:r>
        <w:r w:rsidRPr="00A5463E">
          <w:tab/>
          <w:t xml:space="preserve">shall store the </w:t>
        </w:r>
        <w:r>
          <w:t xml:space="preserve">User Id </w:t>
        </w:r>
      </w:ins>
      <w:ins w:id="337" w:author="PiroardFrancois" w:date="2023-07-03T10:53:00Z">
        <w:r w:rsidR="00315652">
          <w:t>of the Transmitting User</w:t>
        </w:r>
      </w:ins>
      <w:ins w:id="338" w:author="PiroardFrancois" w:date="2023-06-30T17:58: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B55DBA6" w14:textId="7A4980FD" w:rsidR="00972AC8" w:rsidRPr="00A5463E" w:rsidRDefault="00972AC8" w:rsidP="00972AC8">
      <w:pPr>
        <w:pStyle w:val="B2"/>
        <w:rPr>
          <w:ins w:id="339" w:author="PiroardFrancois" w:date="2023-06-30T17:58:00Z"/>
        </w:rPr>
      </w:pPr>
      <w:ins w:id="340" w:author="PiroardFrancois" w:date="2023-06-30T17:58: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8E4BF5C" w14:textId="64F52E23" w:rsidR="00972AC8" w:rsidRPr="00A5463E" w:rsidRDefault="00972AC8" w:rsidP="009A062B">
      <w:pPr>
        <w:pStyle w:val="B2"/>
      </w:pPr>
      <w:del w:id="341" w:author="PiroardFrancois" w:date="2023-06-30T17:59:00Z">
        <w:r w:rsidRPr="00A5463E" w:rsidDel="00972AC8">
          <w:delText>i</w:delText>
        </w:r>
      </w:del>
      <w:ins w:id="342" w:author="PiroardFrancois" w:date="2023-06-30T17:59:00Z">
        <w:r>
          <w:t>c</w:t>
        </w:r>
      </w:ins>
      <w:r w:rsidRPr="00A5463E">
        <w:t>.</w:t>
      </w:r>
      <w:r w:rsidRPr="00A5463E">
        <w:tab/>
        <w:t xml:space="preserve">shall perform the actions specified in the </w:t>
      </w:r>
      <w:r w:rsidR="00097797">
        <w:t>clause</w:t>
      </w:r>
      <w:r w:rsidRPr="00A5463E">
        <w:t> 6.3.4.4.2</w:t>
      </w:r>
      <w:r>
        <w:t>.</w:t>
      </w:r>
    </w:p>
    <w:p w14:paraId="7E57D17A" w14:textId="77777777" w:rsidR="00B16522" w:rsidRDefault="00B16522" w:rsidP="00B16522"/>
    <w:p w14:paraId="0A0C3DF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B2F8BE" w14:textId="77777777" w:rsidR="00B16522" w:rsidRDefault="00B16522" w:rsidP="00B16522"/>
    <w:p w14:paraId="7B649981" w14:textId="77777777" w:rsidR="007F7FCC" w:rsidRPr="00A5463E" w:rsidRDefault="007F7FCC" w:rsidP="007F7FCC">
      <w:pPr>
        <w:pStyle w:val="Titre5"/>
      </w:pPr>
      <w:bookmarkStart w:id="343" w:name="_Toc11343217"/>
      <w:bookmarkStart w:id="344" w:name="_Toc91520066"/>
      <w:r w:rsidRPr="00A5463E">
        <w:t>6.3.4.4.7</w:t>
      </w:r>
      <w:r w:rsidRPr="00A5463E">
        <w:tab/>
        <w:t>Receive Transmission Media Request message with pre-emptive priority (R: pre-emptive Transmission Media Request)</w:t>
      </w:r>
      <w:bookmarkEnd w:id="343"/>
      <w:bookmarkEnd w:id="344"/>
    </w:p>
    <w:p w14:paraId="5D61F35B" w14:textId="77777777" w:rsidR="007F7FCC" w:rsidRPr="00A5463E" w:rsidRDefault="007F7FCC" w:rsidP="007F7FCC">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p>
    <w:p w14:paraId="11C1CFE4" w14:textId="77777777" w:rsidR="007F7FCC" w:rsidRPr="00A5463E" w:rsidRDefault="007F7FCC" w:rsidP="007F7FCC">
      <w:pPr>
        <w:pStyle w:val="B1"/>
      </w:pPr>
      <w:r w:rsidRPr="00A5463E">
        <w:t>1.</w:t>
      </w:r>
      <w:r w:rsidRPr="00A5463E">
        <w:tab/>
        <w:t xml:space="preserve">if counter </w:t>
      </w:r>
      <w:proofErr w:type="spellStart"/>
      <w:r w:rsidRPr="00A5463E">
        <w:t>Cx</w:t>
      </w:r>
      <w:proofErr w:type="spellEnd"/>
      <w:r w:rsidRPr="00A5463E">
        <w:t xml:space="preserve"> (Simultaneous transmission video) has not reached its upper limit:</w:t>
      </w:r>
    </w:p>
    <w:p w14:paraId="7A17BBF5" w14:textId="17382741" w:rsidR="007F7FCC" w:rsidRPr="00A5463E" w:rsidRDefault="007F7FCC" w:rsidP="007F7FCC">
      <w:pPr>
        <w:pStyle w:val="B2"/>
        <w:rPr>
          <w:ins w:id="345" w:author="PiroardFrancois" w:date="2023-06-30T18:03:00Z"/>
        </w:rPr>
      </w:pPr>
      <w:ins w:id="346" w:author="PiroardFrancois" w:date="2023-06-30T18:03:00Z">
        <w:r>
          <w:t>a</w:t>
        </w:r>
        <w:r w:rsidRPr="00A5463E">
          <w:t>.</w:t>
        </w:r>
        <w:r w:rsidRPr="00A5463E">
          <w:tab/>
          <w:t xml:space="preserve">shall store the </w:t>
        </w:r>
        <w:r>
          <w:t xml:space="preserve">User Id </w:t>
        </w:r>
      </w:ins>
      <w:ins w:id="347" w:author="PiroardFrancois" w:date="2023-07-03T10:53:00Z">
        <w:r w:rsidR="00315652">
          <w:t>of the Transmitting User</w:t>
        </w:r>
      </w:ins>
      <w:ins w:id="348" w:author="PiroardFrancois" w:date="2023-06-30T18:03: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7B928E4D" w14:textId="77777777" w:rsidR="007F7FCC" w:rsidRPr="00A5463E" w:rsidRDefault="007F7FCC" w:rsidP="007F7FCC">
      <w:pPr>
        <w:pStyle w:val="B2"/>
        <w:rPr>
          <w:ins w:id="349" w:author="PiroardFrancois" w:date="2023-06-30T18:03:00Z"/>
        </w:rPr>
      </w:pPr>
      <w:ins w:id="350" w:author="PiroardFrancois" w:date="2023-06-30T18:03: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53510B89" w14:textId="51E367B5" w:rsidR="007F7FCC" w:rsidRPr="00A5463E" w:rsidRDefault="007F7FCC">
      <w:pPr>
        <w:pStyle w:val="B2"/>
        <w:pPrChange w:id="351" w:author="PiroardFrancois" w:date="2023-06-30T18:03:00Z">
          <w:pPr>
            <w:pStyle w:val="B3"/>
          </w:pPr>
        </w:pPrChange>
      </w:pPr>
      <w:del w:id="352" w:author="PiroardFrancois" w:date="2023-06-30T18:03:00Z">
        <w:r w:rsidRPr="00A5463E" w:rsidDel="007F7FCC">
          <w:delText>i</w:delText>
        </w:r>
      </w:del>
      <w:ins w:id="353" w:author="PiroardFrancois" w:date="2023-06-30T18:03:00Z">
        <w:r>
          <w:t>c</w:t>
        </w:r>
      </w:ins>
      <w:r w:rsidRPr="00A5463E">
        <w:t>.</w:t>
      </w:r>
      <w:r w:rsidRPr="00A5463E">
        <w:tab/>
        <w:t xml:space="preserve">shall perform the actions specified in the </w:t>
      </w:r>
      <w:r w:rsidR="00097797">
        <w:t>clause</w:t>
      </w:r>
      <w:r w:rsidRPr="00A5463E">
        <w:t> 6.3.4.4.2;</w:t>
      </w:r>
    </w:p>
    <w:p w14:paraId="673458F7" w14:textId="77777777" w:rsidR="007F7FCC" w:rsidRPr="00A5463E" w:rsidRDefault="007F7FCC" w:rsidP="007F7FCC">
      <w:pPr>
        <w:pStyle w:val="B1"/>
      </w:pPr>
      <w:r w:rsidRPr="0091451C">
        <w:lastRenderedPageBreak/>
        <w:t>2</w:t>
      </w:r>
      <w:r w:rsidRPr="00A5463E">
        <w:t>.</w:t>
      </w:r>
      <w:r w:rsidRPr="00A5463E">
        <w:tab/>
        <w:t xml:space="preserve">if the counter </w:t>
      </w:r>
      <w:proofErr w:type="spellStart"/>
      <w:r w:rsidRPr="00A5463E">
        <w:t>Cx</w:t>
      </w:r>
      <w:proofErr w:type="spellEnd"/>
      <w:r w:rsidRPr="00A5463E">
        <w:t xml:space="preserve"> (Simultaneous transmission video) has not reached its upper limit, and if the effective priority of the transmission participants with permission to send media is not the pre-emptive priority, based on local policy:</w:t>
      </w:r>
    </w:p>
    <w:p w14:paraId="5E45DF89" w14:textId="77777777" w:rsidR="007F7FCC" w:rsidRPr="00A5463E" w:rsidRDefault="007F7FCC" w:rsidP="007F7FCC">
      <w:pPr>
        <w:pStyle w:val="B2"/>
      </w:pPr>
      <w:r w:rsidRPr="00A5463E">
        <w:t>a.</w:t>
      </w:r>
      <w:r w:rsidRPr="00A5463E">
        <w:tab/>
      </w:r>
      <w:proofErr w:type="gramStart"/>
      <w:r w:rsidRPr="00A5463E">
        <w:t>select</w:t>
      </w:r>
      <w:proofErr w:type="gramEnd"/>
      <w:r w:rsidRPr="00A5463E">
        <w:t xml:space="preserve"> one of the transmission participants with permission to send media without the pre-emptive priority revoke the current speaker; </w:t>
      </w:r>
    </w:p>
    <w:p w14:paraId="399D6283" w14:textId="77777777" w:rsidR="007F7FCC" w:rsidRPr="00A5463E" w:rsidRDefault="007F7FCC" w:rsidP="007F7FCC">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65D909F6" w14:textId="729FC593" w:rsidR="007F7FCC" w:rsidRPr="00A5463E" w:rsidRDefault="007F7FCC" w:rsidP="007F7FCC">
      <w:pPr>
        <w:pStyle w:val="B2"/>
      </w:pPr>
      <w:r w:rsidRPr="00A5463E">
        <w:t>c.</w:t>
      </w:r>
      <w:r w:rsidRPr="00A5463E">
        <w:tab/>
        <w:t xml:space="preserve">shall include a Reject Cause field with the &lt;Reject Cause&gt; value set to #4 (Media Transmission pre-empted) in the </w:t>
      </w:r>
      <w:r>
        <w:t>Transmission</w:t>
      </w:r>
      <w:r w:rsidRPr="00A5463E">
        <w:t xml:space="preserve"> Revoke message sent in </w:t>
      </w:r>
      <w:r w:rsidR="00097797">
        <w:t>clause</w:t>
      </w:r>
      <w:r w:rsidRPr="00A5463E">
        <w:t> 6.3.4.5.2;</w:t>
      </w:r>
    </w:p>
    <w:p w14:paraId="5260226B" w14:textId="14F3304A" w:rsidR="007F7FCC" w:rsidRPr="00A5463E" w:rsidRDefault="007F7FCC" w:rsidP="007F7FCC">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4D154CF8" w14:textId="77777777" w:rsidR="007F7FCC" w:rsidRPr="00A5463E" w:rsidRDefault="007F7FCC" w:rsidP="007F7FCC">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4536A7BA" w14:textId="77777777" w:rsidR="007F7FCC" w:rsidRPr="00A5463E" w:rsidRDefault="007F7FCC" w:rsidP="007F7FCC">
      <w:pPr>
        <w:pStyle w:val="B2"/>
      </w:pPr>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p>
    <w:p w14:paraId="5CCD580B" w14:textId="77777777" w:rsidR="007F7FCC" w:rsidRPr="00490E78" w:rsidRDefault="007F7FCC" w:rsidP="007F7FCC">
      <w:pPr>
        <w:pStyle w:val="B3"/>
      </w:pPr>
      <w:proofErr w:type="spellStart"/>
      <w:r w:rsidRPr="00A5463E">
        <w:t>i</w:t>
      </w:r>
      <w:proofErr w:type="spellEnd"/>
      <w:r w:rsidRPr="00A5463E">
        <w:t>.</w:t>
      </w:r>
      <w:r w:rsidRPr="00A5463E">
        <w:tab/>
      </w:r>
      <w:proofErr w:type="gramStart"/>
      <w:r w:rsidRPr="00A5463E">
        <w:t>include</w:t>
      </w:r>
      <w:proofErr w:type="gramEnd"/>
      <w:r w:rsidRPr="00A5463E">
        <w:t xml:space="preserve"> the queue position and </w:t>
      </w:r>
      <w:r>
        <w:t>transmission</w:t>
      </w:r>
      <w:r w:rsidRPr="00A5463E">
        <w:t xml:space="preserve"> priority in the Queue Info field</w:t>
      </w:r>
      <w:r w:rsidRPr="00490E78">
        <w:t>.</w:t>
      </w:r>
    </w:p>
    <w:p w14:paraId="76FD3EBA" w14:textId="77777777" w:rsidR="00B16522" w:rsidRDefault="00B16522" w:rsidP="00B16522"/>
    <w:p w14:paraId="6C5C5E2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3FBDE" w14:textId="77777777" w:rsidR="00B16522" w:rsidRDefault="00B16522" w:rsidP="00B16522"/>
    <w:p w14:paraId="677ECEFD" w14:textId="77777777" w:rsidR="00610550" w:rsidRPr="00A5463E" w:rsidRDefault="00610550" w:rsidP="00610550">
      <w:pPr>
        <w:pStyle w:val="Titre5"/>
      </w:pPr>
      <w:bookmarkStart w:id="354" w:name="_Toc11343218"/>
      <w:bookmarkStart w:id="355" w:name="_Toc91520067"/>
      <w:r w:rsidRPr="00A5463E">
        <w:t>6.3.4.4.8</w:t>
      </w:r>
      <w:r w:rsidRPr="00A5463E">
        <w:tab/>
        <w:t xml:space="preserve">Receive </w:t>
      </w:r>
      <w:r>
        <w:t>Transmission</w:t>
      </w:r>
      <w:r w:rsidRPr="00A5463E">
        <w:t xml:space="preserve"> request message from permitted transmission participant (R: Transmission Media Request)</w:t>
      </w:r>
      <w:bookmarkEnd w:id="354"/>
      <w:bookmarkEnd w:id="355"/>
    </w:p>
    <w:p w14:paraId="06D7B64D" w14:textId="77777777" w:rsidR="00610550" w:rsidRPr="00A5463E" w:rsidRDefault="00610550" w:rsidP="00610550">
      <w:r w:rsidRPr="00A5463E">
        <w:t xml:space="preserve">Upon receiving a </w:t>
      </w:r>
      <w:r>
        <w:t>Transmission</w:t>
      </w:r>
      <w:r w:rsidRPr="00A5463E">
        <w:t xml:space="preserve"> request message from the transmission participant that has been granted permission to send media, the transmission control arbitration logic in the transmission control server:</w:t>
      </w:r>
    </w:p>
    <w:p w14:paraId="1C795B27" w14:textId="20AD9A50" w:rsidR="00610550" w:rsidRPr="00A5463E" w:rsidRDefault="00610550" w:rsidP="00610550">
      <w:pPr>
        <w:pStyle w:val="B1"/>
      </w:pPr>
      <w:r w:rsidRPr="00A5463E">
        <w:t>1.</w:t>
      </w:r>
      <w:r w:rsidRPr="00A5463E">
        <w:tab/>
        <w:t xml:space="preserve">shall send a </w:t>
      </w:r>
      <w:r>
        <w:t>Transmission</w:t>
      </w:r>
      <w:r w:rsidRPr="00A5463E">
        <w:t xml:space="preserve"> Grant</w:t>
      </w:r>
      <w:ins w:id="356" w:author="PiroardFrancois" w:date="2023-07-05T17:21:00Z">
        <w:r w:rsidR="005D401A">
          <w:t>ed</w:t>
        </w:r>
      </w:ins>
      <w:r w:rsidRPr="00A5463E">
        <w:t xml:space="preserve"> message to the previously granted transmission participant. The </w:t>
      </w:r>
      <w:r>
        <w:t>Transmission</w:t>
      </w:r>
      <w:r w:rsidRPr="00A5463E">
        <w:t xml:space="preserve"> Grant</w:t>
      </w:r>
      <w:ins w:id="357" w:author="PiroardFrancois" w:date="2023-07-05T17:21:00Z">
        <w:r w:rsidR="005D401A">
          <w:t>ed</w:t>
        </w:r>
      </w:ins>
      <w:r w:rsidRPr="00A5463E">
        <w:t xml:space="preserve"> message:</w:t>
      </w:r>
    </w:p>
    <w:p w14:paraId="76AA9CF7" w14:textId="57817DB2" w:rsidR="00610550" w:rsidRPr="00A5463E" w:rsidRDefault="00610550" w:rsidP="00610550">
      <w:pPr>
        <w:pStyle w:val="B2"/>
      </w:pPr>
      <w:r>
        <w:rPr>
          <w:lang w:val="en-US"/>
        </w:rPr>
        <w:t>a</w:t>
      </w:r>
      <w:r w:rsidRPr="00A5463E">
        <w:t>.</w:t>
      </w:r>
      <w:r w:rsidRPr="00A5463E">
        <w:tab/>
        <w:t xml:space="preserve">shall include the granted priority in the </w:t>
      </w:r>
      <w:r>
        <w:t>Transmission</w:t>
      </w:r>
      <w:r w:rsidRPr="00A5463E">
        <w:t xml:space="preserve"> priority field;</w:t>
      </w:r>
      <w:del w:id="358" w:author="PiroardFrancois" w:date="2023-06-30T18:13:00Z">
        <w:r w:rsidRPr="00A5463E" w:rsidDel="00EA7156">
          <w:delText xml:space="preserve"> and</w:delText>
        </w:r>
      </w:del>
    </w:p>
    <w:p w14:paraId="7230DC54" w14:textId="1DC0072F" w:rsidR="00EA7156" w:rsidRPr="00A5463E" w:rsidRDefault="00EA7156" w:rsidP="00EA7156">
      <w:pPr>
        <w:pStyle w:val="B2"/>
        <w:rPr>
          <w:ins w:id="359" w:author="PiroardFrancois" w:date="2023-06-30T18:13:00Z"/>
        </w:rPr>
      </w:pPr>
      <w:ins w:id="360" w:author="PiroardFrancois" w:date="2023-06-30T18:13:00Z">
        <w:r w:rsidRPr="00A5463E">
          <w:t>b.</w:t>
        </w:r>
        <w:r w:rsidRPr="00A5463E">
          <w:tab/>
          <w:t>if a group call is a broadcast group call, a system call, an emergency call, an imminent peril call, or a temporary group session, shall include the Transmission Indicator field with appropriate indications;</w:t>
        </w:r>
        <w:r>
          <w:t xml:space="preserve"> and</w:t>
        </w:r>
      </w:ins>
    </w:p>
    <w:p w14:paraId="0E702834" w14:textId="7BEF1D43" w:rsidR="00212C8D" w:rsidRPr="00A5463E" w:rsidRDefault="00EA7156" w:rsidP="00212C8D">
      <w:pPr>
        <w:pStyle w:val="B2"/>
        <w:rPr>
          <w:ins w:id="361" w:author="PiroardFrancois" w:date="2023-06-30T18:10:00Z"/>
        </w:rPr>
      </w:pPr>
      <w:ins w:id="362" w:author="PiroardFrancois" w:date="2023-06-30T18:13:00Z">
        <w:r>
          <w:t>c</w:t>
        </w:r>
      </w:ins>
      <w:ins w:id="363" w:author="PiroardFrancois" w:date="2023-06-30T18:10:00Z">
        <w:r w:rsidR="00212C8D">
          <w:t>.</w:t>
        </w:r>
        <w:r w:rsidR="00212C8D">
          <w:tab/>
          <w:t xml:space="preserve">shall include the stored Audio SSRC in the Audio SSRC </w:t>
        </w:r>
      </w:ins>
      <w:ins w:id="364" w:author="PiroardFrancois" w:date="2023-07-03T10:53:00Z">
        <w:r w:rsidR="00315652">
          <w:t>of the Transmitting User</w:t>
        </w:r>
      </w:ins>
      <w:ins w:id="365" w:author="PiroardFrancois" w:date="2023-07-03T09:57:00Z">
        <w:r w:rsidR="006571AE">
          <w:t xml:space="preserve"> field</w:t>
        </w:r>
      </w:ins>
      <w:ins w:id="366" w:author="PiroardFrancois" w:date="2023-06-30T18:10:00Z">
        <w:r w:rsidR="00212C8D">
          <w:t xml:space="preserve"> and the stored Video SSRC in the Video SSRC </w:t>
        </w:r>
      </w:ins>
      <w:ins w:id="367" w:author="PiroardFrancois" w:date="2023-07-03T10:53:00Z">
        <w:r w:rsidR="00315652">
          <w:t>of the Transmitting User</w:t>
        </w:r>
      </w:ins>
      <w:ins w:id="368" w:author="PiroardFrancois" w:date="2023-07-03T09:57:00Z">
        <w:r w:rsidR="006571AE">
          <w:t xml:space="preserve"> field</w:t>
        </w:r>
      </w:ins>
      <w:ins w:id="369" w:author="PiroardFrancois" w:date="2023-06-30T18:10:00Z">
        <w:r w:rsidR="00212C8D">
          <w:t>; and</w:t>
        </w:r>
      </w:ins>
    </w:p>
    <w:p w14:paraId="0A54999C" w14:textId="77777777" w:rsidR="00610550" w:rsidRPr="00A5463E" w:rsidRDefault="00610550" w:rsidP="00610550">
      <w:pPr>
        <w:pStyle w:val="B1"/>
      </w:pPr>
      <w:r w:rsidRPr="00A5463E">
        <w:t>2.</w:t>
      </w:r>
      <w:r w:rsidRPr="00A5463E">
        <w:tab/>
        <w:t>shall remain in the 'G: Transmit Taken' state.</w:t>
      </w:r>
    </w:p>
    <w:p w14:paraId="7E32526E" w14:textId="77777777" w:rsidR="00B16522" w:rsidRDefault="00B16522" w:rsidP="00B16522"/>
    <w:p w14:paraId="6B913D8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2F9CD" w14:textId="77777777" w:rsidR="00B16522" w:rsidRDefault="00B16522" w:rsidP="00B16522"/>
    <w:p w14:paraId="4670DC4B" w14:textId="77777777" w:rsidR="00EA7156" w:rsidRPr="00A5463E" w:rsidRDefault="00EA7156" w:rsidP="00EA7156">
      <w:pPr>
        <w:pStyle w:val="Titre5"/>
      </w:pPr>
      <w:bookmarkStart w:id="370" w:name="_Toc11343219"/>
      <w:bookmarkStart w:id="371" w:name="_Toc91520068"/>
      <w:r w:rsidRPr="00A5463E">
        <w:t>6.3.4.4.9</w:t>
      </w:r>
      <w:r w:rsidRPr="00A5463E">
        <w:tab/>
        <w:t xml:space="preserve">Timer </w:t>
      </w:r>
      <w:r>
        <w:t>T4</w:t>
      </w:r>
      <w:r w:rsidRPr="00A5463E">
        <w:t xml:space="preserve"> (</w:t>
      </w:r>
      <w:r>
        <w:t>Transmission</w:t>
      </w:r>
      <w:r w:rsidRPr="00A5463E">
        <w:t xml:space="preserve"> Grant) expired</w:t>
      </w:r>
      <w:bookmarkEnd w:id="370"/>
      <w:bookmarkEnd w:id="371"/>
    </w:p>
    <w:p w14:paraId="72C00F39" w14:textId="77777777" w:rsidR="00EA7156" w:rsidRPr="00A5463E" w:rsidRDefault="00EA7156" w:rsidP="00EA715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14:paraId="4D14DFB6" w14:textId="56253AB5" w:rsidR="00EA7156" w:rsidRPr="00A5463E" w:rsidRDefault="00EA7156" w:rsidP="00EA7156">
      <w:pPr>
        <w:pStyle w:val="B1"/>
      </w:pPr>
      <w:r w:rsidRPr="00A5463E">
        <w:t>1.</w:t>
      </w:r>
      <w:r w:rsidRPr="00A5463E">
        <w:tab/>
        <w:t xml:space="preserve">shall send a </w:t>
      </w:r>
      <w:r>
        <w:t>Transmission</w:t>
      </w:r>
      <w:r w:rsidRPr="00A5463E">
        <w:t xml:space="preserve"> Grant</w:t>
      </w:r>
      <w:ins w:id="372" w:author="PiroardFrancois" w:date="2023-07-05T17:21:00Z">
        <w:r w:rsidR="005D401A">
          <w:t>ed</w:t>
        </w:r>
      </w:ins>
      <w:r w:rsidRPr="00A5463E">
        <w:t xml:space="preserve">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w:t>
      </w:r>
      <w:ins w:id="373" w:author="PiroardFrancois" w:date="2023-07-05T17:21:00Z">
        <w:r w:rsidR="005D401A">
          <w:t>ed</w:t>
        </w:r>
      </w:ins>
      <w:r w:rsidRPr="00A5463E">
        <w:t xml:space="preserve"> message:</w:t>
      </w:r>
    </w:p>
    <w:p w14:paraId="34D73970" w14:textId="1A90767D" w:rsidR="00EA7156" w:rsidRPr="00A5463E" w:rsidRDefault="00EA7156" w:rsidP="00EA7156">
      <w:pPr>
        <w:pStyle w:val="B2"/>
      </w:pPr>
      <w:r w:rsidRPr="00A5463E">
        <w:t>a.</w:t>
      </w:r>
      <w:r w:rsidRPr="00A5463E">
        <w:tab/>
        <w:t xml:space="preserve">shall include the granted priority in the </w:t>
      </w:r>
      <w:r>
        <w:t>Transmission</w:t>
      </w:r>
      <w:r w:rsidRPr="00A5463E">
        <w:t xml:space="preserve"> priority field; </w:t>
      </w:r>
      <w:del w:id="374" w:author="PiroardFrancois" w:date="2023-06-30T18:13:00Z">
        <w:r w:rsidRPr="00A5463E" w:rsidDel="00EA7156">
          <w:delText>and</w:delText>
        </w:r>
      </w:del>
    </w:p>
    <w:p w14:paraId="3FC33BE1" w14:textId="5ABD849C" w:rsidR="00EA7156" w:rsidRPr="00A5463E" w:rsidRDefault="00EA7156" w:rsidP="00EA715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375" w:author="PiroardFrancois" w:date="2023-06-30T18:14:00Z">
        <w:r>
          <w:t xml:space="preserve"> and</w:t>
        </w:r>
      </w:ins>
    </w:p>
    <w:p w14:paraId="33953A0D" w14:textId="039A89EE" w:rsidR="00EA7156" w:rsidRPr="00A5463E" w:rsidRDefault="00EA7156" w:rsidP="00EA7156">
      <w:pPr>
        <w:pStyle w:val="B2"/>
        <w:rPr>
          <w:ins w:id="376" w:author="PiroardFrancois" w:date="2023-06-30T18:14:00Z"/>
        </w:rPr>
      </w:pPr>
      <w:ins w:id="377" w:author="PiroardFrancois" w:date="2023-06-30T18:14:00Z">
        <w:r>
          <w:lastRenderedPageBreak/>
          <w:t>c.</w:t>
        </w:r>
        <w:r>
          <w:tab/>
          <w:t xml:space="preserve">shall include the stored Audio SSRC in the Audio SSRC </w:t>
        </w:r>
      </w:ins>
      <w:ins w:id="378" w:author="PiroardFrancois" w:date="2023-07-03T10:53:00Z">
        <w:r w:rsidR="00315652">
          <w:t>of the Transmitting User</w:t>
        </w:r>
      </w:ins>
      <w:ins w:id="379" w:author="PiroardFrancois" w:date="2023-07-03T09:58:00Z">
        <w:r w:rsidR="006571AE">
          <w:t xml:space="preserve"> field</w:t>
        </w:r>
      </w:ins>
      <w:ins w:id="380" w:author="PiroardFrancois" w:date="2023-06-30T18:14:00Z">
        <w:r>
          <w:t xml:space="preserve"> and the stored Video SSRC in the Video SSRC </w:t>
        </w:r>
      </w:ins>
      <w:ins w:id="381" w:author="PiroardFrancois" w:date="2023-07-03T10:53:00Z">
        <w:r w:rsidR="00315652">
          <w:t>of the Transmitting User</w:t>
        </w:r>
      </w:ins>
      <w:ins w:id="382" w:author="PiroardFrancois" w:date="2023-07-03T09:58:00Z">
        <w:r w:rsidR="006571AE">
          <w:t xml:space="preserve"> field</w:t>
        </w:r>
      </w:ins>
      <w:ins w:id="383" w:author="PiroardFrancois" w:date="2023-06-30T18:14:00Z">
        <w:r>
          <w:t>;</w:t>
        </w:r>
      </w:ins>
    </w:p>
    <w:p w14:paraId="3FDCF770" w14:textId="77777777" w:rsidR="00EA7156" w:rsidRPr="00A5463E" w:rsidRDefault="00EA7156" w:rsidP="00EA715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14:paraId="1B0D4F38" w14:textId="77777777" w:rsidR="00EA7156" w:rsidRPr="00A5463E" w:rsidRDefault="00EA7156" w:rsidP="00EA7156">
      <w:pPr>
        <w:pStyle w:val="B1"/>
      </w:pPr>
      <w:r w:rsidRPr="00A5463E">
        <w:t>3.</w:t>
      </w:r>
      <w:r w:rsidRPr="00A5463E">
        <w:tab/>
        <w:t>shall remain in the 'G: Transmit Taken' state.</w:t>
      </w:r>
    </w:p>
    <w:p w14:paraId="48EE0930" w14:textId="77777777" w:rsidR="00B16522" w:rsidRDefault="00B16522" w:rsidP="00B16522"/>
    <w:p w14:paraId="6EE34B4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CAEE22" w14:textId="77777777" w:rsidR="00B16522" w:rsidRDefault="00B16522" w:rsidP="00B16522"/>
    <w:p w14:paraId="2EAC58C2" w14:textId="77777777" w:rsidR="00BB1084" w:rsidRPr="00A5463E" w:rsidRDefault="00BB1084" w:rsidP="00BB1084">
      <w:pPr>
        <w:pStyle w:val="Titre5"/>
      </w:pPr>
      <w:bookmarkStart w:id="384" w:name="_Toc11343222"/>
      <w:bookmarkStart w:id="385" w:name="_Toc91520071"/>
      <w:r w:rsidRPr="00A5463E">
        <w:t>6.3.4.4.12</w:t>
      </w:r>
      <w:r w:rsidRPr="00A5463E">
        <w:tab/>
        <w:t xml:space="preserve">Receive an implicit </w:t>
      </w:r>
      <w:r>
        <w:t>Transmission</w:t>
      </w:r>
      <w:r w:rsidRPr="00A5463E">
        <w:t xml:space="preserve"> request (R: Implicit </w:t>
      </w:r>
      <w:r>
        <w:t>Transmission</w:t>
      </w:r>
      <w:r w:rsidRPr="00A5463E">
        <w:t xml:space="preserve"> request)</w:t>
      </w:r>
      <w:bookmarkEnd w:id="384"/>
      <w:bookmarkEnd w:id="385"/>
    </w:p>
    <w:p w14:paraId="24D5D316" w14:textId="77777777" w:rsidR="00BB1084" w:rsidRPr="00A5463E" w:rsidRDefault="00BB1084" w:rsidP="00BB1084">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3A0FA6D8" w14:textId="77777777" w:rsidR="00BB1084" w:rsidRPr="00A5463E" w:rsidRDefault="00BB1084" w:rsidP="00BB1084">
      <w:pPr>
        <w:pStyle w:val="B1"/>
      </w:pPr>
      <w:r w:rsidRPr="00A5463E">
        <w:t>1.</w:t>
      </w:r>
      <w:r w:rsidRPr="00A5463E">
        <w:tab/>
        <w:t xml:space="preserve">if counter </w:t>
      </w:r>
      <w:proofErr w:type="spellStart"/>
      <w:r w:rsidRPr="00A5463E">
        <w:t>Cx</w:t>
      </w:r>
      <w:proofErr w:type="spellEnd"/>
      <w:r w:rsidRPr="00A5463E">
        <w:t xml:space="preserve"> (Simultaneous transmission video) has not reached its upper limit:</w:t>
      </w:r>
    </w:p>
    <w:p w14:paraId="695AF147" w14:textId="4C3C00A9" w:rsidR="00BB1084" w:rsidRPr="00A5463E" w:rsidRDefault="00BB1084" w:rsidP="00BB1084">
      <w:pPr>
        <w:pStyle w:val="B2"/>
        <w:rPr>
          <w:ins w:id="386" w:author="PiroardFrancois" w:date="2023-06-30T18:16:00Z"/>
        </w:rPr>
      </w:pPr>
      <w:ins w:id="387" w:author="PiroardFrancois" w:date="2023-06-30T18:16:00Z">
        <w:r>
          <w:t>a</w:t>
        </w:r>
        <w:r w:rsidRPr="00A5463E">
          <w:t>.</w:t>
        </w:r>
        <w:r w:rsidRPr="00A5463E">
          <w:tab/>
          <w:t xml:space="preserve">shall store the </w:t>
        </w:r>
        <w:r>
          <w:t xml:space="preserve">User Id </w:t>
        </w:r>
      </w:ins>
      <w:ins w:id="388" w:author="PiroardFrancois" w:date="2023-07-03T10:53:00Z">
        <w:r w:rsidR="00315652">
          <w:t>of the Transmitting User</w:t>
        </w:r>
      </w:ins>
      <w:ins w:id="389" w:author="PiroardFrancois" w:date="2023-06-30T18:16: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0E7332B" w14:textId="77777777" w:rsidR="00BB1084" w:rsidRPr="00A5463E" w:rsidRDefault="00BB1084" w:rsidP="00BB1084">
      <w:pPr>
        <w:pStyle w:val="B2"/>
        <w:rPr>
          <w:ins w:id="390" w:author="PiroardFrancois" w:date="2023-06-30T18:16:00Z"/>
        </w:rPr>
      </w:pPr>
      <w:ins w:id="391" w:author="PiroardFrancois" w:date="2023-06-30T18:16: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5807A9F" w14:textId="4797730B" w:rsidR="00BB1084" w:rsidRPr="00A5463E" w:rsidRDefault="00BB1084" w:rsidP="00BB1084">
      <w:pPr>
        <w:pStyle w:val="B2"/>
      </w:pPr>
      <w:del w:id="392" w:author="PiroardFrancois" w:date="2023-06-30T18:16:00Z">
        <w:r w:rsidRPr="00A5463E" w:rsidDel="00BB1084">
          <w:delText>a</w:delText>
        </w:r>
      </w:del>
      <w:ins w:id="393" w:author="PiroardFrancois" w:date="2023-06-30T18:16:00Z">
        <w:r>
          <w:t>c</w:t>
        </w:r>
      </w:ins>
      <w:r w:rsidRPr="00A5463E">
        <w:t>.</w:t>
      </w:r>
      <w:r w:rsidRPr="00A5463E">
        <w:tab/>
        <w:t xml:space="preserve">shall perform the actions specified in the </w:t>
      </w:r>
      <w:r w:rsidR="00097797">
        <w:t>clause</w:t>
      </w:r>
      <w:r w:rsidRPr="00A5463E">
        <w:t> 6.3.4.4.2;</w:t>
      </w:r>
    </w:p>
    <w:p w14:paraId="2CECEA8C" w14:textId="77777777" w:rsidR="00BB1084" w:rsidRPr="00A5463E" w:rsidRDefault="00BB1084" w:rsidP="00BB1084">
      <w:pPr>
        <w:pStyle w:val="B1"/>
      </w:pPr>
      <w:r w:rsidRPr="00A5463E">
        <w:t>2.</w:t>
      </w:r>
      <w:r w:rsidRPr="00A5463E">
        <w:tab/>
        <w:t xml:space="preserve">if counter </w:t>
      </w:r>
      <w:proofErr w:type="spellStart"/>
      <w:r w:rsidRPr="00A5463E">
        <w:t>Cx</w:t>
      </w:r>
      <w:proofErr w:type="spellEnd"/>
      <w:r w:rsidRPr="00A5463E">
        <w:t xml:space="preserve"> (Simultaneous transmission video) has reached its upper limit:</w:t>
      </w:r>
    </w:p>
    <w:p w14:paraId="17EECCF6" w14:textId="77777777" w:rsidR="00BB1084" w:rsidRPr="00A5463E" w:rsidRDefault="00BB1084" w:rsidP="00BB1084">
      <w:pPr>
        <w:pStyle w:val="B2"/>
      </w:pPr>
      <w:r w:rsidRPr="00A5463E">
        <w:t>a.</w:t>
      </w:r>
      <w:r w:rsidRPr="00A5463E">
        <w:tab/>
      </w:r>
      <w:proofErr w:type="gramStart"/>
      <w:r w:rsidRPr="00A5463E">
        <w:t>select</w:t>
      </w:r>
      <w:proofErr w:type="gramEnd"/>
      <w:r w:rsidRPr="00A5463E">
        <w:t xml:space="preserve"> one of the transmission participants with permission to send media without the pre-emptive priority or low effective priority;</w:t>
      </w:r>
    </w:p>
    <w:p w14:paraId="3F39B383" w14:textId="77777777" w:rsidR="00BB1084" w:rsidRPr="00A5463E" w:rsidRDefault="00BB1084" w:rsidP="00BB1084">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23A880A2" w14:textId="77777777" w:rsidR="00BB1084" w:rsidRPr="00A5463E" w:rsidRDefault="00BB1084" w:rsidP="00BB1084">
      <w:pPr>
        <w:pStyle w:val="B2"/>
      </w:pPr>
      <w:r w:rsidRPr="00A5463E">
        <w:t>c.</w:t>
      </w:r>
      <w:r w:rsidRPr="00A5463E">
        <w:tab/>
        <w:t xml:space="preserve">shall set the Reject Cause field in the </w:t>
      </w:r>
      <w:r>
        <w:t>Transmission</w:t>
      </w:r>
      <w:r w:rsidRPr="00A5463E">
        <w:t xml:space="preserve"> Revoke message to #4 (Media Transmission pre-empted);</w:t>
      </w:r>
    </w:p>
    <w:p w14:paraId="125B8ABD" w14:textId="68B3D611" w:rsidR="00BB1084" w:rsidRPr="00A5463E" w:rsidRDefault="00BB1084" w:rsidP="00BB1084">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5CE63DDD" w14:textId="77777777" w:rsidR="00BB1084" w:rsidRPr="00A5463E" w:rsidRDefault="00BB1084" w:rsidP="00BB1084">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07E032E3" w14:textId="77777777" w:rsidR="00BB1084" w:rsidRPr="00A5463E" w:rsidRDefault="00BB1084" w:rsidP="00BB1084">
      <w:pPr>
        <w:pStyle w:val="B2"/>
      </w:pPr>
      <w:r w:rsidRPr="00A5463E">
        <w:t>f.</w:t>
      </w:r>
      <w:r w:rsidRPr="00A5463E">
        <w:tab/>
        <w:t xml:space="preserve">shall send a </w:t>
      </w:r>
      <w:r>
        <w:t>Transmission</w:t>
      </w:r>
      <w:r w:rsidRPr="00A5463E">
        <w:t xml:space="preserve"> Queue Position Info message to the requesting transmission participant, if negotiated support of queueing </w:t>
      </w:r>
      <w:r>
        <w:t>Transmission</w:t>
      </w:r>
      <w:r w:rsidRPr="00A5463E">
        <w:t xml:space="preserve"> requests as specified in clause 14. The Queue Position Request message:</w:t>
      </w:r>
    </w:p>
    <w:p w14:paraId="3F0CDBA6" w14:textId="77777777" w:rsidR="00BB1084" w:rsidRPr="00A5463E" w:rsidRDefault="00BB1084" w:rsidP="00BB1084">
      <w:pPr>
        <w:pStyle w:val="B3"/>
      </w:pPr>
      <w:proofErr w:type="spellStart"/>
      <w:r w:rsidRPr="00A5463E">
        <w:t>i</w:t>
      </w:r>
      <w:proofErr w:type="spellEnd"/>
      <w:r w:rsidRPr="00A5463E">
        <w:t>.</w:t>
      </w:r>
      <w:r w:rsidRPr="00A5463E">
        <w:tab/>
        <w:t xml:space="preserve">shall include the queue position and </w:t>
      </w:r>
      <w:r>
        <w:t>transmission</w:t>
      </w:r>
      <w:r w:rsidRPr="00A5463E">
        <w:t xml:space="preserve"> priority in the Queue Info field; and</w:t>
      </w:r>
    </w:p>
    <w:p w14:paraId="6B533715" w14:textId="77777777" w:rsidR="00BB1084" w:rsidRPr="00A5463E" w:rsidRDefault="00BB1084" w:rsidP="00BB1084">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241E4906" w14:textId="77777777" w:rsidR="00B16522" w:rsidRDefault="00B16522" w:rsidP="00B16522"/>
    <w:p w14:paraId="38E42746"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C375D5" w14:textId="77777777" w:rsidR="00B16522" w:rsidRDefault="00B16522" w:rsidP="00B16522"/>
    <w:p w14:paraId="4CC54349" w14:textId="77777777" w:rsidR="00F152AC" w:rsidRPr="00A5463E" w:rsidRDefault="00F152AC" w:rsidP="00F152AC">
      <w:pPr>
        <w:pStyle w:val="Titre5"/>
      </w:pPr>
      <w:bookmarkStart w:id="394" w:name="_Toc11343227"/>
      <w:bookmarkStart w:id="395" w:name="_Toc91520077"/>
      <w:r w:rsidRPr="00A5463E">
        <w:t>6.3.4.5.4</w:t>
      </w:r>
      <w:r w:rsidRPr="00A5463E">
        <w:tab/>
        <w:t xml:space="preserve">Receive </w:t>
      </w:r>
      <w:r>
        <w:t>Transmission</w:t>
      </w:r>
      <w:r w:rsidRPr="00A5463E">
        <w:t xml:space="preserve"> End Request message (R: </w:t>
      </w:r>
      <w:r>
        <w:t>Transmission</w:t>
      </w:r>
      <w:r w:rsidRPr="00A5463E">
        <w:t xml:space="preserve"> End Request)</w:t>
      </w:r>
      <w:bookmarkEnd w:id="394"/>
      <w:bookmarkEnd w:id="395"/>
    </w:p>
    <w:p w14:paraId="46B32973" w14:textId="77777777" w:rsidR="00F152AC" w:rsidRPr="00A5463E" w:rsidRDefault="00F152AC" w:rsidP="00F152AC">
      <w:r w:rsidRPr="00A5463E">
        <w:t xml:space="preserve">Upon receiving a </w:t>
      </w:r>
      <w:r>
        <w:t>Transmission</w:t>
      </w:r>
      <w:r w:rsidRPr="00A5463E">
        <w:t xml:space="preserve"> End Request </w:t>
      </w:r>
      <w:proofErr w:type="gramStart"/>
      <w:r w:rsidRPr="00A5463E">
        <w:t>message</w:t>
      </w:r>
      <w:proofErr w:type="gramEnd"/>
      <w:r w:rsidRPr="00A5463E">
        <w:t xml:space="preserve"> the transmission control arbitration logic in the transmission control server:</w:t>
      </w:r>
    </w:p>
    <w:p w14:paraId="624A0A20" w14:textId="77777777" w:rsidR="00F152AC" w:rsidRPr="00490E78" w:rsidRDefault="00F152AC" w:rsidP="00F152AC">
      <w:pPr>
        <w:pStyle w:val="B1"/>
      </w:pPr>
      <w:r w:rsidRPr="00A5463E">
        <w:t>1.</w:t>
      </w:r>
      <w:r w:rsidRPr="00A5463E">
        <w:tab/>
        <w:t xml:space="preserve">shall request the media distributor in the </w:t>
      </w:r>
      <w:proofErr w:type="spellStart"/>
      <w:r w:rsidRPr="00A5463E">
        <w:t>MCVideo</w:t>
      </w:r>
      <w:proofErr w:type="spellEnd"/>
      <w:r w:rsidRPr="00A5463E">
        <w:t xml:space="preserve"> server to stop forwarding RTP media packets for the requesting transmission participant;</w:t>
      </w:r>
      <w:r w:rsidRPr="00490E78">
        <w:t xml:space="preserve"> and</w:t>
      </w:r>
    </w:p>
    <w:p w14:paraId="4D73564D" w14:textId="77777777" w:rsidR="00F152AC" w:rsidRDefault="00F152AC" w:rsidP="00F152AC">
      <w:pPr>
        <w:pStyle w:val="B1"/>
      </w:pPr>
      <w:r>
        <w:rPr>
          <w:lang w:val="en-US"/>
        </w:rPr>
        <w:lastRenderedPageBreak/>
        <w:t>2</w:t>
      </w:r>
      <w:r w:rsidRPr="00A5463E">
        <w:t>.</w:t>
      </w:r>
      <w:r w:rsidRPr="00A5463E">
        <w:tab/>
        <w:t xml:space="preserve">shall decrease </w:t>
      </w:r>
      <w:proofErr w:type="spellStart"/>
      <w:r w:rsidRPr="00A5463E">
        <w:t>Cx</w:t>
      </w:r>
      <w:proofErr w:type="spellEnd"/>
      <w:r w:rsidRPr="00A5463E">
        <w:t xml:space="preserve"> (Simultaneous transmission video) by 1 if </w:t>
      </w:r>
      <w:proofErr w:type="spellStart"/>
      <w:r w:rsidRPr="00A5463E">
        <w:t>Cx</w:t>
      </w:r>
      <w:proofErr w:type="spellEnd"/>
      <w:r w:rsidRPr="00A5463E">
        <w:t xml:space="preserve"> (Simultaneous transmission video) has not reached it lower limit;</w:t>
      </w:r>
    </w:p>
    <w:p w14:paraId="5CC2984B" w14:textId="77777777" w:rsidR="00F152AC" w:rsidRPr="00F51230" w:rsidRDefault="00F152AC" w:rsidP="00F152AC">
      <w:pPr>
        <w:pStyle w:val="B1"/>
      </w:pPr>
      <w:r>
        <w:t>3.</w:t>
      </w:r>
      <w:r>
        <w:tab/>
        <w:t>shall send a Transmission End Response message;</w:t>
      </w:r>
    </w:p>
    <w:p w14:paraId="30596AA9" w14:textId="61E5867A" w:rsidR="00F152AC" w:rsidRPr="00A5463E" w:rsidRDefault="00F152AC" w:rsidP="00F152AC">
      <w:pPr>
        <w:pStyle w:val="B1"/>
      </w:pPr>
      <w:r>
        <w:rPr>
          <w:lang w:val="en-US"/>
        </w:rPr>
        <w:t>4</w:t>
      </w:r>
      <w:r w:rsidRPr="00A5463E">
        <w:t>.</w:t>
      </w:r>
      <w:r w:rsidRPr="00A5463E">
        <w:tab/>
        <w:t xml:space="preserve">if </w:t>
      </w:r>
      <w:proofErr w:type="spellStart"/>
      <w:r w:rsidRPr="00A5463E">
        <w:t>Cx</w:t>
      </w:r>
      <w:proofErr w:type="spellEnd"/>
      <w:r w:rsidRPr="00A5463E">
        <w:t xml:space="preserve"> (Simultaneous transmission video) has reached lower limit, enter the 'G: Transmit Idle' state as specified in the </w:t>
      </w:r>
      <w:r w:rsidR="00097797">
        <w:t>clause</w:t>
      </w:r>
      <w:r w:rsidRPr="00A5463E">
        <w:t> 6.3.4.3.2.</w:t>
      </w:r>
    </w:p>
    <w:p w14:paraId="715DA112" w14:textId="77777777" w:rsidR="00F152AC" w:rsidRPr="00A5463E" w:rsidRDefault="00F152AC" w:rsidP="00F152AC">
      <w:pPr>
        <w:pStyle w:val="B1"/>
      </w:pPr>
      <w:r>
        <w:rPr>
          <w:lang w:val="en-US"/>
        </w:rPr>
        <w:t>5</w:t>
      </w:r>
      <w:r w:rsidRPr="00A5463E">
        <w:t>.</w:t>
      </w:r>
      <w:r w:rsidRPr="00A5463E">
        <w:tab/>
        <w:t xml:space="preserve">if </w:t>
      </w:r>
      <w:proofErr w:type="spellStart"/>
      <w:r w:rsidRPr="00A5463E">
        <w:t>Cx</w:t>
      </w:r>
      <w:proofErr w:type="spellEnd"/>
      <w:r w:rsidRPr="00A5463E">
        <w:t xml:space="preserve"> (Simultaneous transmission video) has not reached lower limit and if the active </w:t>
      </w:r>
      <w:r>
        <w:t>Transmission</w:t>
      </w:r>
      <w:r w:rsidRPr="00A5463E">
        <w:t xml:space="preserve"> request queue is not empty the transmission control server:</w:t>
      </w:r>
    </w:p>
    <w:p w14:paraId="2FF91AEA" w14:textId="77777777" w:rsidR="00F152AC" w:rsidRPr="00A5463E" w:rsidRDefault="00F152AC" w:rsidP="00F152AC">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028A41BA" w14:textId="3698211F" w:rsidR="00F152AC" w:rsidRPr="00A5463E" w:rsidRDefault="00F152AC" w:rsidP="00F152AC">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396" w:author="PiroardFrancois" w:date="2023-06-30T18:20:00Z">
        <w:r w:rsidRPr="00A5463E" w:rsidDel="00AC67A0">
          <w:delText xml:space="preserve"> and</w:delText>
        </w:r>
      </w:del>
    </w:p>
    <w:p w14:paraId="4305F4E9" w14:textId="4AACBDBC" w:rsidR="00AC67A0" w:rsidRPr="00A5463E" w:rsidRDefault="00AC67A0" w:rsidP="00AC67A0">
      <w:pPr>
        <w:pStyle w:val="B2"/>
        <w:rPr>
          <w:ins w:id="397" w:author="PiroardFrancois" w:date="2023-06-30T18:19:00Z"/>
        </w:rPr>
      </w:pPr>
      <w:ins w:id="398" w:author="PiroardFrancois" w:date="2023-06-30T18:20:00Z">
        <w:r>
          <w:t>c</w:t>
        </w:r>
      </w:ins>
      <w:ins w:id="399" w:author="PiroardFrancois" w:date="2023-06-30T18:19:00Z">
        <w:r w:rsidRPr="00A5463E">
          <w:t>.</w:t>
        </w:r>
        <w:r w:rsidRPr="00A5463E">
          <w:tab/>
          <w:t xml:space="preserve">shall store the </w:t>
        </w:r>
        <w:r>
          <w:t xml:space="preserve">User Id </w:t>
        </w:r>
      </w:ins>
      <w:ins w:id="400" w:author="PiroardFrancois" w:date="2023-07-03T10:53:00Z">
        <w:r w:rsidR="00315652">
          <w:t>of the Transmitting User</w:t>
        </w:r>
      </w:ins>
      <w:ins w:id="401"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6915AD8" w14:textId="52492ED4" w:rsidR="00AC67A0" w:rsidRPr="00A5463E" w:rsidRDefault="00AC67A0" w:rsidP="00AC67A0">
      <w:pPr>
        <w:pStyle w:val="B2"/>
        <w:rPr>
          <w:ins w:id="402" w:author="PiroardFrancois" w:date="2023-06-30T18:19:00Z"/>
        </w:rPr>
      </w:pPr>
      <w:ins w:id="403" w:author="PiroardFrancois" w:date="2023-06-30T18:20:00Z">
        <w:r>
          <w:t>d</w:t>
        </w:r>
      </w:ins>
      <w:ins w:id="404"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D083153" w14:textId="64F6487D" w:rsidR="00F152AC" w:rsidRPr="00A5463E" w:rsidRDefault="00F152AC" w:rsidP="00F152AC">
      <w:pPr>
        <w:pStyle w:val="B2"/>
      </w:pPr>
      <w:del w:id="405" w:author="PiroardFrancois" w:date="2023-06-30T18:20:00Z">
        <w:r w:rsidRPr="00A5463E" w:rsidDel="00AC67A0">
          <w:delText>c</w:delText>
        </w:r>
      </w:del>
      <w:ins w:id="406" w:author="PiroardFrancois" w:date="2023-06-30T18:20:00Z">
        <w:r w:rsidR="00AC67A0">
          <w:t>e</w:t>
        </w:r>
      </w:ins>
      <w:r w:rsidRPr="00A5463E">
        <w:t>.</w:t>
      </w:r>
      <w:r w:rsidRPr="00A5463E">
        <w:tab/>
        <w:t xml:space="preserve">shall enter the 'G: Transmit Taken' state as specified in the </w:t>
      </w:r>
      <w:r w:rsidR="00097797">
        <w:t>clause</w:t>
      </w:r>
      <w:r w:rsidRPr="00A5463E">
        <w:t> 6.3.4.4.2 with respect to that transmission participant.</w:t>
      </w:r>
    </w:p>
    <w:p w14:paraId="4972581B" w14:textId="77777777" w:rsidR="00840783" w:rsidRDefault="00840783" w:rsidP="00840783"/>
    <w:p w14:paraId="42AAF181"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57A181" w14:textId="77777777" w:rsidR="00AB2927" w:rsidRDefault="00AB2927" w:rsidP="00AB2927">
      <w:bookmarkStart w:id="407" w:name="_Toc91520080"/>
    </w:p>
    <w:p w14:paraId="6632B8EF" w14:textId="77777777" w:rsidR="00AB2927" w:rsidRPr="00A5463E" w:rsidRDefault="00AB2927" w:rsidP="00AB2927">
      <w:pPr>
        <w:pStyle w:val="Titre5"/>
      </w:pPr>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bookmarkEnd w:id="407"/>
    </w:p>
    <w:p w14:paraId="42ED8716" w14:textId="77777777" w:rsidR="00AB2927" w:rsidRPr="00A5463E" w:rsidRDefault="00AB2927" w:rsidP="00AB2927">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p>
    <w:p w14:paraId="2D641DCD" w14:textId="77777777" w:rsidR="00AB2927" w:rsidRPr="00490E78" w:rsidRDefault="00AB2927" w:rsidP="00AB2927">
      <w:pPr>
        <w:pStyle w:val="B1"/>
      </w:pPr>
      <w:r w:rsidRPr="00A5463E">
        <w:t>1.</w:t>
      </w:r>
      <w:r w:rsidRPr="00A5463E">
        <w:tab/>
        <w:t xml:space="preserve">shall request the media distributor in the </w:t>
      </w:r>
      <w:proofErr w:type="spellStart"/>
      <w:r w:rsidRPr="00A5463E">
        <w:t>MCVideo</w:t>
      </w:r>
      <w:proofErr w:type="spellEnd"/>
      <w:r w:rsidRPr="00A5463E">
        <w:t xml:space="preserve"> server to stop forwarding RTP media packets for the requesting transmission participant;</w:t>
      </w:r>
      <w:r w:rsidRPr="00490E78">
        <w:t xml:space="preserve"> and</w:t>
      </w:r>
    </w:p>
    <w:p w14:paraId="74D80DE6" w14:textId="77777777" w:rsidR="00AB2927" w:rsidRDefault="00AB2927" w:rsidP="00AB2927">
      <w:pPr>
        <w:pStyle w:val="B1"/>
      </w:pPr>
      <w:r>
        <w:rPr>
          <w:lang w:val="en-US"/>
        </w:rPr>
        <w:t>2</w:t>
      </w:r>
      <w:r w:rsidRPr="00A5463E">
        <w:t>.</w:t>
      </w:r>
      <w:r w:rsidRPr="00A5463E">
        <w:tab/>
        <w:t xml:space="preserve">shall decrease </w:t>
      </w:r>
      <w:proofErr w:type="spellStart"/>
      <w:r w:rsidRPr="00A5463E">
        <w:t>Cx</w:t>
      </w:r>
      <w:proofErr w:type="spellEnd"/>
      <w:r w:rsidRPr="00A5463E">
        <w:t xml:space="preserve"> (Simultaneous transmission video) by 1 if </w:t>
      </w:r>
      <w:proofErr w:type="spellStart"/>
      <w:r w:rsidRPr="00A5463E">
        <w:t>Cx</w:t>
      </w:r>
      <w:proofErr w:type="spellEnd"/>
      <w:r w:rsidRPr="00A5463E">
        <w:t xml:space="preserve"> (Simultaneous transmission video) has not reached it</w:t>
      </w:r>
      <w:r>
        <w:rPr>
          <w:lang w:val="en-US"/>
        </w:rPr>
        <w:t>s</w:t>
      </w:r>
      <w:r w:rsidRPr="00A5463E">
        <w:t xml:space="preserve"> lower limit;</w:t>
      </w:r>
    </w:p>
    <w:p w14:paraId="1F9A14E3" w14:textId="78A6B5BA" w:rsidR="00AB2927" w:rsidRPr="00A5463E" w:rsidRDefault="00AB2927" w:rsidP="00AB2927">
      <w:pPr>
        <w:pStyle w:val="B1"/>
      </w:pPr>
      <w:r>
        <w:rPr>
          <w:lang w:val="en-US"/>
        </w:rPr>
        <w:t>3</w:t>
      </w:r>
      <w:r w:rsidRPr="00A5463E">
        <w:t>.</w:t>
      </w:r>
      <w:r w:rsidRPr="00A5463E">
        <w:tab/>
        <w:t xml:space="preserve">if </w:t>
      </w:r>
      <w:proofErr w:type="spellStart"/>
      <w:r w:rsidRPr="00A5463E">
        <w:t>Cx</w:t>
      </w:r>
      <w:proofErr w:type="spellEnd"/>
      <w:r w:rsidRPr="00A5463E">
        <w:t xml:space="preserve"> (Simultaneous transmission video) has reached lower limit, enter the 'G: Transmit Idle' state as specified in the </w:t>
      </w:r>
      <w:r w:rsidR="00097797">
        <w:t>clause</w:t>
      </w:r>
      <w:r w:rsidRPr="00A5463E">
        <w:t> 6.3.4.3.2.</w:t>
      </w:r>
    </w:p>
    <w:p w14:paraId="75200454" w14:textId="77777777" w:rsidR="00AB2927" w:rsidRPr="00A5463E" w:rsidRDefault="00AB2927" w:rsidP="00AB2927">
      <w:pPr>
        <w:pStyle w:val="B1"/>
      </w:pPr>
      <w:r>
        <w:rPr>
          <w:lang w:val="en-US"/>
        </w:rPr>
        <w:t>4</w:t>
      </w:r>
      <w:r w:rsidRPr="00A5463E">
        <w:t>.</w:t>
      </w:r>
      <w:r w:rsidRPr="00A5463E">
        <w:tab/>
        <w:t xml:space="preserve">if </w:t>
      </w:r>
      <w:proofErr w:type="spellStart"/>
      <w:r w:rsidRPr="00A5463E">
        <w:t>Cx</w:t>
      </w:r>
      <w:proofErr w:type="spellEnd"/>
      <w:r w:rsidRPr="00A5463E">
        <w:t xml:space="preserve"> (Simultaneous transmission video) has not reached lower limit and if the active </w:t>
      </w:r>
      <w:r>
        <w:t>Transmission</w:t>
      </w:r>
      <w:r w:rsidRPr="00A5463E">
        <w:t xml:space="preserve"> request queue is not empty the transmission control server:</w:t>
      </w:r>
    </w:p>
    <w:p w14:paraId="68530FBC" w14:textId="77777777" w:rsidR="00AB2927" w:rsidRPr="00A5463E" w:rsidRDefault="00AB2927" w:rsidP="00AB2927">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558F9E00" w14:textId="6345F7B6" w:rsidR="00AB2927" w:rsidRPr="00A5463E" w:rsidRDefault="00AB2927" w:rsidP="00AB2927">
      <w:pPr>
        <w:pStyle w:val="B2"/>
      </w:pPr>
      <w:r w:rsidRPr="00A5463E">
        <w:t>b.</w:t>
      </w:r>
      <w:r w:rsidRPr="00A5463E">
        <w:tab/>
        <w:t xml:space="preserve">shall remove that queued </w:t>
      </w:r>
      <w:r>
        <w:t>Transmission</w:t>
      </w:r>
      <w:r w:rsidRPr="00A5463E">
        <w:t xml:space="preserve"> request from the active </w:t>
      </w:r>
      <w:r>
        <w:t>Transmission request queue;</w:t>
      </w:r>
    </w:p>
    <w:p w14:paraId="6F3149E5" w14:textId="3C70FE9A" w:rsidR="00AB2927" w:rsidRPr="00A5463E" w:rsidRDefault="00AB2927" w:rsidP="00AB2927">
      <w:pPr>
        <w:pStyle w:val="B2"/>
        <w:rPr>
          <w:ins w:id="408" w:author="PiroardFrancois" w:date="2023-06-30T18:19:00Z"/>
        </w:rPr>
      </w:pPr>
      <w:ins w:id="409" w:author="PiroardFrancois" w:date="2023-06-30T18:20:00Z">
        <w:r>
          <w:t>c</w:t>
        </w:r>
      </w:ins>
      <w:ins w:id="410" w:author="PiroardFrancois" w:date="2023-06-30T18:19:00Z">
        <w:r w:rsidRPr="00A5463E">
          <w:t>.</w:t>
        </w:r>
        <w:r w:rsidRPr="00A5463E">
          <w:tab/>
          <w:t xml:space="preserve">shall store the </w:t>
        </w:r>
        <w:r>
          <w:t xml:space="preserve">User Id </w:t>
        </w:r>
      </w:ins>
      <w:ins w:id="411" w:author="PiroardFrancois" w:date="2023-07-03T10:53:00Z">
        <w:r w:rsidR="00315652">
          <w:t>of the Transmitting User</w:t>
        </w:r>
      </w:ins>
      <w:ins w:id="412"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0ECBC9E" w14:textId="77777777" w:rsidR="00AB2927" w:rsidRPr="00A5463E" w:rsidRDefault="00AB2927" w:rsidP="00AB2927">
      <w:pPr>
        <w:pStyle w:val="B2"/>
        <w:rPr>
          <w:ins w:id="413" w:author="PiroardFrancois" w:date="2023-06-30T18:19:00Z"/>
        </w:rPr>
      </w:pPr>
      <w:ins w:id="414" w:author="PiroardFrancois" w:date="2023-06-30T18:20:00Z">
        <w:r>
          <w:t>d</w:t>
        </w:r>
      </w:ins>
      <w:ins w:id="415"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1AD45C3" w14:textId="612A3A20" w:rsidR="00AB2927" w:rsidRDefault="00E62852" w:rsidP="00AB2927">
      <w:pPr>
        <w:pStyle w:val="B2"/>
      </w:pPr>
      <w:del w:id="416" w:author="PiroardFrancois" w:date="2023-07-03T17:22:00Z">
        <w:r w:rsidDel="00E62852">
          <w:delText>c</w:delText>
        </w:r>
      </w:del>
      <w:ins w:id="417" w:author="PiroardFrancois" w:date="2023-07-03T17:22:00Z">
        <w:r>
          <w:t>e</w:t>
        </w:r>
      </w:ins>
      <w:r w:rsidR="00AB2927" w:rsidRPr="00A5463E">
        <w:t>.</w:t>
      </w:r>
      <w:r w:rsidR="00AB2927" w:rsidRPr="00A5463E">
        <w:tab/>
        <w:t xml:space="preserve">shall enter the 'G: Transmit Taken' state as specified in the </w:t>
      </w:r>
      <w:r w:rsidR="00097797">
        <w:t>clause</w:t>
      </w:r>
      <w:r w:rsidR="00AB2927" w:rsidRPr="00A5463E">
        <w:t> 6.3.4.4.2 with respect to that transmission participant.</w:t>
      </w:r>
    </w:p>
    <w:p w14:paraId="175DBF3D" w14:textId="77777777" w:rsidR="00840783" w:rsidRDefault="00840783" w:rsidP="00840783"/>
    <w:p w14:paraId="027E459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13FFE01" w14:textId="77777777" w:rsidR="00840783" w:rsidRDefault="00840783" w:rsidP="00840783"/>
    <w:p w14:paraId="2A9D3387" w14:textId="77777777" w:rsidR="009856F5" w:rsidRPr="00A5463E" w:rsidRDefault="009856F5" w:rsidP="009856F5">
      <w:pPr>
        <w:pStyle w:val="Titre5"/>
      </w:pPr>
      <w:bookmarkStart w:id="418" w:name="_Toc11343240"/>
      <w:bookmarkStart w:id="419" w:name="_Toc91520091"/>
      <w:r w:rsidRPr="00A5463E">
        <w:lastRenderedPageBreak/>
        <w:t>6.3.5.2.2</w:t>
      </w:r>
      <w:r w:rsidRPr="00A5463E">
        <w:tab/>
        <w:t>SIP Session initiated</w:t>
      </w:r>
      <w:bookmarkEnd w:id="418"/>
      <w:bookmarkEnd w:id="419"/>
    </w:p>
    <w:p w14:paraId="6BCE94FC" w14:textId="77777777" w:rsidR="009856F5" w:rsidRPr="00A5463E" w:rsidRDefault="009856F5" w:rsidP="009856F5">
      <w:r w:rsidRPr="00A5463E">
        <w:t>When a SIP Session is established and if the session is a normal group call session:</w:t>
      </w:r>
    </w:p>
    <w:p w14:paraId="6F368AAB" w14:textId="77777777" w:rsidR="009856F5" w:rsidRPr="00A5463E" w:rsidRDefault="009856F5" w:rsidP="009856F5">
      <w:pPr>
        <w:pStyle w:val="NO"/>
      </w:pPr>
      <w:r w:rsidRPr="00A5463E">
        <w:t>NOTE 1:</w:t>
      </w:r>
      <w:r w:rsidRPr="00A5463E">
        <w:tab/>
        <w:t>Temporary group call is not supported in this release. Normal group call contains pre-arranged group call, chat group call, broadcast group call.</w:t>
      </w:r>
    </w:p>
    <w:p w14:paraId="1A72BD88" w14:textId="77777777" w:rsidR="009856F5" w:rsidRPr="00A5463E" w:rsidRDefault="009856F5" w:rsidP="009856F5">
      <w:pPr>
        <w:pStyle w:val="B1"/>
      </w:pPr>
      <w:r w:rsidRPr="00A5463E">
        <w:t>1.</w:t>
      </w:r>
      <w:r w:rsidRPr="00A5463E">
        <w:tab/>
        <w:t xml:space="preserve">if an </w:t>
      </w:r>
      <w:proofErr w:type="spellStart"/>
      <w:r w:rsidRPr="00A5463E">
        <w:t>MCVideo</w:t>
      </w:r>
      <w:proofErr w:type="spellEnd"/>
      <w:r w:rsidRPr="00A5463E">
        <w:t xml:space="preserve"> client initiates an </w:t>
      </w:r>
      <w:proofErr w:type="spellStart"/>
      <w:r w:rsidRPr="00A5463E">
        <w:t>MCVideo</w:t>
      </w:r>
      <w:proofErr w:type="spellEnd"/>
      <w:r w:rsidRPr="00A5463E">
        <w:t xml:space="preserve"> call with an implicit </w:t>
      </w:r>
      <w:r>
        <w:t>Transmission</w:t>
      </w:r>
      <w:r w:rsidRPr="00A5463E">
        <w:t xml:space="preserve"> request, and the </w:t>
      </w:r>
      <w:proofErr w:type="spellStart"/>
      <w:r w:rsidRPr="00A5463E">
        <w:t>MCVideo</w:t>
      </w:r>
      <w:proofErr w:type="spellEnd"/>
      <w:r w:rsidRPr="00A5463E">
        <w:t xml:space="preserve"> call does not exist yet, the transmission control interface towards the </w:t>
      </w:r>
      <w:proofErr w:type="spellStart"/>
      <w:r w:rsidRPr="00A5463E">
        <w:t>MCVideo</w:t>
      </w:r>
      <w:proofErr w:type="spellEnd"/>
      <w:r w:rsidRPr="00A5463E">
        <w:t xml:space="preserve"> client in the transmission control server:</w:t>
      </w:r>
    </w:p>
    <w:p w14:paraId="3EDDC42D" w14:textId="509C8CC0" w:rsidR="009856F5" w:rsidRPr="00A5463E" w:rsidRDefault="009856F5" w:rsidP="009856F5">
      <w:pPr>
        <w:pStyle w:val="B2"/>
      </w:pPr>
      <w:r w:rsidRPr="00A5463E">
        <w:t>a.</w:t>
      </w:r>
      <w:r w:rsidRPr="00A5463E">
        <w:tab/>
        <w:t xml:space="preserve">shall initialize a general state machine as specified in </w:t>
      </w:r>
      <w:r w:rsidR="00097797">
        <w:t>clause</w:t>
      </w:r>
      <w:r w:rsidRPr="00A5463E">
        <w:t> 6.3.4.2.2; and</w:t>
      </w:r>
    </w:p>
    <w:p w14:paraId="5CBBCDE9" w14:textId="78338C42" w:rsidR="009856F5" w:rsidRPr="00A5463E" w:rsidRDefault="009856F5" w:rsidP="009856F5">
      <w:pPr>
        <w:pStyle w:val="NO"/>
      </w:pPr>
      <w:r w:rsidRPr="00A5463E">
        <w:t>NOTE 2:</w:t>
      </w:r>
      <w:r w:rsidRPr="00A5463E">
        <w:tab/>
        <w:t xml:space="preserve">In the </w:t>
      </w:r>
      <w:r w:rsidR="00097797">
        <w:t>clause</w:t>
      </w:r>
      <w:r w:rsidRPr="00A5463E">
        <w:t> 6.3.4.2.2 the 'general transmission control operation' state machine will continue with the initialization of the 'general transmission control operation' state machine.</w:t>
      </w:r>
    </w:p>
    <w:p w14:paraId="2BD73C23" w14:textId="3A849CDF" w:rsidR="009856F5" w:rsidRPr="00A5463E" w:rsidRDefault="009856F5" w:rsidP="009856F5">
      <w:pPr>
        <w:pStyle w:val="B2"/>
      </w:pPr>
      <w:r w:rsidRPr="00A5463E">
        <w:t>b.</w:t>
      </w:r>
      <w:r w:rsidRPr="00A5463E">
        <w:tab/>
        <w:t xml:space="preserve">shall enter the state 'U: permitted' as specified in the </w:t>
      </w:r>
      <w:r w:rsidR="00097797">
        <w:t>clause</w:t>
      </w:r>
      <w:r w:rsidRPr="00A5463E">
        <w:t> 6.3.5.5.2;</w:t>
      </w:r>
    </w:p>
    <w:p w14:paraId="7B2AD20B" w14:textId="77777777" w:rsidR="009856F5" w:rsidRPr="00A5463E" w:rsidRDefault="009856F5" w:rsidP="009856F5">
      <w:pPr>
        <w:pStyle w:val="B1"/>
      </w:pPr>
      <w:r w:rsidRPr="00A5463E">
        <w:t>2.</w:t>
      </w:r>
      <w:r w:rsidRPr="00A5463E">
        <w:tab/>
        <w:t xml:space="preserve">if the associated </w:t>
      </w:r>
      <w:proofErr w:type="spellStart"/>
      <w:r w:rsidRPr="00A5463E">
        <w:t>MCVideo</w:t>
      </w:r>
      <w:proofErr w:type="spellEnd"/>
      <w:r w:rsidRPr="00A5463E">
        <w:t xml:space="preserve"> client </w:t>
      </w:r>
      <w:proofErr w:type="spellStart"/>
      <w:r w:rsidRPr="00A5463E">
        <w:t>rejoins</w:t>
      </w:r>
      <w:proofErr w:type="spellEnd"/>
      <w:r w:rsidRPr="00A5463E">
        <w:t xml:space="preserve"> an ongoing </w:t>
      </w:r>
      <w:proofErr w:type="spellStart"/>
      <w:r w:rsidRPr="00A5463E">
        <w:t>MCVideo</w:t>
      </w:r>
      <w:proofErr w:type="spellEnd"/>
      <w:r w:rsidRPr="00A5463E">
        <w:t xml:space="preserve">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w:t>
      </w:r>
      <w:proofErr w:type="spellStart"/>
      <w:r w:rsidRPr="00A5463E">
        <w:t>MCVideo</w:t>
      </w:r>
      <w:proofErr w:type="spellEnd"/>
      <w:r w:rsidRPr="00A5463E">
        <w:t xml:space="preserve"> call without an implicit </w:t>
      </w:r>
      <w:r>
        <w:t>Transmission</w:t>
      </w:r>
      <w:r w:rsidRPr="00A5463E">
        <w:t xml:space="preserve"> request, and</w:t>
      </w:r>
    </w:p>
    <w:p w14:paraId="34C8ED34" w14:textId="5E35543C" w:rsidR="009856F5" w:rsidRPr="00A5463E" w:rsidRDefault="009856F5" w:rsidP="009856F5">
      <w:pPr>
        <w:pStyle w:val="B2"/>
      </w:pPr>
      <w:r w:rsidRPr="00A5463E">
        <w:t>a.</w:t>
      </w:r>
      <w:r w:rsidRPr="00A5463E">
        <w:tab/>
        <w:t xml:space="preserve">if an </w:t>
      </w:r>
      <w:proofErr w:type="spellStart"/>
      <w:r w:rsidRPr="00A5463E">
        <w:t>MCVideo</w:t>
      </w:r>
      <w:proofErr w:type="spellEnd"/>
      <w:r w:rsidRPr="00A5463E">
        <w:t xml:space="preserve"> call already exists but no </w:t>
      </w:r>
      <w:proofErr w:type="spellStart"/>
      <w:r w:rsidRPr="00A5463E">
        <w:t>MCVideo</w:t>
      </w:r>
      <w:proofErr w:type="spellEnd"/>
      <w:r w:rsidRPr="00A5463E">
        <w:t xml:space="preserve"> client has the permission to send </w:t>
      </w:r>
      <w:del w:id="420" w:author="PiroardFrancois" w:date="2023-06-30T18:27:00Z">
        <w:r w:rsidRPr="00A5463E" w:rsidDel="009856F5">
          <w:delText xml:space="preserve">a </w:delText>
        </w:r>
      </w:del>
      <w:r w:rsidRPr="00A5463E">
        <w:t xml:space="preserve">media, the transmission control interface towards the </w:t>
      </w:r>
      <w:proofErr w:type="spellStart"/>
      <w:r w:rsidRPr="00A5463E">
        <w:t>MCVideo</w:t>
      </w:r>
      <w:proofErr w:type="spellEnd"/>
      <w:r w:rsidRPr="00A5463E">
        <w:t xml:space="preserve"> client in the transmission control server:</w:t>
      </w:r>
    </w:p>
    <w:p w14:paraId="1B40AB73" w14:textId="77777777" w:rsidR="009856F5" w:rsidRPr="00A5463E" w:rsidRDefault="009856F5" w:rsidP="009856F5">
      <w:pPr>
        <w:pStyle w:val="B3"/>
      </w:pPr>
      <w:proofErr w:type="spellStart"/>
      <w:r w:rsidRPr="00A5463E">
        <w:t>i</w:t>
      </w:r>
      <w:proofErr w:type="spellEnd"/>
      <w:r w:rsidRPr="00A5463E">
        <w:t>.</w:t>
      </w:r>
      <w:r w:rsidRPr="00A5463E">
        <w:tab/>
        <w:t>should send a Transmi</w:t>
      </w:r>
      <w:r>
        <w:t>ssion</w:t>
      </w:r>
      <w:r w:rsidRPr="00A5463E">
        <w:t xml:space="preserve"> Idle message to the </w:t>
      </w:r>
      <w:proofErr w:type="spellStart"/>
      <w:r w:rsidRPr="00A5463E">
        <w:t>MCVideo</w:t>
      </w:r>
      <w:proofErr w:type="spellEnd"/>
      <w:r w:rsidRPr="00A5463E">
        <w:t xml:space="preserve"> client. The Transmi</w:t>
      </w:r>
      <w:r>
        <w:t>ssion</w:t>
      </w:r>
      <w:r w:rsidRPr="00A5463E">
        <w:t xml:space="preserve"> Idle message:</w:t>
      </w:r>
    </w:p>
    <w:p w14:paraId="1AFE202A" w14:textId="77777777" w:rsidR="009856F5" w:rsidRPr="00A5463E" w:rsidRDefault="009856F5" w:rsidP="009856F5">
      <w:pPr>
        <w:pStyle w:val="B4"/>
      </w:pPr>
      <w:r w:rsidRPr="00A5463E">
        <w:t>A.</w:t>
      </w:r>
      <w:r w:rsidRPr="00A5463E">
        <w:tab/>
        <w:t>shall include a Message Sequence Number field with a Message Sequence Number value increased with 1; and</w:t>
      </w:r>
    </w:p>
    <w:p w14:paraId="2224A661"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730F96C6" w14:textId="142B4638" w:rsidR="009856F5" w:rsidRPr="00A5463E" w:rsidRDefault="009856F5" w:rsidP="009856F5">
      <w:pPr>
        <w:pStyle w:val="B3"/>
      </w:pPr>
      <w:r w:rsidRPr="00A5463E">
        <w:t>ii.</w:t>
      </w:r>
      <w:r w:rsidRPr="00A5463E">
        <w:tab/>
        <w:t xml:space="preserve">shall enter the state 'U: not permitted and Transmit Idle' as specified in the </w:t>
      </w:r>
      <w:r w:rsidR="00097797">
        <w:t>clause</w:t>
      </w:r>
      <w:r w:rsidRPr="00A5463E">
        <w:t> 6.3.5.5.2;</w:t>
      </w:r>
    </w:p>
    <w:p w14:paraId="38182B55" w14:textId="77777777" w:rsidR="009856F5" w:rsidRPr="00A5463E" w:rsidRDefault="009856F5" w:rsidP="009856F5">
      <w:pPr>
        <w:pStyle w:val="B2"/>
      </w:pPr>
      <w:r w:rsidRPr="00A5463E">
        <w:t>b.</w:t>
      </w:r>
      <w:r w:rsidRPr="00A5463E">
        <w:tab/>
        <w:t xml:space="preserve">if an </w:t>
      </w:r>
      <w:proofErr w:type="spellStart"/>
      <w:r w:rsidRPr="00A5463E">
        <w:t>MCVideo</w:t>
      </w:r>
      <w:proofErr w:type="spellEnd"/>
      <w:r w:rsidRPr="00A5463E">
        <w:t xml:space="preserve"> call is initiated, the transmission control interface towards the </w:t>
      </w:r>
      <w:proofErr w:type="spellStart"/>
      <w:r w:rsidRPr="00A5463E">
        <w:t>MCVideo</w:t>
      </w:r>
      <w:proofErr w:type="spellEnd"/>
      <w:r w:rsidRPr="00A5463E">
        <w:t xml:space="preserve"> client in the transmission control server:</w:t>
      </w:r>
    </w:p>
    <w:p w14:paraId="12432A08" w14:textId="1626D81E" w:rsidR="009856F5" w:rsidRPr="00A5463E" w:rsidRDefault="009856F5" w:rsidP="009856F5">
      <w:pPr>
        <w:pStyle w:val="B3"/>
      </w:pPr>
      <w:proofErr w:type="spellStart"/>
      <w:r w:rsidRPr="00A5463E">
        <w:t>i</w:t>
      </w:r>
      <w:proofErr w:type="spellEnd"/>
      <w:r w:rsidRPr="00A5463E">
        <w:t>.</w:t>
      </w:r>
      <w:r w:rsidRPr="00A5463E">
        <w:tab/>
        <w:t xml:space="preserve">shall enter the state 'U: not permitted and Transmit Idle' as specified in the </w:t>
      </w:r>
      <w:r w:rsidR="00097797">
        <w:t>clause</w:t>
      </w:r>
      <w:r w:rsidRPr="00A5463E">
        <w:t> 6.3.5.5.2; and</w:t>
      </w:r>
    </w:p>
    <w:p w14:paraId="35B039B1" w14:textId="3B55CD2A" w:rsidR="009856F5" w:rsidRPr="00A5463E" w:rsidRDefault="009856F5" w:rsidP="009856F5">
      <w:pPr>
        <w:pStyle w:val="B3"/>
      </w:pPr>
      <w:r w:rsidRPr="00A5463E">
        <w:t>ii.</w:t>
      </w:r>
      <w:r w:rsidRPr="00A5463E">
        <w:tab/>
        <w:t xml:space="preserve">shall initialize a general state machine as specified in </w:t>
      </w:r>
      <w:r w:rsidR="00097797">
        <w:t>clause</w:t>
      </w:r>
      <w:r w:rsidRPr="00A5463E">
        <w:t> 6.3.4.2.2; and</w:t>
      </w:r>
    </w:p>
    <w:p w14:paraId="44A20B66" w14:textId="2806901B" w:rsidR="009856F5" w:rsidRPr="00A5463E" w:rsidRDefault="009856F5" w:rsidP="009856F5">
      <w:pPr>
        <w:pStyle w:val="NO"/>
      </w:pPr>
      <w:r w:rsidRPr="00A5463E">
        <w:t>NOTE 3:</w:t>
      </w:r>
      <w:r w:rsidRPr="00A5463E">
        <w:tab/>
        <w:t xml:space="preserve">In the </w:t>
      </w:r>
      <w:r w:rsidR="00097797">
        <w:t>clause</w:t>
      </w:r>
      <w:r w:rsidRPr="00A5463E">
        <w:t> 6.3.4.2.2 the general state machine will continue with the initialization of the general state machine.</w:t>
      </w:r>
    </w:p>
    <w:p w14:paraId="179C2891" w14:textId="3EED6CA5" w:rsidR="009856F5" w:rsidRPr="00A5463E" w:rsidRDefault="009856F5" w:rsidP="009856F5">
      <w:pPr>
        <w:pStyle w:val="B2"/>
      </w:pPr>
      <w:r w:rsidRPr="00A5463E">
        <w:t>c.</w:t>
      </w:r>
      <w:r w:rsidRPr="00A5463E">
        <w:tab/>
        <w:t xml:space="preserve">if other </w:t>
      </w:r>
      <w:proofErr w:type="spellStart"/>
      <w:r w:rsidRPr="00A5463E">
        <w:t>MCVideo</w:t>
      </w:r>
      <w:proofErr w:type="spellEnd"/>
      <w:r w:rsidRPr="00A5463E">
        <w:t xml:space="preserve"> clients have the permission to send </w:t>
      </w:r>
      <w:del w:id="421" w:author="PiroardFrancois" w:date="2023-06-30T18:28:00Z">
        <w:r w:rsidRPr="00A5463E" w:rsidDel="009856F5">
          <w:delText xml:space="preserve">a </w:delText>
        </w:r>
      </w:del>
      <w:r w:rsidRPr="00A5463E">
        <w:t xml:space="preserve">media, the transmission control interface towards the </w:t>
      </w:r>
      <w:proofErr w:type="spellStart"/>
      <w:r w:rsidRPr="00A5463E">
        <w:t>MCVideo</w:t>
      </w:r>
      <w:proofErr w:type="spellEnd"/>
      <w:r w:rsidRPr="00A5463E">
        <w:t xml:space="preserve"> client in the transmission control server:</w:t>
      </w:r>
    </w:p>
    <w:p w14:paraId="7FBE3172" w14:textId="665C42AA" w:rsidR="009856F5" w:rsidRPr="00A5463E" w:rsidRDefault="009856F5" w:rsidP="009856F5">
      <w:pPr>
        <w:pStyle w:val="B3"/>
      </w:pPr>
      <w:proofErr w:type="spellStart"/>
      <w:r w:rsidRPr="00A5463E">
        <w:t>i</w:t>
      </w:r>
      <w:proofErr w:type="spellEnd"/>
      <w:r w:rsidRPr="00A5463E">
        <w:t>.</w:t>
      </w:r>
      <w:r w:rsidRPr="00A5463E">
        <w:tab/>
        <w:t xml:space="preserve">shall enter the 'U: not permitted and Transmit Taken' state as specified in the </w:t>
      </w:r>
      <w:r w:rsidR="00097797">
        <w:t>clause</w:t>
      </w:r>
      <w:r w:rsidRPr="00A5463E">
        <w:t> 6.3.5.4.2;</w:t>
      </w:r>
    </w:p>
    <w:p w14:paraId="3E7BEFCE" w14:textId="3A272A29" w:rsidR="009856F5" w:rsidRPr="00A5463E" w:rsidRDefault="009856F5" w:rsidP="009856F5">
      <w:pPr>
        <w:pStyle w:val="NO"/>
      </w:pPr>
      <w:r w:rsidRPr="00A5463E">
        <w:t>NOTE</w:t>
      </w:r>
      <w:ins w:id="422" w:author="PiroardFrancois" w:date="2023-07-05T16:34:00Z">
        <w:r w:rsidR="00BD480A">
          <w:t> 4</w:t>
        </w:r>
      </w:ins>
      <w:del w:id="423" w:author="PiroardFrancois" w:date="2023-07-05T16:34:00Z">
        <w:r w:rsidRPr="00A5463E" w:rsidDel="00BD480A">
          <w:delText xml:space="preserve"> 3</w:delText>
        </w:r>
      </w:del>
      <w:r w:rsidRPr="00A5463E">
        <w:t>:</w:t>
      </w:r>
      <w:r w:rsidRPr="00A5463E">
        <w:tab/>
      </w:r>
      <w:del w:id="424" w:author="PiroardFrancois" w:date="2023-07-05T16:34:00Z">
        <w:r w:rsidRPr="00A5463E" w:rsidDel="00BD480A">
          <w:delText xml:space="preserve">For </w:delText>
        </w:r>
      </w:del>
      <w:ins w:id="425" w:author="PiroardFrancois" w:date="2023-07-05T16:34:00Z">
        <w:r w:rsidR="00BD480A">
          <w:t>If</w:t>
        </w:r>
        <w:r w:rsidR="00BD480A" w:rsidRPr="00A5463E">
          <w:t xml:space="preserve"> </w:t>
        </w:r>
      </w:ins>
      <w:r w:rsidRPr="00A5463E">
        <w:t xml:space="preserve">multiple </w:t>
      </w:r>
      <w:proofErr w:type="spellStart"/>
      <w:r w:rsidRPr="00A5463E">
        <w:t>MCVideo</w:t>
      </w:r>
      <w:proofErr w:type="spellEnd"/>
      <w:r w:rsidRPr="00A5463E">
        <w:t xml:space="preserve"> clients have the permission to send a media, the following Media Transmission </w:t>
      </w:r>
      <w:del w:id="426" w:author="PiroardFrancois" w:date="2023-07-05T16:35:00Z">
        <w:r w:rsidRPr="00A5463E" w:rsidDel="00BD480A">
          <w:delText xml:space="preserve">notify </w:delText>
        </w:r>
      </w:del>
      <w:ins w:id="427" w:author="PiroardFrancois" w:date="2023-07-05T16:35:00Z">
        <w:r w:rsidR="00BD480A">
          <w:t>Notification</w:t>
        </w:r>
        <w:r w:rsidR="00BD480A" w:rsidRPr="00A5463E">
          <w:t xml:space="preserve"> </w:t>
        </w:r>
      </w:ins>
      <w:r w:rsidRPr="00A5463E">
        <w:t xml:space="preserve">messages will be </w:t>
      </w:r>
      <w:proofErr w:type="gramStart"/>
      <w:r w:rsidRPr="00A5463E">
        <w:t>handle</w:t>
      </w:r>
      <w:proofErr w:type="gramEnd"/>
      <w:r w:rsidRPr="00A5463E">
        <w:t xml:space="preserve"> </w:t>
      </w:r>
      <w:r w:rsidR="00BD480A" w:rsidRPr="00A5463E">
        <w:t xml:space="preserve">as in 'U: not permitted and </w:t>
      </w:r>
      <w:r w:rsidR="00BD480A" w:rsidRPr="007053AB">
        <w:t>tr</w:t>
      </w:r>
      <w:r w:rsidR="00BD480A">
        <w:t>ansmit taken</w:t>
      </w:r>
      <w:r w:rsidR="00BD480A" w:rsidRPr="00A5463E">
        <w:t xml:space="preserve">' state as specified in the </w:t>
      </w:r>
      <w:r w:rsidR="00BD480A">
        <w:t>clause</w:t>
      </w:r>
      <w:r w:rsidR="00BD480A" w:rsidRPr="00A5463E">
        <w:t> 6.3.5.4.2.</w:t>
      </w:r>
    </w:p>
    <w:p w14:paraId="33AB8263" w14:textId="00F87E83" w:rsidR="009856F5" w:rsidRPr="00A5463E" w:rsidRDefault="009856F5" w:rsidP="009856F5">
      <w:pPr>
        <w:pStyle w:val="B1"/>
      </w:pPr>
      <w:r w:rsidRPr="00A5463E">
        <w:t>3.</w:t>
      </w:r>
      <w:r w:rsidRPr="00A5463E">
        <w:tab/>
        <w:t xml:space="preserve">if the associated transmission participant attempts to initiate an already existing </w:t>
      </w:r>
      <w:proofErr w:type="spellStart"/>
      <w:r w:rsidRPr="00A5463E">
        <w:t>MCVideo</w:t>
      </w:r>
      <w:proofErr w:type="spellEnd"/>
      <w:r w:rsidRPr="00A5463E">
        <w:t xml:space="preserve"> call with an implicit </w:t>
      </w:r>
      <w:r>
        <w:t>Transmission</w:t>
      </w:r>
      <w:r w:rsidRPr="00A5463E">
        <w:t xml:space="preserve"> request</w:t>
      </w:r>
      <w:ins w:id="428" w:author="PiroardFrancois" w:date="2023-06-30T18:42:00Z">
        <w:r w:rsidR="00986CD0">
          <w:t>;</w:t>
        </w:r>
      </w:ins>
      <w:del w:id="429" w:author="PiroardFrancois" w:date="2023-06-30T18:42:00Z">
        <w:r w:rsidRPr="00A5463E" w:rsidDel="00986CD0">
          <w:delText>, and</w:delText>
        </w:r>
      </w:del>
    </w:p>
    <w:p w14:paraId="55B5CD8E" w14:textId="77777777" w:rsidR="009856F5" w:rsidRPr="00A5463E" w:rsidRDefault="009856F5" w:rsidP="009856F5">
      <w:pPr>
        <w:pStyle w:val="B2"/>
      </w:pPr>
      <w:r w:rsidRPr="00A5463E">
        <w:t>a.</w:t>
      </w:r>
      <w:r w:rsidRPr="00A5463E">
        <w:tab/>
        <w:t xml:space="preserve">if no </w:t>
      </w:r>
      <w:proofErr w:type="spellStart"/>
      <w:r w:rsidRPr="00A5463E">
        <w:t>MCVideo</w:t>
      </w:r>
      <w:proofErr w:type="spellEnd"/>
      <w:r w:rsidRPr="00A5463E">
        <w:t xml:space="preserve"> client has the permission to send media, the transmission control interface towards the </w:t>
      </w:r>
      <w:proofErr w:type="spellStart"/>
      <w:r w:rsidRPr="00A5463E">
        <w:t>MCVideo</w:t>
      </w:r>
      <w:proofErr w:type="spellEnd"/>
      <w:r w:rsidRPr="00A5463E">
        <w:t xml:space="preserve"> client in the transmission control server:</w:t>
      </w:r>
    </w:p>
    <w:p w14:paraId="3A9BA644" w14:textId="0B627788" w:rsidR="009856F5" w:rsidRPr="00A5463E" w:rsidRDefault="009856F5" w:rsidP="009856F5">
      <w:pPr>
        <w:pStyle w:val="B3"/>
      </w:pPr>
      <w:proofErr w:type="spellStart"/>
      <w:r w:rsidRPr="00A5463E">
        <w:t>i</w:t>
      </w:r>
      <w:proofErr w:type="spellEnd"/>
      <w:r w:rsidRPr="00A5463E">
        <w:t>.</w:t>
      </w:r>
      <w:r w:rsidRPr="00A5463E">
        <w:tab/>
        <w:t xml:space="preserve">shall </w:t>
      </w:r>
      <w:proofErr w:type="gramStart"/>
      <w:r w:rsidRPr="00A5463E">
        <w:t>processes</w:t>
      </w:r>
      <w:proofErr w:type="gramEnd"/>
      <w:r w:rsidRPr="00A5463E">
        <w:t xml:space="preserve"> the implicit </w:t>
      </w:r>
      <w:r>
        <w:t>Transmission</w:t>
      </w:r>
      <w:r w:rsidRPr="00A5463E">
        <w:t xml:space="preserve"> request as if a Transmission Media Request message was receive as specified in </w:t>
      </w:r>
      <w:r w:rsidR="00097797">
        <w:t>clause</w:t>
      </w:r>
      <w:r w:rsidRPr="00A5463E">
        <w:t> 6.3.4.3.3; and</w:t>
      </w:r>
    </w:p>
    <w:p w14:paraId="581A24F4" w14:textId="4BD0D1B4" w:rsidR="00986CD0" w:rsidRDefault="009856F5">
      <w:pPr>
        <w:pStyle w:val="B3"/>
        <w:rPr>
          <w:ins w:id="430" w:author="PiroardFrancois" w:date="2023-06-30T18:43:00Z"/>
        </w:rPr>
        <w:pPrChange w:id="431" w:author="PiroardFrancois" w:date="2023-06-30T18:43:00Z">
          <w:pPr>
            <w:pStyle w:val="B2"/>
          </w:pPr>
        </w:pPrChange>
      </w:pPr>
      <w:r w:rsidRPr="00A5463E">
        <w:t>ii.</w:t>
      </w:r>
      <w:r w:rsidRPr="00A5463E">
        <w:tab/>
        <w:t xml:space="preserve">shall enter the state 'U: permitted' as specified in the </w:t>
      </w:r>
      <w:r w:rsidR="00097797">
        <w:t>clause</w:t>
      </w:r>
      <w:r w:rsidRPr="00A5463E">
        <w:t> 6.3.5.5.2;</w:t>
      </w:r>
    </w:p>
    <w:p w14:paraId="004644D7" w14:textId="7E089BC6" w:rsidR="009856F5" w:rsidRPr="00A5463E" w:rsidRDefault="009856F5" w:rsidP="009856F5">
      <w:pPr>
        <w:pStyle w:val="B2"/>
      </w:pPr>
      <w:r w:rsidRPr="00A5463E">
        <w:lastRenderedPageBreak/>
        <w:t>b.</w:t>
      </w:r>
      <w:r w:rsidRPr="00A5463E">
        <w:tab/>
        <w:t xml:space="preserve">if the </w:t>
      </w:r>
      <w:proofErr w:type="spellStart"/>
      <w:r w:rsidRPr="00A5463E">
        <w:t>MCVideo</w:t>
      </w:r>
      <w:proofErr w:type="spellEnd"/>
      <w:r w:rsidRPr="00A5463E">
        <w:t xml:space="preserve"> client negotiated support of queueing </w:t>
      </w:r>
      <w:r>
        <w:t>Transmission</w:t>
      </w:r>
      <w:r w:rsidRPr="00A5463E">
        <w:t xml:space="preserve"> requests as specified in clause 14 and if other </w:t>
      </w:r>
      <w:proofErr w:type="spellStart"/>
      <w:r w:rsidRPr="00A5463E">
        <w:t>MCVideo</w:t>
      </w:r>
      <w:proofErr w:type="spellEnd"/>
      <w:r w:rsidRPr="00A5463E">
        <w:t xml:space="preserve"> clients have the permission to send media and if </w:t>
      </w:r>
      <w:proofErr w:type="spellStart"/>
      <w:r w:rsidRPr="00A5463E">
        <w:t>Cx</w:t>
      </w:r>
      <w:proofErr w:type="spellEnd"/>
      <w:r w:rsidRPr="00A5463E">
        <w:t xml:space="preserve"> (Simultaneous Transmission video) has not reached it upper limit, the transmission control interface towards the </w:t>
      </w:r>
      <w:proofErr w:type="spellStart"/>
      <w:r w:rsidRPr="00A5463E">
        <w:t>MCVideo</w:t>
      </w:r>
      <w:proofErr w:type="spellEnd"/>
      <w:r w:rsidRPr="00A5463E">
        <w:t xml:space="preserve"> client in the transmission control server:</w:t>
      </w:r>
    </w:p>
    <w:p w14:paraId="22CBA02F" w14:textId="0106B5C9" w:rsidR="009856F5" w:rsidRPr="00A5463E" w:rsidRDefault="009856F5" w:rsidP="009856F5">
      <w:pPr>
        <w:pStyle w:val="B3"/>
      </w:pPr>
      <w:proofErr w:type="spellStart"/>
      <w:r w:rsidRPr="00A5463E">
        <w:t>i</w:t>
      </w:r>
      <w:proofErr w:type="spellEnd"/>
      <w:r w:rsidRPr="00A5463E">
        <w:t>.</w:t>
      </w:r>
      <w:r w:rsidRPr="00A5463E">
        <w:tab/>
        <w:t xml:space="preserve">shall </w:t>
      </w:r>
      <w:proofErr w:type="gramStart"/>
      <w:r w:rsidRPr="00A5463E">
        <w:t>processes</w:t>
      </w:r>
      <w:proofErr w:type="gramEnd"/>
      <w:r w:rsidRPr="00A5463E">
        <w:t xml:space="preserve"> the implicit </w:t>
      </w:r>
      <w:r>
        <w:t>Transmission</w:t>
      </w:r>
      <w:r w:rsidRPr="00A5463E">
        <w:t xml:space="preserve"> request as if a Transmission Media Request message was receive as specified in </w:t>
      </w:r>
      <w:r w:rsidR="00097797">
        <w:t>clause</w:t>
      </w:r>
      <w:r w:rsidRPr="00A5463E">
        <w:t> 6.3.4.4.12; and</w:t>
      </w:r>
    </w:p>
    <w:p w14:paraId="78CCE7C4" w14:textId="1EF660E3" w:rsidR="009856F5" w:rsidRPr="00A5463E" w:rsidRDefault="009856F5" w:rsidP="009856F5">
      <w:pPr>
        <w:pStyle w:val="B3"/>
      </w:pPr>
      <w:r w:rsidRPr="00A5463E">
        <w:t>ii.</w:t>
      </w:r>
      <w:r w:rsidRPr="00A5463E">
        <w:tab/>
        <w:t xml:space="preserve">shall enter the state 'U: permitted' as specified in the </w:t>
      </w:r>
      <w:r w:rsidR="00097797">
        <w:t>clause</w:t>
      </w:r>
      <w:r w:rsidRPr="00A5463E">
        <w:t> 6.3.5.5.2;</w:t>
      </w:r>
    </w:p>
    <w:p w14:paraId="67E4375F" w14:textId="77777777" w:rsidR="009856F5" w:rsidRPr="00A5463E" w:rsidRDefault="009856F5" w:rsidP="009856F5">
      <w:pPr>
        <w:pStyle w:val="B2"/>
      </w:pPr>
      <w:r w:rsidRPr="00A5463E">
        <w:t>c.</w:t>
      </w:r>
      <w:r w:rsidRPr="00A5463E">
        <w:tab/>
        <w:t xml:space="preserve">if the </w:t>
      </w:r>
      <w:proofErr w:type="spellStart"/>
      <w:r w:rsidRPr="00A5463E">
        <w:t>MCVideo</w:t>
      </w:r>
      <w:proofErr w:type="spellEnd"/>
      <w:r w:rsidRPr="00A5463E">
        <w:t xml:space="preserve"> client negotiated support of queueing </w:t>
      </w:r>
      <w:r>
        <w:t>Transmission</w:t>
      </w:r>
      <w:r w:rsidRPr="00A5463E">
        <w:t xml:space="preserve"> requests as specified in clause 14 and if other </w:t>
      </w:r>
      <w:proofErr w:type="spellStart"/>
      <w:r w:rsidRPr="00A5463E">
        <w:t>MCVideo</w:t>
      </w:r>
      <w:proofErr w:type="spellEnd"/>
      <w:r w:rsidRPr="00A5463E">
        <w:t xml:space="preserve"> clients have the permission to send media and if </w:t>
      </w:r>
      <w:proofErr w:type="spellStart"/>
      <w:r w:rsidRPr="00A5463E">
        <w:t>Cx</w:t>
      </w:r>
      <w:proofErr w:type="spellEnd"/>
      <w:r w:rsidRPr="00A5463E">
        <w:t xml:space="preserve"> (Simultaneous Transmission video) has reached it upper limit, the transmission control interface towards the </w:t>
      </w:r>
      <w:proofErr w:type="spellStart"/>
      <w:r w:rsidRPr="00A5463E">
        <w:t>MCVideo</w:t>
      </w:r>
      <w:proofErr w:type="spellEnd"/>
      <w:r w:rsidRPr="00A5463E">
        <w:t xml:space="preserve"> client in the transmission control server:</w:t>
      </w:r>
    </w:p>
    <w:p w14:paraId="392D2A61" w14:textId="77777777" w:rsidR="009856F5" w:rsidRPr="00A5463E" w:rsidRDefault="009856F5" w:rsidP="009856F5">
      <w:pPr>
        <w:pStyle w:val="B3"/>
      </w:pPr>
      <w:proofErr w:type="spellStart"/>
      <w:r w:rsidRPr="00A5463E">
        <w:t>i</w:t>
      </w:r>
      <w:proofErr w:type="spellEnd"/>
      <w:r w:rsidRPr="00A5463E">
        <w:t>.</w:t>
      </w:r>
      <w:r w:rsidRPr="00A5463E">
        <w:tab/>
        <w:t xml:space="preserve">shall set the priority level to the negotiated maximum priority level that the </w:t>
      </w:r>
      <w:proofErr w:type="spellStart"/>
      <w:r w:rsidRPr="00A5463E">
        <w:t>MCVideo</w:t>
      </w:r>
      <w:proofErr w:type="spellEnd"/>
      <w:r w:rsidRPr="00A5463E">
        <w:t xml:space="preserve"> client is permitted to request, except for pre-emptive priority, when high priority is used;</w:t>
      </w:r>
    </w:p>
    <w:p w14:paraId="14BF902D" w14:textId="66A5C7AE" w:rsidR="009856F5" w:rsidRPr="00A5463E" w:rsidRDefault="009856F5" w:rsidP="009856F5">
      <w:pPr>
        <w:pStyle w:val="NO"/>
      </w:pPr>
      <w:r w:rsidRPr="00A5463E">
        <w:t>NOTE </w:t>
      </w:r>
      <w:del w:id="432" w:author="PiroardFrancois" w:date="2023-07-05T16:36:00Z">
        <w:r w:rsidRPr="00A5463E" w:rsidDel="00723C1B">
          <w:delText>4</w:delText>
        </w:r>
      </w:del>
      <w:ins w:id="433" w:author="PiroardFrancois" w:date="2023-07-05T16:36:00Z">
        <w:r w:rsidR="00723C1B">
          <w:t>5</w:t>
        </w:r>
      </w:ins>
      <w:r w:rsidRPr="00A5463E">
        <w:t>:</w:t>
      </w:r>
      <w:r w:rsidRPr="00A5463E">
        <w:tab/>
        <w:t xml:space="preserve">The maximum </w:t>
      </w:r>
      <w:r>
        <w:t>transmission</w:t>
      </w:r>
      <w:r w:rsidRPr="00A5463E">
        <w:t xml:space="preserve"> priority the transmission participant is permitted to request is negotiated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as specified in clause 14.</w:t>
      </w:r>
    </w:p>
    <w:p w14:paraId="140AC606" w14:textId="350C4EB0" w:rsidR="009856F5" w:rsidRPr="00A5463E" w:rsidRDefault="009856F5" w:rsidP="009856F5">
      <w:pPr>
        <w:pStyle w:val="NO"/>
      </w:pPr>
      <w:r w:rsidRPr="00A5463E">
        <w:t>NOTE </w:t>
      </w:r>
      <w:del w:id="434" w:author="PiroardFrancois" w:date="2023-07-05T16:36:00Z">
        <w:r w:rsidRPr="00A5463E" w:rsidDel="00723C1B">
          <w:delText>5</w:delText>
        </w:r>
      </w:del>
      <w:ins w:id="435" w:author="PiroardFrancois" w:date="2023-07-05T16:36:00Z">
        <w:r w:rsidR="00723C1B">
          <w:t>6</w:t>
        </w:r>
      </w:ins>
      <w:r w:rsidRPr="00A5463E">
        <w:t>:</w:t>
      </w:r>
      <w:r w:rsidRPr="00A5463E">
        <w:tab/>
        <w:t xml:space="preserve">The initial implicit </w:t>
      </w:r>
      <w:r>
        <w:t>Transmission</w:t>
      </w:r>
      <w:r w:rsidRPr="00A5463E">
        <w:t xml:space="preserve"> request will not result in pre-emption when an </w:t>
      </w:r>
      <w:proofErr w:type="spellStart"/>
      <w:r w:rsidRPr="00A5463E">
        <w:t>MCVideo</w:t>
      </w:r>
      <w:proofErr w:type="spellEnd"/>
      <w:r w:rsidRPr="00A5463E">
        <w:t xml:space="preserve"> client is joining an ongoing </w:t>
      </w:r>
      <w:proofErr w:type="spellStart"/>
      <w:r w:rsidRPr="00A5463E">
        <w:t>MCVideo</w:t>
      </w:r>
      <w:proofErr w:type="spellEnd"/>
      <w:r w:rsidRPr="00A5463E">
        <w:t xml:space="preserve"> call. If the </w:t>
      </w:r>
      <w:proofErr w:type="spellStart"/>
      <w:r w:rsidRPr="00A5463E">
        <w:t>MCVideo</w:t>
      </w:r>
      <w:proofErr w:type="spellEnd"/>
      <w:r w:rsidRPr="00A5463E">
        <w:t xml:space="preserve"> client wants to pre-empt the current </w:t>
      </w:r>
      <w:proofErr w:type="spellStart"/>
      <w:r w:rsidRPr="00A5463E">
        <w:t>MCVideo</w:t>
      </w:r>
      <w:proofErr w:type="spellEnd"/>
      <w:r w:rsidRPr="00A5463E">
        <w:t xml:space="preserve"> client that are sending media, an explicit </w:t>
      </w:r>
      <w:r>
        <w:t>Transmission</w:t>
      </w:r>
      <w:r w:rsidRPr="00A5463E">
        <w:t xml:space="preserve"> request with pre-emptive </w:t>
      </w:r>
      <w:r>
        <w:t>transmission</w:t>
      </w:r>
      <w:r w:rsidRPr="00A5463E">
        <w:t xml:space="preserve"> priority is required.</w:t>
      </w:r>
    </w:p>
    <w:p w14:paraId="7C5B8614" w14:textId="77777777" w:rsidR="009856F5" w:rsidRPr="00A5463E" w:rsidRDefault="009856F5" w:rsidP="009856F5">
      <w:pPr>
        <w:pStyle w:val="B3"/>
      </w:pPr>
      <w:r w:rsidRPr="00A5463E">
        <w:t>ii.</w:t>
      </w:r>
      <w:r w:rsidRPr="00A5463E">
        <w:tab/>
        <w:t xml:space="preserve">shall insert the </w:t>
      </w:r>
      <w:proofErr w:type="spellStart"/>
      <w:r w:rsidRPr="00A5463E">
        <w:t>MCVideo</w:t>
      </w:r>
      <w:proofErr w:type="spellEnd"/>
      <w:r w:rsidRPr="00A5463E">
        <w:t xml:space="preserve">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5E33AC6B" w14:textId="77777777" w:rsidR="009856F5" w:rsidRPr="00A5463E" w:rsidRDefault="009856F5" w:rsidP="009856F5">
      <w:pPr>
        <w:pStyle w:val="B3"/>
      </w:pPr>
      <w:r w:rsidRPr="00A5463E">
        <w:t>iii.</w:t>
      </w:r>
      <w:r w:rsidRPr="00A5463E">
        <w:tab/>
        <w:t xml:space="preserve">shall send a </w:t>
      </w:r>
      <w:r>
        <w:t>Transmission</w:t>
      </w:r>
      <w:r w:rsidRPr="00A5463E">
        <w:t xml:space="preserve"> Queue Position Info message to the </w:t>
      </w:r>
      <w:proofErr w:type="spellStart"/>
      <w:r w:rsidRPr="00A5463E">
        <w:t>MCVideo</w:t>
      </w:r>
      <w:proofErr w:type="spellEnd"/>
      <w:r w:rsidRPr="00A5463E">
        <w:t xml:space="preserve"> client. The </w:t>
      </w:r>
      <w:r>
        <w:t>Transmission</w:t>
      </w:r>
      <w:r w:rsidRPr="00A5463E">
        <w:t xml:space="preserve"> Queue Position Info message:</w:t>
      </w:r>
    </w:p>
    <w:p w14:paraId="7F6A6826"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302A6D7F"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66B765FE" w14:textId="77777777" w:rsidR="009856F5" w:rsidRPr="00A5463E" w:rsidRDefault="009856F5" w:rsidP="009856F5">
      <w:pPr>
        <w:pStyle w:val="B3"/>
      </w:pPr>
      <w:r w:rsidRPr="00A5463E">
        <w:t>iv.</w:t>
      </w:r>
      <w:r w:rsidRPr="00A5463E">
        <w:tab/>
        <w:t xml:space="preserve">should send a </w:t>
      </w:r>
      <w:r>
        <w:t>Transmission</w:t>
      </w:r>
      <w:r w:rsidRPr="00A5463E">
        <w:t xml:space="preserve"> Queue Position Info message with the updated status to the </w:t>
      </w:r>
      <w:proofErr w:type="spellStart"/>
      <w:r w:rsidRPr="00A5463E">
        <w:t>MCVideo</w:t>
      </w:r>
      <w:proofErr w:type="spellEnd"/>
      <w:r w:rsidRPr="00A5463E">
        <w:t xml:space="preserve">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w:t>
      </w:r>
      <w:proofErr w:type="spellStart"/>
      <w:r w:rsidRPr="00A5463E">
        <w:t>MCVideo</w:t>
      </w:r>
      <w:proofErr w:type="spellEnd"/>
      <w:r w:rsidRPr="00A5463E">
        <w:t xml:space="preserve"> client. The </w:t>
      </w:r>
      <w:r>
        <w:t>Transmission</w:t>
      </w:r>
      <w:r w:rsidRPr="00A5463E">
        <w:t xml:space="preserve"> Queue Position Info message:</w:t>
      </w:r>
    </w:p>
    <w:p w14:paraId="24D0BEB5"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7730DBC6"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286C39B6" w14:textId="3E3D4EE1" w:rsidR="009856F5" w:rsidRPr="00A5463E" w:rsidRDefault="009856F5" w:rsidP="009856F5">
      <w:pPr>
        <w:pStyle w:val="B3"/>
      </w:pPr>
      <w:r w:rsidRPr="00A5463E">
        <w:t>v.</w:t>
      </w:r>
      <w:r w:rsidRPr="00A5463E">
        <w:tab/>
        <w:t xml:space="preserve">shall enter the 'U: not permitted and Transmit Taken' state as specified in the </w:t>
      </w:r>
      <w:r w:rsidR="00097797">
        <w:t>clause</w:t>
      </w:r>
      <w:r w:rsidRPr="00A5463E">
        <w:t> 6.3.5.4.2; and</w:t>
      </w:r>
    </w:p>
    <w:p w14:paraId="5AEEBB7B" w14:textId="2B4CFF41" w:rsidR="009856F5" w:rsidRPr="00A5463E" w:rsidRDefault="009856F5" w:rsidP="009856F5">
      <w:pPr>
        <w:pStyle w:val="B2"/>
      </w:pPr>
      <w:r w:rsidRPr="00A5463E">
        <w:t>d.</w:t>
      </w:r>
      <w:r w:rsidRPr="00A5463E">
        <w:tab/>
        <w:t xml:space="preserve">if the </w:t>
      </w:r>
      <w:proofErr w:type="spellStart"/>
      <w:r w:rsidRPr="00A5463E">
        <w:t>MCVideo</w:t>
      </w:r>
      <w:proofErr w:type="spellEnd"/>
      <w:r w:rsidRPr="00A5463E">
        <w:t xml:space="preserve"> client did not negotiate queueing of </w:t>
      </w:r>
      <w:r>
        <w:t>Transmission</w:t>
      </w:r>
      <w:r w:rsidRPr="00A5463E">
        <w:t xml:space="preserve"> requests and if other </w:t>
      </w:r>
      <w:proofErr w:type="spellStart"/>
      <w:r w:rsidRPr="00A5463E">
        <w:t>MCVideo</w:t>
      </w:r>
      <w:proofErr w:type="spellEnd"/>
      <w:r w:rsidRPr="00A5463E">
        <w:t xml:space="preserve"> clients have the permission to send </w:t>
      </w:r>
      <w:del w:id="436" w:author="PiroardFrancois" w:date="2023-06-30T18:45:00Z">
        <w:r w:rsidRPr="00A5463E" w:rsidDel="00986CD0">
          <w:delText xml:space="preserve">a </w:delText>
        </w:r>
      </w:del>
      <w:r w:rsidRPr="00A5463E">
        <w:t xml:space="preserve">media and if </w:t>
      </w:r>
      <w:proofErr w:type="spellStart"/>
      <w:r w:rsidRPr="00A5463E">
        <w:t>Cx</w:t>
      </w:r>
      <w:proofErr w:type="spellEnd"/>
      <w:r w:rsidRPr="00A5463E">
        <w:t xml:space="preserve"> (Simultaneous Transmission video) has reached it upper limit, the transmission control interface towards the </w:t>
      </w:r>
      <w:proofErr w:type="spellStart"/>
      <w:r w:rsidRPr="00A5463E">
        <w:t>MCVideo</w:t>
      </w:r>
      <w:proofErr w:type="spellEnd"/>
      <w:r w:rsidRPr="00A5463E">
        <w:t xml:space="preserve"> client in the transmission control server:</w:t>
      </w:r>
    </w:p>
    <w:p w14:paraId="645E8828" w14:textId="77777777" w:rsidR="00723C1B" w:rsidRPr="00A5463E" w:rsidRDefault="00723C1B" w:rsidP="00723C1B">
      <w:pPr>
        <w:pStyle w:val="B3"/>
      </w:pPr>
      <w:proofErr w:type="spellStart"/>
      <w:r w:rsidRPr="00A5463E">
        <w:t>i</w:t>
      </w:r>
      <w:proofErr w:type="spellEnd"/>
      <w:r w:rsidRPr="00A5463E">
        <w:t>.</w:t>
      </w:r>
      <w:r w:rsidRPr="00A5463E">
        <w:tab/>
        <w:t xml:space="preserve">shall enter the 'U: not permitted and Transmit Taken' state as specified in the </w:t>
      </w:r>
      <w:r>
        <w:t>clause</w:t>
      </w:r>
      <w:r w:rsidRPr="00A5463E">
        <w:t> 6.3.5.4.2; and</w:t>
      </w:r>
    </w:p>
    <w:p w14:paraId="2E894DA9" w14:textId="77777777" w:rsidR="009856F5" w:rsidRPr="00A5463E" w:rsidRDefault="009856F5" w:rsidP="009856F5">
      <w:pPr>
        <w:pStyle w:val="B1"/>
      </w:pPr>
      <w:r w:rsidRPr="00A5463E">
        <w:t>4.</w:t>
      </w:r>
      <w:r w:rsidRPr="00A5463E">
        <w:tab/>
        <w:t xml:space="preserve">if the </w:t>
      </w:r>
      <w:proofErr w:type="spellStart"/>
      <w:r w:rsidRPr="00A5463E">
        <w:t>MCVideo</w:t>
      </w:r>
      <w:proofErr w:type="spellEnd"/>
      <w:r w:rsidRPr="00A5463E">
        <w:t xml:space="preserve"> client is invited to the </w:t>
      </w:r>
      <w:proofErr w:type="spellStart"/>
      <w:r w:rsidRPr="00A5463E">
        <w:t>MCVideo</w:t>
      </w:r>
      <w:proofErr w:type="spellEnd"/>
      <w:r w:rsidRPr="00A5463E">
        <w:t xml:space="preserve"> call and</w:t>
      </w:r>
    </w:p>
    <w:p w14:paraId="64751898" w14:textId="008EDF8A" w:rsidR="009856F5" w:rsidRPr="00A5463E" w:rsidRDefault="009856F5" w:rsidP="009856F5">
      <w:pPr>
        <w:pStyle w:val="B2"/>
      </w:pPr>
      <w:r w:rsidRPr="00A5463E">
        <w:t>a.</w:t>
      </w:r>
      <w:r w:rsidRPr="00A5463E">
        <w:tab/>
        <w:t xml:space="preserve">if other </w:t>
      </w:r>
      <w:proofErr w:type="spellStart"/>
      <w:r w:rsidRPr="00A5463E">
        <w:t>MCVideo</w:t>
      </w:r>
      <w:proofErr w:type="spellEnd"/>
      <w:r w:rsidRPr="00A5463E">
        <w:t xml:space="preserve"> clients have permission to send </w:t>
      </w:r>
      <w:del w:id="437" w:author="PiroardFrancois" w:date="2023-06-30T18:51:00Z">
        <w:r w:rsidRPr="00A5463E" w:rsidDel="007B1478">
          <w:delText xml:space="preserve">a </w:delText>
        </w:r>
      </w:del>
      <w:r w:rsidRPr="00A5463E">
        <w:t xml:space="preserve">media, the transmission control interface towards the </w:t>
      </w:r>
      <w:proofErr w:type="spellStart"/>
      <w:r w:rsidRPr="00A5463E">
        <w:t>MCVideo</w:t>
      </w:r>
      <w:proofErr w:type="spellEnd"/>
      <w:r w:rsidRPr="00A5463E">
        <w:t xml:space="preserve"> client in the transmission control server:</w:t>
      </w:r>
    </w:p>
    <w:p w14:paraId="34F59758" w14:textId="77777777" w:rsidR="00723C1B" w:rsidRPr="00A5463E" w:rsidRDefault="00723C1B" w:rsidP="00723C1B">
      <w:pPr>
        <w:pStyle w:val="B3"/>
      </w:pPr>
      <w:proofErr w:type="spellStart"/>
      <w:r w:rsidRPr="00A5463E">
        <w:t>i</w:t>
      </w:r>
      <w:proofErr w:type="spellEnd"/>
      <w:r w:rsidRPr="00A5463E">
        <w:t>.</w:t>
      </w:r>
      <w:r w:rsidRPr="00A5463E">
        <w:tab/>
        <w:t xml:space="preserve">shall enter the 'U: not permitted and Transmit Taken' state as specified in the </w:t>
      </w:r>
      <w:r>
        <w:t>clause</w:t>
      </w:r>
      <w:r w:rsidRPr="00A5463E">
        <w:t> 6.3.5.4.2; and</w:t>
      </w:r>
    </w:p>
    <w:p w14:paraId="3CD14482" w14:textId="77777777" w:rsidR="009856F5" w:rsidRPr="00A5463E" w:rsidRDefault="009856F5" w:rsidP="009856F5">
      <w:pPr>
        <w:pStyle w:val="B2"/>
      </w:pPr>
      <w:r w:rsidRPr="00A5463E">
        <w:t>b.</w:t>
      </w:r>
      <w:r w:rsidRPr="00A5463E">
        <w:tab/>
        <w:t xml:space="preserve">if no other </w:t>
      </w:r>
      <w:proofErr w:type="spellStart"/>
      <w:r w:rsidRPr="00A5463E">
        <w:t>MCVideo</w:t>
      </w:r>
      <w:proofErr w:type="spellEnd"/>
      <w:r w:rsidRPr="00A5463E">
        <w:t xml:space="preserve"> client has the permission to send a media; the transmission control interface towards the </w:t>
      </w:r>
      <w:proofErr w:type="spellStart"/>
      <w:r w:rsidRPr="00A5463E">
        <w:t>MCVideo</w:t>
      </w:r>
      <w:proofErr w:type="spellEnd"/>
      <w:r w:rsidRPr="00A5463E">
        <w:t xml:space="preserve"> client in the transmission control server:</w:t>
      </w:r>
    </w:p>
    <w:p w14:paraId="433E138E" w14:textId="77777777" w:rsidR="009856F5" w:rsidRPr="00A5463E" w:rsidRDefault="009856F5" w:rsidP="009856F5">
      <w:pPr>
        <w:pStyle w:val="B3"/>
      </w:pPr>
      <w:proofErr w:type="spellStart"/>
      <w:r w:rsidRPr="00A5463E">
        <w:lastRenderedPageBreak/>
        <w:t>i</w:t>
      </w:r>
      <w:proofErr w:type="spellEnd"/>
      <w:r w:rsidRPr="00A5463E">
        <w:t>.</w:t>
      </w:r>
      <w:r w:rsidRPr="00A5463E">
        <w:tab/>
        <w:t>should send a Transmi</w:t>
      </w:r>
      <w:r>
        <w:t>ssion</w:t>
      </w:r>
      <w:r w:rsidRPr="00A5463E">
        <w:t xml:space="preserve"> Idle message to the </w:t>
      </w:r>
      <w:proofErr w:type="spellStart"/>
      <w:r w:rsidRPr="00A5463E">
        <w:t>MCVideo</w:t>
      </w:r>
      <w:proofErr w:type="spellEnd"/>
      <w:r w:rsidRPr="00A5463E">
        <w:t xml:space="preserve"> client. The Transmi</w:t>
      </w:r>
      <w:r>
        <w:t>ssion</w:t>
      </w:r>
      <w:r w:rsidRPr="00A5463E">
        <w:t xml:space="preserve"> Idle message:</w:t>
      </w:r>
    </w:p>
    <w:p w14:paraId="3F8110BE" w14:textId="77777777" w:rsidR="009856F5" w:rsidRPr="00A5463E" w:rsidRDefault="009856F5" w:rsidP="009856F5">
      <w:pPr>
        <w:pStyle w:val="B4"/>
      </w:pPr>
      <w:r w:rsidRPr="00A5463E">
        <w:t>A.</w:t>
      </w:r>
      <w:r w:rsidRPr="00A5463E">
        <w:tab/>
        <w:t>shall include a Message Sequence Number field with a &lt;Message Sequence Number&gt; value increased with 1; and</w:t>
      </w:r>
    </w:p>
    <w:p w14:paraId="556C20EA"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0378D52" w14:textId="4D9337D5" w:rsidR="009856F5" w:rsidRPr="00A5463E" w:rsidRDefault="009856F5" w:rsidP="009856F5">
      <w:pPr>
        <w:pStyle w:val="B3"/>
      </w:pPr>
      <w:r w:rsidRPr="00A5463E">
        <w:t>ii.</w:t>
      </w:r>
      <w:r w:rsidRPr="00A5463E">
        <w:tab/>
        <w:t xml:space="preserve">shall enter the 'U: not permitted and Transmit Idle' state as specified in the </w:t>
      </w:r>
      <w:r w:rsidR="00097797">
        <w:t>clause</w:t>
      </w:r>
      <w:r w:rsidRPr="00A5463E">
        <w:t> 6.3.5.3.2.</w:t>
      </w:r>
    </w:p>
    <w:p w14:paraId="4F0051E5" w14:textId="77777777" w:rsidR="00840783" w:rsidRDefault="00840783" w:rsidP="00840783"/>
    <w:p w14:paraId="5A528D6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C070EF2" w14:textId="77777777" w:rsidR="00840783" w:rsidRDefault="00840783" w:rsidP="00840783"/>
    <w:p w14:paraId="2B7EFD05" w14:textId="77777777" w:rsidR="005E18BE" w:rsidRPr="00A5463E" w:rsidRDefault="005E18BE" w:rsidP="005E18BE">
      <w:pPr>
        <w:pStyle w:val="Titre5"/>
      </w:pPr>
      <w:bookmarkStart w:id="438" w:name="_Toc11343248"/>
      <w:bookmarkStart w:id="439" w:name="_Toc91520099"/>
      <w:r w:rsidRPr="00A5463E">
        <w:t>6.3.5.3.7</w:t>
      </w:r>
      <w:r w:rsidRPr="00A5463E">
        <w:tab/>
        <w:t xml:space="preserve">Receive </w:t>
      </w:r>
      <w:r>
        <w:t>Transmission</w:t>
      </w:r>
      <w:r w:rsidRPr="00A5463E">
        <w:t xml:space="preserve"> End Request message (R: </w:t>
      </w:r>
      <w:r>
        <w:t>Transmission</w:t>
      </w:r>
      <w:r w:rsidRPr="00A5463E">
        <w:t xml:space="preserve"> End Request)</w:t>
      </w:r>
      <w:bookmarkEnd w:id="438"/>
      <w:bookmarkEnd w:id="439"/>
    </w:p>
    <w:p w14:paraId="41BD78FD" w14:textId="77777777" w:rsidR="005E18BE" w:rsidRPr="00A5463E" w:rsidRDefault="005E18BE" w:rsidP="005E18BE">
      <w:r w:rsidRPr="00A5463E">
        <w:t xml:space="preserve">Upon receiving a </w:t>
      </w:r>
      <w:r>
        <w:t>Transmission</w:t>
      </w:r>
      <w:r w:rsidRPr="00A5463E">
        <w:t xml:space="preserve"> End Request message from the associated transmission participant, the transmission control interface towards the </w:t>
      </w:r>
      <w:proofErr w:type="spellStart"/>
      <w:r w:rsidRPr="00A5463E">
        <w:t>MCVideo</w:t>
      </w:r>
      <w:proofErr w:type="spellEnd"/>
      <w:r w:rsidRPr="00A5463E">
        <w:t xml:space="preserve"> client in the transmission control server:</w:t>
      </w:r>
    </w:p>
    <w:p w14:paraId="1CD76963" w14:textId="2701E934" w:rsidR="005E18BE" w:rsidRPr="00A5463E" w:rsidRDefault="005E18BE" w:rsidP="005E18BE">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EF2CEE3" w14:textId="77777777" w:rsidR="005E18BE" w:rsidRPr="00A5463E" w:rsidRDefault="005E18BE" w:rsidP="005E18BE">
      <w:pPr>
        <w:pStyle w:val="B2"/>
      </w:pPr>
      <w:r w:rsidRPr="00A5463E">
        <w:t>a.</w:t>
      </w:r>
      <w:r w:rsidRPr="00A5463E">
        <w:tab/>
        <w:t>shall include the Message Type field set to '4' (</w:t>
      </w:r>
      <w:r>
        <w:t>Transmission</w:t>
      </w:r>
      <w:r w:rsidRPr="00A5463E">
        <w:t xml:space="preserve"> End Request); and</w:t>
      </w:r>
    </w:p>
    <w:p w14:paraId="13F79EBA" w14:textId="77777777" w:rsidR="005E18BE" w:rsidRPr="00A5463E" w:rsidRDefault="005E18BE" w:rsidP="005E18BE">
      <w:pPr>
        <w:pStyle w:val="B2"/>
      </w:pPr>
      <w:r w:rsidRPr="00A5463E">
        <w:t>b.</w:t>
      </w:r>
      <w:r w:rsidRPr="00A5463E">
        <w:tab/>
        <w:t xml:space="preserve">shall include the Source field set to '2' (the controlling </w:t>
      </w:r>
      <w:proofErr w:type="spellStart"/>
      <w:r w:rsidRPr="00A5463E">
        <w:t>MCVideo</w:t>
      </w:r>
      <w:proofErr w:type="spellEnd"/>
      <w:r w:rsidRPr="00A5463E">
        <w:t xml:space="preserve"> function is the source);</w:t>
      </w:r>
    </w:p>
    <w:p w14:paraId="1D910B42" w14:textId="77777777" w:rsidR="005E18BE" w:rsidRPr="00A5463E" w:rsidRDefault="005E18BE" w:rsidP="005E18BE">
      <w:pPr>
        <w:pStyle w:val="B1"/>
      </w:pPr>
      <w:r w:rsidRPr="00A5463E">
        <w:t>2.</w:t>
      </w:r>
      <w:r w:rsidRPr="00A5463E">
        <w:tab/>
        <w:t>shall send a Transmi</w:t>
      </w:r>
      <w:r>
        <w:t>ssion</w:t>
      </w:r>
      <w:r w:rsidRPr="00A5463E">
        <w:t xml:space="preserve"> Idle message to the associated transmission participant. The Transmi</w:t>
      </w:r>
      <w:r>
        <w:t>ssion</w:t>
      </w:r>
      <w:r w:rsidRPr="00A5463E">
        <w:t xml:space="preserve"> Idle message:</w:t>
      </w:r>
    </w:p>
    <w:p w14:paraId="6069939A" w14:textId="77777777" w:rsidR="005E18BE" w:rsidRPr="00A5463E" w:rsidRDefault="005E18BE" w:rsidP="005E18BE">
      <w:pPr>
        <w:pStyle w:val="B2"/>
      </w:pPr>
      <w:r w:rsidRPr="00A5463E">
        <w:t>a.</w:t>
      </w:r>
      <w:r w:rsidRPr="00A5463E">
        <w:tab/>
        <w:t>shall include a Message Sequence Number field with a &lt;Message Sequence Number&gt; value increased with 1;</w:t>
      </w:r>
    </w:p>
    <w:p w14:paraId="4D5076BA" w14:textId="614C0AB3" w:rsidR="005E18BE" w:rsidRPr="00A5463E" w:rsidRDefault="005E18BE" w:rsidP="005E18BE">
      <w:pPr>
        <w:pStyle w:val="B2"/>
      </w:pPr>
      <w:r w:rsidRPr="00A5463E">
        <w:t>b.</w:t>
      </w:r>
      <w:r w:rsidRPr="00A5463E">
        <w:tab/>
        <w:t>may set the first bit in the subtype of the Transmi</w:t>
      </w:r>
      <w:r>
        <w:t>ssion</w:t>
      </w:r>
      <w:r w:rsidRPr="00A5463E">
        <w:t xml:space="preserve"> Idle message to '1' (Acknowledgment is required) as described in </w:t>
      </w:r>
      <w:r w:rsidR="00097797">
        <w:t>clause</w:t>
      </w:r>
      <w:r w:rsidRPr="00A5463E">
        <w:t> </w:t>
      </w:r>
      <w:r>
        <w:t>9.2.2.1</w:t>
      </w:r>
      <w:r w:rsidRPr="00A5463E">
        <w:t>; and</w:t>
      </w:r>
    </w:p>
    <w:p w14:paraId="22E79A1C" w14:textId="77777777" w:rsidR="005E18BE" w:rsidRPr="00A5463E" w:rsidRDefault="005E18BE" w:rsidP="005E18B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2A0FE42A" w14:textId="77777777" w:rsidR="005E18BE" w:rsidRPr="00A5463E" w:rsidRDefault="005E18BE" w:rsidP="005E18BE">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3EB0D761" w14:textId="1102FD30" w:rsidR="005E18BE" w:rsidRPr="00A5463E" w:rsidRDefault="005E18BE" w:rsidP="005E18BE">
      <w:pPr>
        <w:pStyle w:val="B1"/>
      </w:pPr>
      <w:r w:rsidRPr="00A5463E">
        <w:t>3.</w:t>
      </w:r>
      <w:r w:rsidRPr="00A5463E">
        <w:tab/>
        <w:t xml:space="preserve">shall </w:t>
      </w:r>
      <w:del w:id="440" w:author="PiroardFrancois" w:date="2023-06-30T18:59:00Z">
        <w:r w:rsidRPr="00A5463E" w:rsidDel="005E18BE">
          <w:delText xml:space="preserve">use the SSRC in the received </w:delText>
        </w:r>
        <w:r w:rsidDel="005E18BE">
          <w:delText>Transmission</w:delText>
        </w:r>
        <w:r w:rsidRPr="00A5463E" w:rsidDel="005E18BE">
          <w:delText xml:space="preserve"> End Request message to </w:delText>
        </w:r>
      </w:del>
      <w:r w:rsidRPr="00A5463E">
        <w:t>check if the</w:t>
      </w:r>
      <w:ins w:id="441" w:author="PiroardFrancois" w:date="2023-06-30T18:59:00Z">
        <w:r>
          <w:t xml:space="preserve"> associated</w:t>
        </w:r>
      </w:ins>
      <w:r w:rsidRPr="00A5463E">
        <w:t xml:space="preserve"> transmission participant has a queued </w:t>
      </w:r>
      <w:r>
        <w:t>Transmission</w:t>
      </w:r>
      <w:r w:rsidRPr="00A5463E">
        <w:t xml:space="preserve"> request;</w:t>
      </w:r>
    </w:p>
    <w:p w14:paraId="21437FF4" w14:textId="3AB7D45C" w:rsidR="005E18BE" w:rsidRPr="00A5463E" w:rsidRDefault="005E18BE" w:rsidP="005E18BE">
      <w:pPr>
        <w:pStyle w:val="B1"/>
      </w:pPr>
      <w:r w:rsidRPr="00A5463E">
        <w:t>4</w:t>
      </w:r>
      <w:r w:rsidRPr="00A5463E">
        <w:tab/>
        <w:t xml:space="preserve">if the </w:t>
      </w:r>
      <w:ins w:id="442" w:author="PiroardFrancois" w:date="2023-06-30T18:59:00Z">
        <w:r>
          <w:t xml:space="preserve">associated </w:t>
        </w:r>
      </w:ins>
      <w:r w:rsidRPr="00A5463E">
        <w:t xml:space="preserve">transmission participant has a </w:t>
      </w:r>
      <w:r>
        <w:t>Transmission</w:t>
      </w:r>
      <w:r w:rsidRPr="00A5463E">
        <w:t xml:space="preserve"> request in the queue, shall remove the queued </w:t>
      </w:r>
      <w:r>
        <w:t>Transmission</w:t>
      </w:r>
      <w:r w:rsidRPr="00A5463E">
        <w:t xml:space="preserve"> request from the queue; and</w:t>
      </w:r>
    </w:p>
    <w:p w14:paraId="359073B5" w14:textId="77777777" w:rsidR="005E18BE" w:rsidRPr="00A5463E" w:rsidRDefault="005E18BE" w:rsidP="005E18BE">
      <w:pPr>
        <w:pStyle w:val="B1"/>
      </w:pPr>
      <w:r w:rsidRPr="00A5463E">
        <w:t>5.</w:t>
      </w:r>
      <w:r w:rsidRPr="00A5463E">
        <w:tab/>
        <w:t>shall remain in the state 'U: not permitted and Transmit Idle' state.</w:t>
      </w:r>
    </w:p>
    <w:p w14:paraId="6FDF512E" w14:textId="77777777" w:rsidR="00634CC0" w:rsidRDefault="00634CC0" w:rsidP="00634CC0"/>
    <w:p w14:paraId="653A549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CCB1A" w14:textId="77777777" w:rsidR="00634CC0" w:rsidRDefault="00634CC0" w:rsidP="00634CC0"/>
    <w:p w14:paraId="32E48DC0" w14:textId="77777777" w:rsidR="005036E6" w:rsidRPr="00A5463E" w:rsidRDefault="005036E6" w:rsidP="005036E6">
      <w:pPr>
        <w:pStyle w:val="Titre5"/>
      </w:pPr>
      <w:bookmarkStart w:id="443" w:name="_Toc11343256"/>
      <w:bookmarkStart w:id="444" w:name="_Toc91520107"/>
      <w:r w:rsidRPr="00A5463E">
        <w:t>6.3.5.4.4</w:t>
      </w:r>
      <w:r w:rsidRPr="00A5463E">
        <w:tab/>
        <w:t>Receive Transmission Media Request message (R: Transmission Media Request)</w:t>
      </w:r>
      <w:bookmarkEnd w:id="443"/>
      <w:bookmarkEnd w:id="444"/>
    </w:p>
    <w:p w14:paraId="051EBEBE" w14:textId="77777777" w:rsidR="005036E6" w:rsidRPr="00A5463E" w:rsidRDefault="005036E6" w:rsidP="005036E6">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w:t>
      </w:r>
      <w:proofErr w:type="spellStart"/>
      <w:r w:rsidRPr="00A5463E">
        <w:t>MCVideo</w:t>
      </w:r>
      <w:proofErr w:type="spellEnd"/>
      <w:r w:rsidRPr="00A5463E">
        <w:t xml:space="preserve"> client did not negotiate queueing of </w:t>
      </w:r>
      <w:r>
        <w:t>Transmission</w:t>
      </w:r>
      <w:r w:rsidRPr="00A5463E">
        <w:t xml:space="preserve"> requests or did not include a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as specified in clause 14, the transmission control interface towards the </w:t>
      </w:r>
      <w:proofErr w:type="spellStart"/>
      <w:r w:rsidRPr="00A5463E">
        <w:t>MCVideo</w:t>
      </w:r>
      <w:proofErr w:type="spellEnd"/>
      <w:r w:rsidRPr="00A5463E">
        <w:t xml:space="preserve"> client in the transmission control server:</w:t>
      </w:r>
    </w:p>
    <w:p w14:paraId="07883726" w14:textId="77777777" w:rsidR="005036E6" w:rsidRPr="00A5463E" w:rsidRDefault="005036E6" w:rsidP="005036E6">
      <w:pPr>
        <w:pStyle w:val="B1"/>
      </w:pPr>
      <w:r w:rsidRPr="00A5463E">
        <w:lastRenderedPageBreak/>
        <w:t>1.</w:t>
      </w:r>
      <w:r w:rsidRPr="00A5463E">
        <w:tab/>
        <w:t xml:space="preserve">if the </w:t>
      </w:r>
      <w:proofErr w:type="spellStart"/>
      <w:r w:rsidRPr="00A5463E">
        <w:t>Cx</w:t>
      </w:r>
      <w:proofErr w:type="spellEnd"/>
      <w:r w:rsidRPr="00A5463E">
        <w:t xml:space="preserve"> (Simultaneous transmission video) has reached it upper limit: </w:t>
      </w:r>
    </w:p>
    <w:p w14:paraId="0FB86228"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F9A5899" w14:textId="77777777" w:rsidR="005036E6" w:rsidRPr="00A5463E" w:rsidRDefault="005036E6" w:rsidP="005036E6">
      <w:pPr>
        <w:pStyle w:val="B3"/>
      </w:pPr>
      <w:proofErr w:type="spellStart"/>
      <w:r w:rsidRPr="00A5463E">
        <w:t>i</w:t>
      </w:r>
      <w:proofErr w:type="spellEnd"/>
      <w:r w:rsidRPr="00A5463E">
        <w:t>.</w:t>
      </w:r>
      <w:r w:rsidRPr="00A5463E">
        <w:tab/>
        <w:t xml:space="preserve">shall include in the Reject Cause field the &lt;Reject Cause&gt; value cause #1 (Another </w:t>
      </w:r>
      <w:proofErr w:type="spellStart"/>
      <w:r w:rsidRPr="00A5463E">
        <w:t>MCVideo</w:t>
      </w:r>
      <w:proofErr w:type="spellEnd"/>
      <w:r w:rsidRPr="00A5463E">
        <w:t xml:space="preserve"> client has permission);</w:t>
      </w:r>
    </w:p>
    <w:p w14:paraId="4F45A4AC"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DCB321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374CE9B4" w14:textId="5E379E26" w:rsidR="005036E6" w:rsidRPr="00A5463E" w:rsidRDefault="005036E6" w:rsidP="005036E6">
      <w:pPr>
        <w:pStyle w:val="B2"/>
      </w:pPr>
      <w:r w:rsidRPr="00A5463E">
        <w:t>b.</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1CAE8053" w14:textId="77777777" w:rsidR="005036E6" w:rsidRPr="00A5463E" w:rsidRDefault="005036E6" w:rsidP="005036E6">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6D7DB323" w14:textId="77777777" w:rsidR="005036E6" w:rsidRPr="00A5463E" w:rsidRDefault="005036E6" w:rsidP="005036E6">
      <w:pPr>
        <w:pStyle w:val="B1"/>
      </w:pPr>
      <w:r w:rsidRPr="00A5463E">
        <w:t>2.</w:t>
      </w:r>
      <w:r w:rsidRPr="00A5463E">
        <w:tab/>
        <w:t xml:space="preserve">if the </w:t>
      </w:r>
      <w:proofErr w:type="spellStart"/>
      <w:r w:rsidRPr="00A5463E">
        <w:t>Cx</w:t>
      </w:r>
      <w:proofErr w:type="spellEnd"/>
      <w:r w:rsidRPr="00A5463E">
        <w:t xml:space="preserve"> (Simultaneous transmission video) has not reached it upper limit: </w:t>
      </w:r>
    </w:p>
    <w:p w14:paraId="0A4E2E65" w14:textId="20810E53"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p>
    <w:p w14:paraId="745682B9" w14:textId="77777777" w:rsidR="005036E6" w:rsidRPr="00A5463E" w:rsidRDefault="005036E6" w:rsidP="005036E6">
      <w:pPr>
        <w:pStyle w:val="B1"/>
      </w:pPr>
      <w:r w:rsidRPr="00A5463E">
        <w:t>3.</w:t>
      </w:r>
      <w:r w:rsidRPr="00A5463E">
        <w:tab/>
        <w:t>shall remain in the 'U: not permitted and Transmit Taken' state.</w:t>
      </w:r>
    </w:p>
    <w:p w14:paraId="35E1EF97" w14:textId="77777777" w:rsidR="005036E6" w:rsidRPr="00A5463E" w:rsidRDefault="005036E6" w:rsidP="005036E6">
      <w:r w:rsidRPr="00A5463E">
        <w:t xml:space="preserve">Upon receiving a Transmission Media Request message from the associated transmission participant and the session is a broadcast group call, the transmission control interface towards the </w:t>
      </w:r>
      <w:proofErr w:type="spellStart"/>
      <w:r w:rsidRPr="00A5463E">
        <w:t>MCVideo</w:t>
      </w:r>
      <w:proofErr w:type="spellEnd"/>
      <w:r w:rsidRPr="00A5463E">
        <w:t xml:space="preserve"> client in the transmission control server:</w:t>
      </w:r>
    </w:p>
    <w:p w14:paraId="37B13B6A" w14:textId="77777777" w:rsidR="005036E6" w:rsidRPr="00A5463E" w:rsidRDefault="005036E6" w:rsidP="005036E6">
      <w:pPr>
        <w:pStyle w:val="B1"/>
      </w:pPr>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54116E5" w14:textId="77777777" w:rsidR="005036E6" w:rsidRPr="00A5463E" w:rsidRDefault="005036E6" w:rsidP="005036E6">
      <w:pPr>
        <w:pStyle w:val="B2"/>
      </w:pPr>
      <w:r w:rsidRPr="00A5463E">
        <w:t>a.</w:t>
      </w:r>
      <w:r w:rsidRPr="00A5463E">
        <w:tab/>
        <w:t>shall include in the Reject Cause field the &lt;Reject Cause&gt; value cause #5 (Receive only);</w:t>
      </w:r>
    </w:p>
    <w:p w14:paraId="4D180A4F" w14:textId="77777777" w:rsidR="005036E6" w:rsidRPr="00A5463E" w:rsidRDefault="005036E6" w:rsidP="005036E6">
      <w:pPr>
        <w:pStyle w:val="B2"/>
      </w:pPr>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2E505E9A" w14:textId="77777777" w:rsidR="005036E6" w:rsidRPr="00A5463E" w:rsidRDefault="005036E6" w:rsidP="005036E6">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5C4A14FB" w14:textId="72164E20" w:rsidR="005036E6" w:rsidRPr="00A5463E" w:rsidRDefault="005036E6" w:rsidP="005036E6">
      <w:pPr>
        <w:pStyle w:val="B1"/>
      </w:pPr>
      <w:r w:rsidRPr="00A5463E">
        <w:t>2.</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2113D5A0" w14:textId="77777777" w:rsidR="005036E6" w:rsidRPr="00A5463E" w:rsidRDefault="005036E6" w:rsidP="005036E6">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0F718F2" w14:textId="77777777" w:rsidR="005036E6" w:rsidRPr="00A5463E" w:rsidRDefault="005036E6" w:rsidP="005036E6">
      <w:pPr>
        <w:pStyle w:val="B1"/>
      </w:pPr>
      <w:r w:rsidRPr="00A5463E">
        <w:t>3.</w:t>
      </w:r>
      <w:r w:rsidRPr="00A5463E">
        <w:tab/>
        <w:t>shall remain in the 'U: not permitted and Transmit Taken' state.</w:t>
      </w:r>
    </w:p>
    <w:p w14:paraId="7284A9C4" w14:textId="77777777" w:rsidR="005036E6" w:rsidRPr="00A5463E" w:rsidRDefault="005036E6" w:rsidP="005036E6">
      <w:r w:rsidRPr="00A5463E">
        <w:t xml:space="preserve">Upon receiving a Transmission Media Request message from the associated transmission participant and if the </w:t>
      </w:r>
      <w:proofErr w:type="spellStart"/>
      <w:r w:rsidRPr="00A5463E">
        <w:t>MCVideo</w:t>
      </w:r>
      <w:proofErr w:type="spellEnd"/>
      <w:r w:rsidRPr="00A5463E">
        <w:t xml:space="preserve"> client negotiated support of queueing of </w:t>
      </w:r>
      <w:r>
        <w:t>Transmission</w:t>
      </w:r>
      <w:r w:rsidRPr="00A5463E">
        <w:t xml:space="preserve"> requests or included a </w:t>
      </w:r>
      <w:r>
        <w:t>transmission</w:t>
      </w:r>
      <w:r w:rsidRPr="00A5463E">
        <w:t xml:space="preserve"> priority in the "</w:t>
      </w:r>
      <w:proofErr w:type="spellStart"/>
      <w:r w:rsidRPr="00A5463E">
        <w:t>mc_priority</w:t>
      </w:r>
      <w:proofErr w:type="spellEnd"/>
      <w:r w:rsidRPr="00A5463E">
        <w:t xml:space="preserve">" or both as described in specified in clause 14 and according to local policy, the transmission control interface towards the </w:t>
      </w:r>
      <w:proofErr w:type="spellStart"/>
      <w:r w:rsidRPr="00A5463E">
        <w:t>MCVideo</w:t>
      </w:r>
      <w:proofErr w:type="spellEnd"/>
      <w:r w:rsidRPr="00A5463E">
        <w:t xml:space="preserve"> client in the transmission control server:</w:t>
      </w:r>
    </w:p>
    <w:p w14:paraId="6671CAB3" w14:textId="4FA84D50" w:rsidR="005036E6" w:rsidRPr="00A5463E" w:rsidRDefault="005036E6" w:rsidP="005036E6">
      <w:pPr>
        <w:pStyle w:val="B1"/>
      </w:pPr>
      <w:r w:rsidRPr="00A5463E">
        <w:t>1.</w:t>
      </w:r>
      <w:r w:rsidRPr="00A5463E">
        <w:tab/>
        <w:t xml:space="preserve">shall determine the effective priority level as described in </w:t>
      </w:r>
      <w:r w:rsidR="00097797">
        <w:t>clause</w:t>
      </w:r>
      <w:r w:rsidRPr="00A5463E">
        <w:t> 4.1.1.4 by using the following parameters:</w:t>
      </w:r>
    </w:p>
    <w:p w14:paraId="367A10AA" w14:textId="77777777" w:rsidR="005036E6" w:rsidRPr="00A5463E" w:rsidRDefault="005036E6" w:rsidP="005036E6">
      <w:pPr>
        <w:pStyle w:val="B2"/>
      </w:pPr>
      <w:r w:rsidRPr="00A5463E">
        <w:t>a.</w:t>
      </w:r>
      <w:r w:rsidRPr="00A5463E">
        <w:tab/>
        <w:t xml:space="preserve">the </w:t>
      </w:r>
      <w:r>
        <w:t>transmission</w:t>
      </w:r>
      <w:r w:rsidRPr="00A5463E">
        <w:t xml:space="preserve"> priority shall be:</w:t>
      </w:r>
    </w:p>
    <w:p w14:paraId="03DE2938" w14:textId="77777777" w:rsidR="005036E6" w:rsidRPr="00A5463E" w:rsidRDefault="005036E6" w:rsidP="005036E6">
      <w:pPr>
        <w:pStyle w:val="B3"/>
      </w:pPr>
      <w:proofErr w:type="spellStart"/>
      <w:r w:rsidRPr="00A5463E">
        <w:t>i</w:t>
      </w:r>
      <w:proofErr w:type="spellEnd"/>
      <w:r w:rsidRPr="00A5463E">
        <w:t>.</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w:t>
      </w:r>
      <w:proofErr w:type="spellStart"/>
      <w:r w:rsidRPr="00A5463E">
        <w:t>MCVideo</w:t>
      </w:r>
      <w:proofErr w:type="spellEnd"/>
      <w:r w:rsidRPr="00A5463E">
        <w:t xml:space="preserve"> client is permitted to request, if the </w:t>
      </w:r>
      <w:proofErr w:type="spellStart"/>
      <w:r w:rsidRPr="00A5463E">
        <w:t>MCVideo</w:t>
      </w:r>
      <w:proofErr w:type="spellEnd"/>
      <w:r w:rsidRPr="00A5463E">
        <w:t xml:space="preserve"> client negotiated </w:t>
      </w:r>
      <w:r>
        <w:t>transmission</w:t>
      </w:r>
      <w:r w:rsidRPr="00A5463E">
        <w:t xml:space="preserve"> priority "</w:t>
      </w:r>
      <w:proofErr w:type="spellStart"/>
      <w:r w:rsidRPr="00A5463E">
        <w:t>mc_priority</w:t>
      </w:r>
      <w:proofErr w:type="spellEnd"/>
      <w:r w:rsidRPr="00A5463E">
        <w:t xml:space="preserve">" and </w:t>
      </w:r>
      <w:r>
        <w:t>transmission</w:t>
      </w:r>
      <w:r w:rsidRPr="00A5463E">
        <w:t xml:space="preserve"> priority is included in the Transmission Media Request message;</w:t>
      </w:r>
    </w:p>
    <w:p w14:paraId="7CE00C8D" w14:textId="77777777" w:rsidR="005036E6" w:rsidRPr="00A5463E" w:rsidRDefault="005036E6" w:rsidP="005036E6">
      <w:pPr>
        <w:pStyle w:val="B3"/>
      </w:pPr>
      <w:r w:rsidRPr="00A5463E">
        <w:t>ii.</w:t>
      </w:r>
      <w:r w:rsidRPr="00A5463E">
        <w:tab/>
        <w:t xml:space="preserve">the receive only </w:t>
      </w:r>
      <w:r>
        <w:t>transmission</w:t>
      </w:r>
      <w:r w:rsidRPr="00A5463E">
        <w:t xml:space="preserve"> priority, if the </w:t>
      </w:r>
      <w:proofErr w:type="spellStart"/>
      <w:r w:rsidRPr="00A5463E">
        <w:t>MCVideo</w:t>
      </w:r>
      <w:proofErr w:type="spellEnd"/>
      <w:r w:rsidRPr="00A5463E">
        <w:t xml:space="preserve"> client negotiated </w:t>
      </w:r>
      <w:r>
        <w:t>transmission</w:t>
      </w:r>
      <w:r w:rsidRPr="00A5463E">
        <w:t xml:space="preserve">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and if the negotiated maximum </w:t>
      </w:r>
      <w:r>
        <w:t>transmission</w:t>
      </w:r>
      <w:r w:rsidRPr="00A5463E">
        <w:t xml:space="preserve"> priority that the </w:t>
      </w:r>
      <w:proofErr w:type="spellStart"/>
      <w:r w:rsidRPr="00A5463E">
        <w:t>MCVideo</w:t>
      </w:r>
      <w:proofErr w:type="spellEnd"/>
      <w:r w:rsidRPr="00A5463E">
        <w:t xml:space="preserve"> client is permitted to request is "receive only";</w:t>
      </w:r>
    </w:p>
    <w:p w14:paraId="3A4E7ACE" w14:textId="77777777" w:rsidR="005036E6" w:rsidRPr="00A5463E" w:rsidRDefault="005036E6" w:rsidP="005036E6">
      <w:pPr>
        <w:pStyle w:val="B3"/>
      </w:pPr>
      <w:r w:rsidRPr="00A5463E">
        <w:lastRenderedPageBreak/>
        <w:t>iii.</w:t>
      </w:r>
      <w:r w:rsidRPr="00A5463E">
        <w:tab/>
        <w:t xml:space="preserve">the default priority, if the </w:t>
      </w:r>
      <w:proofErr w:type="spellStart"/>
      <w:r w:rsidRPr="00A5463E">
        <w:t>MCVideo</w:t>
      </w:r>
      <w:proofErr w:type="spellEnd"/>
      <w:r w:rsidRPr="00A5463E">
        <w:t xml:space="preserve"> client negotiated </w:t>
      </w:r>
      <w:r>
        <w:t>transmission</w:t>
      </w:r>
      <w:r w:rsidRPr="00A5463E">
        <w:t xml:space="preserve">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if the negotiated maximum </w:t>
      </w:r>
      <w:r>
        <w:t>transmission</w:t>
      </w:r>
      <w:r w:rsidRPr="00A5463E">
        <w:t xml:space="preserve"> priority that the </w:t>
      </w:r>
      <w:proofErr w:type="spellStart"/>
      <w:r w:rsidRPr="00A5463E">
        <w:t>MCVideo</w:t>
      </w:r>
      <w:proofErr w:type="spellEnd"/>
      <w:r w:rsidRPr="00A5463E">
        <w:t xml:space="preserve"> client is permitted to request is not receive only and if the </w:t>
      </w:r>
      <w:r>
        <w:t>transmission</w:t>
      </w:r>
      <w:r w:rsidRPr="00A5463E">
        <w:t xml:space="preserve"> priority is not included in the Transmission Media Request message; and</w:t>
      </w:r>
    </w:p>
    <w:p w14:paraId="6FC9F4CB" w14:textId="77777777" w:rsidR="005036E6" w:rsidRPr="00A5463E" w:rsidRDefault="005036E6" w:rsidP="005036E6">
      <w:pPr>
        <w:pStyle w:val="B3"/>
      </w:pPr>
      <w:r w:rsidRPr="00A5463E">
        <w:t>iv.</w:t>
      </w:r>
      <w:r w:rsidRPr="00A5463E">
        <w:tab/>
        <w:t xml:space="preserve">the default priority, if the </w:t>
      </w:r>
      <w:proofErr w:type="spellStart"/>
      <w:r w:rsidRPr="00A5463E">
        <w:t>MCVideo</w:t>
      </w:r>
      <w:proofErr w:type="spellEnd"/>
      <w:r w:rsidRPr="00A5463E">
        <w:t xml:space="preserve"> client did not negotiate </w:t>
      </w:r>
      <w:r>
        <w:t>transmission</w:t>
      </w:r>
      <w:r w:rsidRPr="00A5463E">
        <w:t xml:space="preserve">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and</w:t>
      </w:r>
    </w:p>
    <w:p w14:paraId="31C10649" w14:textId="77777777" w:rsidR="005036E6" w:rsidRPr="00A5463E" w:rsidRDefault="005036E6" w:rsidP="005036E6">
      <w:pPr>
        <w:pStyle w:val="B2"/>
      </w:pPr>
      <w:r w:rsidRPr="00A5463E">
        <w:t>b.</w:t>
      </w:r>
      <w:r w:rsidRPr="00A5463E">
        <w:tab/>
        <w:t xml:space="preserve">the type of the call shall be </w:t>
      </w:r>
    </w:p>
    <w:p w14:paraId="551ADFC8" w14:textId="77777777" w:rsidR="005036E6" w:rsidRPr="00A5463E" w:rsidRDefault="005036E6" w:rsidP="005036E6">
      <w:pPr>
        <w:pStyle w:val="B3"/>
      </w:pPr>
      <w:proofErr w:type="spellStart"/>
      <w:r w:rsidRPr="00A5463E">
        <w:t>i</w:t>
      </w:r>
      <w:proofErr w:type="spellEnd"/>
      <w:r w:rsidRPr="00A5463E">
        <w:t>.</w:t>
      </w:r>
      <w:r w:rsidRPr="00A5463E">
        <w:tab/>
        <w:t>if the Transmission Indicator field is included in the message and the D-bit (Emergency call bit) is set to '1', determined to be an emergency call;</w:t>
      </w:r>
    </w:p>
    <w:p w14:paraId="0307DD84" w14:textId="77777777" w:rsidR="005036E6" w:rsidRPr="00A5463E" w:rsidRDefault="005036E6" w:rsidP="005036E6">
      <w:pPr>
        <w:pStyle w:val="B3"/>
      </w:pPr>
      <w:r w:rsidRPr="00A5463E">
        <w:t>ii.</w:t>
      </w:r>
      <w:r w:rsidRPr="00A5463E">
        <w:tab/>
        <w:t>if the Transmission Indicator field is included in the message and the E-bit (Imminent peril call) is set to '1', determined to be an imminent peril call; and</w:t>
      </w:r>
    </w:p>
    <w:p w14:paraId="5FC9CCF8" w14:textId="77777777" w:rsidR="005036E6" w:rsidRPr="00A5463E" w:rsidRDefault="005036E6" w:rsidP="005036E6">
      <w:pPr>
        <w:pStyle w:val="B3"/>
      </w:pPr>
      <w:r w:rsidRPr="00A5463E">
        <w:t>iii.</w:t>
      </w:r>
      <w:r w:rsidRPr="00A5463E">
        <w:tab/>
        <w:t>if the Transmission Indicator field is not included in the message or the Transmission Indicator field is included and neither the D-bit (Emergency call bit) nor the E-bit (Imminent peril call) is set to '1', determined to be a normal call;</w:t>
      </w:r>
    </w:p>
    <w:p w14:paraId="5BC932E4" w14:textId="77777777" w:rsidR="005036E6" w:rsidRPr="00A5463E" w:rsidRDefault="005036E6" w:rsidP="005036E6">
      <w:pPr>
        <w:pStyle w:val="B1"/>
      </w:pPr>
      <w:r w:rsidRPr="00A5463E">
        <w:t>2.</w:t>
      </w:r>
      <w:r w:rsidRPr="00A5463E">
        <w:tab/>
        <w:t xml:space="preserve">if the effective priority is "receive only", the transmission control interface towards the </w:t>
      </w:r>
      <w:proofErr w:type="spellStart"/>
      <w:r w:rsidRPr="00A5463E">
        <w:t>MCVideo</w:t>
      </w:r>
      <w:proofErr w:type="spellEnd"/>
      <w:r w:rsidRPr="00A5463E">
        <w:t xml:space="preserve"> client in the transmission control server:</w:t>
      </w:r>
    </w:p>
    <w:p w14:paraId="50B23BC7"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p>
    <w:p w14:paraId="60AC3129" w14:textId="77777777" w:rsidR="005036E6" w:rsidRPr="00A5463E" w:rsidRDefault="005036E6" w:rsidP="005036E6">
      <w:pPr>
        <w:pStyle w:val="B3"/>
      </w:pPr>
      <w:proofErr w:type="spellStart"/>
      <w:r w:rsidRPr="00A5463E">
        <w:t>i</w:t>
      </w:r>
      <w:proofErr w:type="spellEnd"/>
      <w:r w:rsidRPr="00A5463E">
        <w:t>.</w:t>
      </w:r>
      <w:r w:rsidRPr="00A5463E">
        <w:tab/>
        <w:t>shall include in the Reject Cause field the &lt;Reject Cause&gt; value cause #5 (Receive only</w:t>
      </w:r>
      <w:proofErr w:type="gramStart"/>
      <w:r w:rsidRPr="00A5463E">
        <w:t>) ;</w:t>
      </w:r>
      <w:proofErr w:type="gramEnd"/>
    </w:p>
    <w:p w14:paraId="48E6D300"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5A39906C" w14:textId="77777777" w:rsidR="005036E6" w:rsidRPr="00A5463E" w:rsidRDefault="005036E6" w:rsidP="005036E6">
      <w:pPr>
        <w:pStyle w:val="B3"/>
      </w:pPr>
      <w:r w:rsidRPr="00A5463E">
        <w:t>iii.</w:t>
      </w:r>
      <w:r w:rsidRPr="00A5463E">
        <w:tab/>
        <w:t>if the Transmission Media Request included a Track Info field, shall include the received Track Info field; and</w:t>
      </w:r>
    </w:p>
    <w:p w14:paraId="6D666EE0" w14:textId="77777777" w:rsidR="005036E6" w:rsidRPr="00A5463E" w:rsidRDefault="005036E6" w:rsidP="005036E6">
      <w:pPr>
        <w:pStyle w:val="B3"/>
      </w:pPr>
      <w:r w:rsidRPr="00A5463E">
        <w:t>iv.</w:t>
      </w:r>
      <w:r w:rsidRPr="00A5463E">
        <w:tab/>
        <w:t>if a group call is a broadcast group call, a system call, an emergency call, an imminent peril call, or a temporary group session, shall include the Transmission Indicator field with appropriate indications; and</w:t>
      </w:r>
    </w:p>
    <w:p w14:paraId="0DB879F2" w14:textId="4D739136" w:rsidR="005036E6" w:rsidRPr="00A5463E" w:rsidRDefault="005036E6" w:rsidP="005036E6">
      <w:pPr>
        <w:pStyle w:val="B2"/>
      </w:pPr>
      <w:r w:rsidRPr="00A5463E">
        <w:t>b.</w:t>
      </w:r>
      <w:r w:rsidRPr="00A5463E">
        <w:tab/>
        <w:t>shall remain in the 'U: not permitted and Transmit Taken' state;</w:t>
      </w:r>
    </w:p>
    <w:p w14:paraId="792AE20C" w14:textId="28D5F416" w:rsidR="005036E6" w:rsidRPr="00A5463E" w:rsidRDefault="005036E6" w:rsidP="005036E6">
      <w:pPr>
        <w:pStyle w:val="B1"/>
      </w:pPr>
      <w:r w:rsidRPr="00A5463E">
        <w:t>3.</w:t>
      </w:r>
      <w:r w:rsidRPr="00A5463E">
        <w:tab/>
        <w:t xml:space="preserve">shall </w:t>
      </w:r>
      <w:del w:id="445" w:author="PiroardFrancois" w:date="2023-06-30T19:03:00Z">
        <w:r w:rsidRPr="00A5463E" w:rsidDel="005036E6">
          <w:delText xml:space="preserve">use the SSRC in the received Transmission Media Request message to </w:delText>
        </w:r>
      </w:del>
      <w:r w:rsidRPr="00A5463E">
        <w:t xml:space="preserve">check if the transmission participant has a queued </w:t>
      </w:r>
      <w:r>
        <w:t>Transmission</w:t>
      </w:r>
      <w:r w:rsidRPr="00A5463E">
        <w:t xml:space="preserve"> request;</w:t>
      </w:r>
    </w:p>
    <w:p w14:paraId="7D2EDBD8" w14:textId="77777777" w:rsidR="005036E6" w:rsidRPr="00A5463E" w:rsidRDefault="005036E6" w:rsidP="005036E6">
      <w:pPr>
        <w:pStyle w:val="B1"/>
      </w:pPr>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w:t>
      </w:r>
      <w:proofErr w:type="spellStart"/>
      <w:r w:rsidRPr="00A5463E">
        <w:t>MCVideo</w:t>
      </w:r>
      <w:proofErr w:type="spellEnd"/>
      <w:r w:rsidRPr="00A5463E">
        <w:t xml:space="preserve"> client in the transmission control server:</w:t>
      </w:r>
    </w:p>
    <w:p w14:paraId="09B4E67B" w14:textId="77777777" w:rsidR="005036E6" w:rsidRPr="00A5463E" w:rsidRDefault="005036E6" w:rsidP="005036E6">
      <w:pPr>
        <w:pStyle w:val="B2"/>
      </w:pPr>
      <w:r w:rsidRPr="00A5463E">
        <w:t>a.</w:t>
      </w:r>
      <w:r w:rsidRPr="00A5463E">
        <w:tab/>
        <w:t xml:space="preserve">shall send a </w:t>
      </w:r>
      <w:r>
        <w:t>Transmission</w:t>
      </w:r>
      <w:r w:rsidRPr="00A5463E">
        <w:t xml:space="preserve"> Queue Position Info message to the requesting </w:t>
      </w:r>
      <w:proofErr w:type="spellStart"/>
      <w:r w:rsidRPr="00A5463E">
        <w:t>MCVideo</w:t>
      </w:r>
      <w:proofErr w:type="spellEnd"/>
      <w:r w:rsidRPr="00A5463E">
        <w:t xml:space="preserve"> client, if the </w:t>
      </w:r>
      <w:proofErr w:type="spellStart"/>
      <w:r w:rsidRPr="00A5463E">
        <w:t>MCVideo</w:t>
      </w:r>
      <w:proofErr w:type="spellEnd"/>
      <w:r w:rsidRPr="00A5463E">
        <w:t xml:space="preserve"> client negotiated support of queueing of </w:t>
      </w:r>
      <w:r>
        <w:t>Transmission</w:t>
      </w:r>
      <w:r w:rsidRPr="00A5463E">
        <w:t xml:space="preserve"> requests as specified in clause 14. The </w:t>
      </w:r>
      <w:r>
        <w:t>Transmission</w:t>
      </w:r>
      <w:r w:rsidRPr="00A5463E">
        <w:t xml:space="preserve"> Queue Position Info message:</w:t>
      </w:r>
    </w:p>
    <w:p w14:paraId="7BFABDA5" w14:textId="54D5FC95" w:rsidR="005036E6" w:rsidRPr="00A5463E" w:rsidRDefault="005036E6" w:rsidP="005036E6">
      <w:pPr>
        <w:pStyle w:val="B3"/>
      </w:pPr>
      <w:proofErr w:type="spellStart"/>
      <w:r w:rsidRPr="00A5463E">
        <w:t>i</w:t>
      </w:r>
      <w:proofErr w:type="spellEnd"/>
      <w:r w:rsidRPr="00A5463E">
        <w:t>.</w:t>
      </w:r>
      <w:r w:rsidRPr="00A5463E">
        <w:tab/>
        <w:t xml:space="preserve">shall include the queue position and </w:t>
      </w:r>
      <w:r>
        <w:t>transmission</w:t>
      </w:r>
      <w:r w:rsidRPr="00A5463E">
        <w:t xml:space="preserve"> priority in the Queue Info field;</w:t>
      </w:r>
      <w:ins w:id="446" w:author="PiroardFrancois" w:date="2023-06-30T19:06:00Z">
        <w:r>
          <w:t xml:space="preserve"> and</w:t>
        </w:r>
      </w:ins>
    </w:p>
    <w:p w14:paraId="5D4A4F49" w14:textId="77777777" w:rsidR="005036E6" w:rsidRPr="00A5463E" w:rsidRDefault="005036E6" w:rsidP="005036E6">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06D0968A" w14:textId="104F7F5E" w:rsidR="005036E6" w:rsidRPr="00A5463E" w:rsidRDefault="005036E6" w:rsidP="005036E6">
      <w:pPr>
        <w:pStyle w:val="B2"/>
      </w:pPr>
      <w:r w:rsidRPr="00A5463E">
        <w:t>b.</w:t>
      </w:r>
      <w:r w:rsidRPr="00A5463E">
        <w:tab/>
        <w:t>shall remain in the 'U: not permitted and Transmit Taken' state</w:t>
      </w:r>
      <w:ins w:id="447" w:author="PiroardFrancois" w:date="2023-06-30T19:06:00Z">
        <w:r>
          <w:t>; and</w:t>
        </w:r>
      </w:ins>
    </w:p>
    <w:p w14:paraId="0B2BD8A5" w14:textId="77777777" w:rsidR="005036E6" w:rsidRPr="00A5463E" w:rsidRDefault="005036E6" w:rsidP="005036E6">
      <w:pPr>
        <w:pStyle w:val="B1"/>
      </w:pPr>
      <w:r w:rsidRPr="00A5463E">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w:t>
      </w:r>
      <w:proofErr w:type="spellStart"/>
      <w:r w:rsidRPr="00A5463E">
        <w:t>MCVideo</w:t>
      </w:r>
      <w:proofErr w:type="spellEnd"/>
      <w:r w:rsidRPr="00A5463E">
        <w:t xml:space="preserve"> client with permission to send a media is not the pre-emptive priority, the transmission control interface towards the </w:t>
      </w:r>
      <w:proofErr w:type="spellStart"/>
      <w:r w:rsidRPr="00A5463E">
        <w:t>MCVideo</w:t>
      </w:r>
      <w:proofErr w:type="spellEnd"/>
      <w:r w:rsidRPr="00A5463E">
        <w:t xml:space="preserve"> client in the transmission control server:</w:t>
      </w:r>
    </w:p>
    <w:p w14:paraId="2C22E15F" w14:textId="77777777" w:rsidR="005036E6" w:rsidRPr="00A5463E" w:rsidRDefault="005036E6" w:rsidP="005036E6">
      <w:pPr>
        <w:pStyle w:val="B2"/>
      </w:pPr>
      <w:r w:rsidRPr="00A5463E">
        <w:t>a.</w:t>
      </w:r>
      <w:r w:rsidRPr="00A5463E">
        <w:tab/>
        <w:t>shall forward the Transmission Media Request message to the transmission control server arbitration logic indicating that a Transmission Media Request message with pre-emptive priority is received; and</w:t>
      </w:r>
    </w:p>
    <w:p w14:paraId="512CD287" w14:textId="693423D5" w:rsidR="005036E6" w:rsidRPr="00A5463E" w:rsidRDefault="005036E6" w:rsidP="005036E6">
      <w:pPr>
        <w:pStyle w:val="B2"/>
      </w:pPr>
      <w:r w:rsidRPr="00A5463E">
        <w:t>b.</w:t>
      </w:r>
      <w:r w:rsidRPr="00A5463E">
        <w:tab/>
        <w:t>shall remain in the 'U: not permitted and Transmit Taken' state</w:t>
      </w:r>
      <w:ins w:id="448" w:author="PiroardFrancois" w:date="2023-06-30T19:06:00Z">
        <w:r>
          <w:t>.</w:t>
        </w:r>
      </w:ins>
    </w:p>
    <w:p w14:paraId="3F9556CA" w14:textId="64EAA093" w:rsidR="005036E6" w:rsidRPr="00A5463E" w:rsidRDefault="005036E6" w:rsidP="005036E6">
      <w:pPr>
        <w:pStyle w:val="NO"/>
      </w:pPr>
      <w:r w:rsidRPr="00A5463E">
        <w:lastRenderedPageBreak/>
        <w:t>NOTE 3:</w:t>
      </w:r>
      <w:r w:rsidRPr="00A5463E">
        <w:tab/>
        <w:t xml:space="preserve">The Transmission control server arbitration logic initiates revoking the permission to send media towards the current </w:t>
      </w:r>
      <w:proofErr w:type="spellStart"/>
      <w:r w:rsidRPr="00A5463E">
        <w:t>MCVideo</w:t>
      </w:r>
      <w:proofErr w:type="spellEnd"/>
      <w:r w:rsidRPr="00A5463E">
        <w:t xml:space="preserve"> client with the permission to send media as specified in the </w:t>
      </w:r>
      <w:r w:rsidR="00097797">
        <w:t>clause</w:t>
      </w:r>
      <w:r w:rsidRPr="00A5463E">
        <w:t> 6.3.4.4.7</w:t>
      </w:r>
      <w:del w:id="449" w:author="PiroardFrancois" w:date="2023-06-30T19:05:00Z">
        <w:r w:rsidRPr="00A5463E" w:rsidDel="005036E6">
          <w:delText>;</w:delText>
        </w:r>
      </w:del>
      <w:ins w:id="450" w:author="PiroardFrancois" w:date="2023-06-30T19:05:00Z">
        <w:r>
          <w:t>.</w:t>
        </w:r>
      </w:ins>
    </w:p>
    <w:p w14:paraId="5F2F63BD" w14:textId="77777777" w:rsidR="005036E6" w:rsidRPr="00A5463E" w:rsidRDefault="005036E6" w:rsidP="005036E6">
      <w:r w:rsidRPr="00A5463E">
        <w:t xml:space="preserve">Upon receiving a Transmission Media Request message from the associated transmission participant and if the </w:t>
      </w:r>
      <w:proofErr w:type="spellStart"/>
      <w:r w:rsidRPr="00A5463E">
        <w:t>MCVideo</w:t>
      </w:r>
      <w:proofErr w:type="spellEnd"/>
      <w:r w:rsidRPr="00A5463E">
        <w:t xml:space="preserve">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w:t>
      </w:r>
      <w:proofErr w:type="spellStart"/>
      <w:r w:rsidRPr="00A5463E">
        <w:t>MCVideo</w:t>
      </w:r>
      <w:proofErr w:type="spellEnd"/>
      <w:r w:rsidRPr="00A5463E">
        <w:t xml:space="preserve"> client with permission to send a media is the pre-emptive priority, the transmission control interface towards the </w:t>
      </w:r>
      <w:proofErr w:type="spellStart"/>
      <w:r w:rsidRPr="00A5463E">
        <w:t>MCVideo</w:t>
      </w:r>
      <w:proofErr w:type="spellEnd"/>
      <w:r w:rsidRPr="00A5463E">
        <w:t xml:space="preserve"> client in the transmission control server:</w:t>
      </w:r>
    </w:p>
    <w:p w14:paraId="38123A21" w14:textId="77777777" w:rsidR="005036E6" w:rsidRPr="00A5463E" w:rsidRDefault="005036E6" w:rsidP="005036E6">
      <w:pPr>
        <w:pStyle w:val="B1"/>
      </w:pPr>
      <w:r w:rsidRPr="00A5463E">
        <w:t>1.</w:t>
      </w:r>
      <w:r w:rsidRPr="00A5463E">
        <w:tab/>
        <w:t xml:space="preserve">if the </w:t>
      </w:r>
      <w:proofErr w:type="spellStart"/>
      <w:r w:rsidRPr="00A5463E">
        <w:t>Cx</w:t>
      </w:r>
      <w:proofErr w:type="spellEnd"/>
      <w:r w:rsidRPr="00A5463E">
        <w:t xml:space="preserve"> (Simultaneous transmission video) has reached it upper limit: </w:t>
      </w:r>
    </w:p>
    <w:p w14:paraId="2E4CD01E"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53D8D75A" w14:textId="77777777" w:rsidR="005036E6" w:rsidRPr="00A5463E" w:rsidRDefault="005036E6" w:rsidP="005036E6">
      <w:pPr>
        <w:pStyle w:val="B3"/>
      </w:pPr>
      <w:proofErr w:type="spellStart"/>
      <w:r w:rsidRPr="00A5463E">
        <w:t>i</w:t>
      </w:r>
      <w:proofErr w:type="spellEnd"/>
      <w:r w:rsidRPr="00A5463E">
        <w:t>.</w:t>
      </w:r>
      <w:r w:rsidRPr="00A5463E">
        <w:tab/>
        <w:t xml:space="preserve">shall include in the Reject Cause field the &lt;Reject Cause&gt; value cause #1 (Another </w:t>
      </w:r>
      <w:proofErr w:type="spellStart"/>
      <w:r w:rsidRPr="00A5463E">
        <w:t>MCVideo</w:t>
      </w:r>
      <w:proofErr w:type="spellEnd"/>
      <w:r w:rsidRPr="00A5463E">
        <w:t xml:space="preserve"> client has permission);</w:t>
      </w:r>
    </w:p>
    <w:p w14:paraId="40CA8A56"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529DBA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 and</w:t>
      </w:r>
    </w:p>
    <w:p w14:paraId="21DBC040" w14:textId="77777777" w:rsidR="005036E6" w:rsidRPr="00A5463E" w:rsidRDefault="005036E6" w:rsidP="005036E6">
      <w:pPr>
        <w:pStyle w:val="B1"/>
      </w:pPr>
      <w:r w:rsidRPr="00A5463E">
        <w:t>2.</w:t>
      </w:r>
      <w:r w:rsidRPr="00A5463E">
        <w:tab/>
        <w:t xml:space="preserve">if the </w:t>
      </w:r>
      <w:proofErr w:type="spellStart"/>
      <w:r w:rsidRPr="00A5463E">
        <w:t>Cx</w:t>
      </w:r>
      <w:proofErr w:type="spellEnd"/>
      <w:r w:rsidRPr="00A5463E">
        <w:t xml:space="preserve"> (Simultaneous transmission video) has not reached it upper limit: </w:t>
      </w:r>
    </w:p>
    <w:p w14:paraId="066B2E65" w14:textId="7CBB2870"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51" w:author="PiroardFrancois" w:date="2023-06-30T19:05:00Z">
        <w:r>
          <w:t xml:space="preserve"> and</w:t>
        </w:r>
      </w:ins>
    </w:p>
    <w:p w14:paraId="58DF95AF" w14:textId="77777777" w:rsidR="005036E6" w:rsidRPr="00A5463E" w:rsidRDefault="005036E6" w:rsidP="005036E6">
      <w:pPr>
        <w:pStyle w:val="B1"/>
      </w:pPr>
      <w:r w:rsidRPr="00A5463E">
        <w:t>3.</w:t>
      </w:r>
      <w:r w:rsidRPr="00A5463E">
        <w:tab/>
        <w:t>shall remain in the 'U: not permitted and Transmit Taken' state.</w:t>
      </w:r>
    </w:p>
    <w:p w14:paraId="147E2EDF" w14:textId="77777777" w:rsidR="005036E6" w:rsidRPr="00A5463E" w:rsidRDefault="005036E6" w:rsidP="005036E6">
      <w:r w:rsidRPr="00A5463E">
        <w:t xml:space="preserve">Upon receiving a Transmission Media Request message from the associated transmission participant and if the </w:t>
      </w:r>
      <w:proofErr w:type="spellStart"/>
      <w:r w:rsidRPr="00A5463E">
        <w:t>MCVideo</w:t>
      </w:r>
      <w:proofErr w:type="spellEnd"/>
      <w:r w:rsidRPr="00A5463E">
        <w:t xml:space="preserve"> client did not negotiate "queueing" and the effective priority level is not pre-emptive, the transmission control interface towards the </w:t>
      </w:r>
      <w:proofErr w:type="spellStart"/>
      <w:r w:rsidRPr="00A5463E">
        <w:t>MCVideo</w:t>
      </w:r>
      <w:proofErr w:type="spellEnd"/>
      <w:r w:rsidRPr="00A5463E">
        <w:t xml:space="preserve"> client in the transmission control server:</w:t>
      </w:r>
    </w:p>
    <w:p w14:paraId="47D8E1C0" w14:textId="77777777" w:rsidR="005036E6" w:rsidRPr="00A5463E" w:rsidRDefault="005036E6" w:rsidP="005036E6">
      <w:pPr>
        <w:pStyle w:val="B1"/>
      </w:pPr>
      <w:r w:rsidRPr="00A5463E">
        <w:t>1.</w:t>
      </w:r>
      <w:r w:rsidRPr="00A5463E">
        <w:tab/>
        <w:t xml:space="preserve">if the </w:t>
      </w:r>
      <w:proofErr w:type="spellStart"/>
      <w:r w:rsidRPr="00A5463E">
        <w:t>Cx</w:t>
      </w:r>
      <w:proofErr w:type="spellEnd"/>
      <w:r w:rsidRPr="00A5463E">
        <w:t xml:space="preserve"> (Simultaneous transmission video) has reached it upper limit: </w:t>
      </w:r>
    </w:p>
    <w:p w14:paraId="66595A30"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0CE5E2AB" w14:textId="77777777" w:rsidR="005036E6" w:rsidRPr="00A5463E" w:rsidRDefault="005036E6" w:rsidP="005036E6">
      <w:pPr>
        <w:pStyle w:val="B3"/>
      </w:pPr>
      <w:proofErr w:type="spellStart"/>
      <w:r w:rsidRPr="00A5463E">
        <w:t>i</w:t>
      </w:r>
      <w:proofErr w:type="spellEnd"/>
      <w:r w:rsidRPr="00A5463E">
        <w:t>.</w:t>
      </w:r>
      <w:r w:rsidRPr="00A5463E">
        <w:tab/>
        <w:t xml:space="preserve">shall include in the Reject Cause field the &lt;Reject Cause&gt; value cause #1 (Another </w:t>
      </w:r>
      <w:proofErr w:type="spellStart"/>
      <w:r w:rsidRPr="00A5463E">
        <w:t>MCVideo</w:t>
      </w:r>
      <w:proofErr w:type="spellEnd"/>
      <w:r w:rsidRPr="00A5463E">
        <w:t xml:space="preserve"> client has permission);</w:t>
      </w:r>
    </w:p>
    <w:p w14:paraId="6A357DEE"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212CFC10" w14:textId="77777777" w:rsidR="005036E6" w:rsidRPr="00A5463E" w:rsidRDefault="005036E6" w:rsidP="005036E6">
      <w:pPr>
        <w:pStyle w:val="B3"/>
      </w:pPr>
      <w:r w:rsidRPr="00A5463E">
        <w:t>iii.</w:t>
      </w:r>
      <w:r>
        <w:tab/>
      </w:r>
      <w:r w:rsidRPr="00A5463E">
        <w:t>if a group call is a broadcast group call, a system call, an emergency call, an imminent peril call, or a temporary group session, shall include the Transmission Indicator field with appropriate indications; and</w:t>
      </w:r>
    </w:p>
    <w:p w14:paraId="55CEBB2B" w14:textId="77777777" w:rsidR="005036E6" w:rsidRPr="00A5463E" w:rsidRDefault="005036E6" w:rsidP="005036E6">
      <w:pPr>
        <w:pStyle w:val="B1"/>
      </w:pPr>
      <w:r w:rsidRPr="00A5463E">
        <w:t>2.</w:t>
      </w:r>
      <w:r w:rsidRPr="00A5463E">
        <w:tab/>
        <w:t xml:space="preserve">if the </w:t>
      </w:r>
      <w:proofErr w:type="spellStart"/>
      <w:r w:rsidRPr="00A5463E">
        <w:t>Cx</w:t>
      </w:r>
      <w:proofErr w:type="spellEnd"/>
      <w:r w:rsidRPr="00A5463E">
        <w:t xml:space="preserve"> (Simultaneous transmission video) has not reached it upper limit: </w:t>
      </w:r>
    </w:p>
    <w:p w14:paraId="76EF33CA" w14:textId="513CCE67"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52" w:author="PiroardFrancois" w:date="2023-06-30T19:05:00Z">
        <w:r>
          <w:t xml:space="preserve"> and</w:t>
        </w:r>
      </w:ins>
    </w:p>
    <w:p w14:paraId="51A2BE0C" w14:textId="77777777" w:rsidR="005036E6" w:rsidRPr="00A5463E" w:rsidRDefault="005036E6" w:rsidP="005036E6">
      <w:pPr>
        <w:pStyle w:val="B1"/>
      </w:pPr>
      <w:r w:rsidRPr="00A5463E">
        <w:t>3.</w:t>
      </w:r>
      <w:r w:rsidRPr="00A5463E">
        <w:tab/>
        <w:t>shall remain in the 'U: not permitted and Transmit Taken' state.</w:t>
      </w:r>
    </w:p>
    <w:p w14:paraId="6B61C153" w14:textId="77777777" w:rsidR="005036E6" w:rsidRPr="00A5463E" w:rsidRDefault="005036E6" w:rsidP="005036E6">
      <w:r w:rsidRPr="00A5463E">
        <w:t>Upon receiving a Transmission Media Request message from the associated transmission participant and</w:t>
      </w:r>
      <w:r w:rsidRPr="00A5463E">
        <w:tab/>
        <w:t xml:space="preserve">if the </w:t>
      </w:r>
      <w:proofErr w:type="spellStart"/>
      <w:r w:rsidRPr="00A5463E">
        <w:t>MCVideo</w:t>
      </w:r>
      <w:proofErr w:type="spellEnd"/>
      <w:r w:rsidRPr="00A5463E">
        <w:t xml:space="preserve"> client negotiated support of queueing of </w:t>
      </w:r>
      <w:r>
        <w:t>Transmission</w:t>
      </w:r>
      <w:r w:rsidRPr="00A5463E">
        <w:t xml:space="preserve"> requests as specified in clause 14 and the effective priority level is not pre-emptive, the transmission control interface towards the </w:t>
      </w:r>
      <w:proofErr w:type="spellStart"/>
      <w:r w:rsidRPr="00A5463E">
        <w:t>MCVideo</w:t>
      </w:r>
      <w:proofErr w:type="spellEnd"/>
      <w:r w:rsidRPr="00A5463E">
        <w:t xml:space="preserve"> client in the transmission control server:</w:t>
      </w:r>
    </w:p>
    <w:p w14:paraId="20428DBB" w14:textId="77777777" w:rsidR="005036E6" w:rsidRPr="00A5463E" w:rsidRDefault="005036E6" w:rsidP="005036E6">
      <w:pPr>
        <w:pStyle w:val="B1"/>
      </w:pPr>
      <w:r w:rsidRPr="00A5463E">
        <w:t>1.</w:t>
      </w:r>
      <w:r w:rsidRPr="00A5463E">
        <w:tab/>
        <w:t xml:space="preserve">if the </w:t>
      </w:r>
      <w:proofErr w:type="spellStart"/>
      <w:r w:rsidRPr="00A5463E">
        <w:t>Cx</w:t>
      </w:r>
      <w:proofErr w:type="spellEnd"/>
      <w:r w:rsidRPr="00A5463E">
        <w:t xml:space="preserve"> (Simultaneous transmission video) has reached it upper limit: </w:t>
      </w:r>
    </w:p>
    <w:p w14:paraId="34440D16" w14:textId="77777777" w:rsidR="005036E6" w:rsidRPr="00A5463E" w:rsidRDefault="005036E6" w:rsidP="005036E6">
      <w:pPr>
        <w:pStyle w:val="B2"/>
      </w:pPr>
      <w:r w:rsidRPr="00A5463E">
        <w:t>a.</w:t>
      </w:r>
      <w:r w:rsidRPr="00A5463E">
        <w:tab/>
        <w:t xml:space="preserve">shall insert the </w:t>
      </w:r>
      <w:proofErr w:type="spellStart"/>
      <w:r w:rsidRPr="00A5463E">
        <w:t>MCVideo</w:t>
      </w:r>
      <w:proofErr w:type="spellEnd"/>
      <w:r w:rsidRPr="00A5463E">
        <w:t xml:space="preserve"> client into the active </w:t>
      </w:r>
      <w:r>
        <w:t>Transmission</w:t>
      </w:r>
      <w:r w:rsidRPr="00A5463E">
        <w:t xml:space="preserve"> request queue, if not inserted yet, or update the position of the </w:t>
      </w:r>
      <w:proofErr w:type="spellStart"/>
      <w:r w:rsidRPr="00A5463E">
        <w:t>MCVideo</w:t>
      </w:r>
      <w:proofErr w:type="spellEnd"/>
      <w:r w:rsidRPr="00A5463E">
        <w:t xml:space="preserve"> client in the active </w:t>
      </w:r>
      <w:r>
        <w:t>Transmission</w:t>
      </w:r>
      <w:r w:rsidRPr="00A5463E">
        <w:t xml:space="preserve"> request queue, if already inserted, to the position immediately following all queued requests at the same effective priority level;</w:t>
      </w:r>
    </w:p>
    <w:p w14:paraId="31B6C9C7" w14:textId="77777777" w:rsidR="005036E6" w:rsidRPr="00A5463E" w:rsidRDefault="005036E6" w:rsidP="005036E6">
      <w:pPr>
        <w:pStyle w:val="B2"/>
      </w:pPr>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p>
    <w:p w14:paraId="4C67A764" w14:textId="77777777" w:rsidR="005036E6" w:rsidRPr="00A5463E" w:rsidRDefault="005036E6" w:rsidP="005036E6">
      <w:pPr>
        <w:pStyle w:val="B3"/>
      </w:pPr>
      <w:proofErr w:type="spellStart"/>
      <w:r w:rsidRPr="00A5463E">
        <w:lastRenderedPageBreak/>
        <w:t>i</w:t>
      </w:r>
      <w:proofErr w:type="spellEnd"/>
      <w:r w:rsidRPr="00A5463E">
        <w:t>.</w:t>
      </w:r>
      <w:r w:rsidRPr="00A5463E">
        <w:tab/>
        <w:t xml:space="preserve">shall include the queue position and </w:t>
      </w:r>
      <w:r>
        <w:t>transmission</w:t>
      </w:r>
      <w:r w:rsidRPr="00A5463E">
        <w:t xml:space="preserve"> priority in the Queue Info field;</w:t>
      </w:r>
    </w:p>
    <w:p w14:paraId="3F8D87D6" w14:textId="77777777" w:rsidR="005036E6" w:rsidRPr="00A5463E" w:rsidRDefault="005036E6" w:rsidP="005036E6">
      <w:pPr>
        <w:pStyle w:val="B3"/>
      </w:pPr>
      <w:r w:rsidRPr="00A5463E">
        <w:t>ii.</w:t>
      </w:r>
      <w:r w:rsidRPr="00A5463E">
        <w:tab/>
        <w:t>if the Transmission Media Request included a Track Info field, shall include the received Track Info field; and</w:t>
      </w:r>
    </w:p>
    <w:p w14:paraId="33A0F4C9"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40DB86E8" w14:textId="77777777" w:rsidR="005036E6" w:rsidRPr="00A5463E" w:rsidRDefault="005036E6" w:rsidP="005036E6">
      <w:pPr>
        <w:pStyle w:val="B2"/>
      </w:pPr>
      <w:r w:rsidRPr="00A5463E">
        <w:t>c.</w:t>
      </w:r>
      <w:r w:rsidRPr="00A5463E">
        <w:tab/>
        <w:t>shall remain in the 'U: not permitted and Transmit Taken' state; and</w:t>
      </w:r>
    </w:p>
    <w:p w14:paraId="40D33B7D" w14:textId="0842FEEB" w:rsidR="005036E6" w:rsidRPr="00A5463E" w:rsidRDefault="005036E6" w:rsidP="005036E6">
      <w:pPr>
        <w:pStyle w:val="B2"/>
      </w:pPr>
      <w:r w:rsidRPr="00A5463E">
        <w:t>d.</w:t>
      </w:r>
      <w:r w:rsidRPr="00A5463E">
        <w:tab/>
        <w:t xml:space="preserve">may set the first bit in the subtype of the </w:t>
      </w:r>
      <w:r>
        <w:t>Transmission</w:t>
      </w:r>
      <w:r w:rsidRPr="00A5463E">
        <w:t xml:space="preserve"> Queue Position message to '1' (Acknowledgment is required) as described in </w:t>
      </w:r>
      <w:r w:rsidR="00097797">
        <w:t>clause</w:t>
      </w:r>
      <w:r w:rsidRPr="00A5463E">
        <w:t> </w:t>
      </w:r>
      <w:r>
        <w:t>9.2.2.1</w:t>
      </w:r>
      <w:ins w:id="453" w:author="PiroardFrancois" w:date="2023-06-30T19:04:00Z">
        <w:r>
          <w:t>;</w:t>
        </w:r>
      </w:ins>
      <w:del w:id="454" w:author="PiroardFrancois" w:date="2023-06-30T19:04:00Z">
        <w:r w:rsidRPr="00A5463E" w:rsidDel="005036E6">
          <w:delText>.</w:delText>
        </w:r>
      </w:del>
      <w:ins w:id="455" w:author="PiroardFrancois" w:date="2023-06-30T19:05:00Z">
        <w:r>
          <w:t xml:space="preserve"> and</w:t>
        </w:r>
      </w:ins>
    </w:p>
    <w:p w14:paraId="029DEFA6" w14:textId="77777777" w:rsidR="005036E6" w:rsidRPr="00A5463E" w:rsidRDefault="005036E6" w:rsidP="005036E6">
      <w:pPr>
        <w:pStyle w:val="NO"/>
      </w:pPr>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FF607C" w14:textId="397A9EC2" w:rsidR="005036E6" w:rsidRPr="00A5463E" w:rsidRDefault="005036E6" w:rsidP="005036E6">
      <w:pPr>
        <w:pStyle w:val="B1"/>
      </w:pPr>
      <w:r w:rsidRPr="00A5463E">
        <w:t>2.</w:t>
      </w:r>
      <w:r w:rsidRPr="00A5463E">
        <w:tab/>
        <w:t xml:space="preserve">if the </w:t>
      </w:r>
      <w:proofErr w:type="spellStart"/>
      <w:r w:rsidRPr="00A5463E">
        <w:t>Cx</w:t>
      </w:r>
      <w:proofErr w:type="spellEnd"/>
      <w:r w:rsidRPr="00A5463E">
        <w:t xml:space="preserve"> (Simultaneous transmission video) has not reached it upper limit: </w:t>
      </w:r>
    </w:p>
    <w:p w14:paraId="03256333" w14:textId="0A34C03E"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56" w:author="PiroardFrancois" w:date="2023-06-30T19:04:00Z">
        <w:r>
          <w:t>.</w:t>
        </w:r>
      </w:ins>
      <w:del w:id="457" w:author="PiroardFrancois" w:date="2023-06-30T19:04:00Z">
        <w:r w:rsidRPr="00A5463E" w:rsidDel="005036E6">
          <w:delText>;</w:delText>
        </w:r>
      </w:del>
    </w:p>
    <w:p w14:paraId="1098638A" w14:textId="77777777" w:rsidR="00634CC0" w:rsidRDefault="00634CC0" w:rsidP="00634CC0"/>
    <w:p w14:paraId="412F565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10EE39" w14:textId="77777777" w:rsidR="00634CC0" w:rsidRDefault="00634CC0" w:rsidP="00634CC0"/>
    <w:p w14:paraId="38BEFDF9" w14:textId="77777777" w:rsidR="00135B24" w:rsidRPr="00A5463E" w:rsidRDefault="00135B24" w:rsidP="00135B24">
      <w:pPr>
        <w:pStyle w:val="Titre5"/>
      </w:pPr>
      <w:bookmarkStart w:id="458" w:name="_Toc11343257"/>
      <w:bookmarkStart w:id="459" w:name="_Toc91520108"/>
      <w:r w:rsidRPr="00A5463E">
        <w:t>6.3.5.4.5</w:t>
      </w:r>
      <w:r w:rsidRPr="00A5463E">
        <w:tab/>
        <w:t xml:space="preserve">Receive </w:t>
      </w:r>
      <w:r>
        <w:t>Transmission</w:t>
      </w:r>
      <w:r w:rsidRPr="00A5463E">
        <w:t xml:space="preserve"> End Request message (R: </w:t>
      </w:r>
      <w:r>
        <w:t>Transmission</w:t>
      </w:r>
      <w:r w:rsidRPr="00A5463E">
        <w:t xml:space="preserve"> End Request)</w:t>
      </w:r>
      <w:bookmarkEnd w:id="458"/>
      <w:bookmarkEnd w:id="459"/>
    </w:p>
    <w:p w14:paraId="12221625"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w:t>
      </w:r>
      <w:proofErr w:type="spellStart"/>
      <w:r w:rsidRPr="00A5463E">
        <w:t>MCVideo</w:t>
      </w:r>
      <w:proofErr w:type="spellEnd"/>
      <w:r w:rsidRPr="00A5463E">
        <w:t xml:space="preserve"> client did not negotiate support of queueing of </w:t>
      </w:r>
      <w:r>
        <w:t>Transmission</w:t>
      </w:r>
      <w:r w:rsidRPr="00A5463E">
        <w:t xml:space="preserve"> requests or included a </w:t>
      </w:r>
      <w:r>
        <w:t>transmission</w:t>
      </w:r>
      <w:r w:rsidRPr="00A5463E">
        <w:t xml:space="preserve">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as specified in clause 14, the transmission control interface towards the </w:t>
      </w:r>
      <w:proofErr w:type="spellStart"/>
      <w:r w:rsidRPr="00A5463E">
        <w:t>MCVideo</w:t>
      </w:r>
      <w:proofErr w:type="spellEnd"/>
      <w:r w:rsidRPr="00A5463E">
        <w:t xml:space="preserve"> client in the transmission control server:</w:t>
      </w:r>
    </w:p>
    <w:p w14:paraId="40B8575E" w14:textId="6D025F7C"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7AFC8763"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44E2E3CA" w14:textId="77777777" w:rsidR="00135B24" w:rsidRPr="00A5463E" w:rsidRDefault="00135B24" w:rsidP="00135B24">
      <w:pPr>
        <w:pStyle w:val="B2"/>
      </w:pPr>
      <w:r w:rsidRPr="00A5463E">
        <w:t>b.</w:t>
      </w:r>
      <w:r w:rsidRPr="00A5463E">
        <w:tab/>
        <w:t xml:space="preserve">shall include the Source field set to '2' (the controlling </w:t>
      </w:r>
      <w:proofErr w:type="spellStart"/>
      <w:r w:rsidRPr="00A5463E">
        <w:t>MCVideo</w:t>
      </w:r>
      <w:proofErr w:type="spellEnd"/>
      <w:r w:rsidRPr="00A5463E">
        <w:t xml:space="preserve"> function is the source);</w:t>
      </w:r>
    </w:p>
    <w:p w14:paraId="4F499BEA" w14:textId="1FA4DF83" w:rsidR="00135B24" w:rsidRPr="00A5463E" w:rsidRDefault="00135B24" w:rsidP="00135B24">
      <w:pPr>
        <w:pStyle w:val="B1"/>
      </w:pPr>
      <w:r w:rsidRPr="00A5463E">
        <w:t>2.</w:t>
      </w:r>
      <w:r w:rsidRPr="00A5463E">
        <w:tab/>
        <w:t xml:space="preserve">shall send a Media Transmission </w:t>
      </w:r>
      <w:del w:id="460" w:author="PiroardFrancois" w:date="2023-06-30T19:09:00Z">
        <w:r w:rsidRPr="00A5463E" w:rsidDel="00135B24">
          <w:delText xml:space="preserve">Notify </w:delText>
        </w:r>
      </w:del>
      <w:ins w:id="461" w:author="PiroardFrancois" w:date="2023-06-30T19:09:00Z">
        <w:r>
          <w:t>Notification</w:t>
        </w:r>
        <w:r w:rsidRPr="00A5463E">
          <w:t xml:space="preserve"> </w:t>
        </w:r>
      </w:ins>
      <w:r w:rsidRPr="00A5463E">
        <w:t xml:space="preserve">message to the reception control arbitration logic. The Media Transmission </w:t>
      </w:r>
      <w:del w:id="462" w:author="PiroardFrancois" w:date="2023-06-30T19:09:00Z">
        <w:r w:rsidRPr="00A5463E" w:rsidDel="00135B24">
          <w:delText xml:space="preserve">Notify </w:delText>
        </w:r>
      </w:del>
      <w:ins w:id="463" w:author="PiroardFrancois" w:date="2023-06-30T19:09:00Z">
        <w:r>
          <w:t>Notification</w:t>
        </w:r>
        <w:r w:rsidRPr="00A5463E">
          <w:t xml:space="preserve"> </w:t>
        </w:r>
      </w:ins>
      <w:r w:rsidRPr="00A5463E">
        <w:t>message:</w:t>
      </w:r>
    </w:p>
    <w:p w14:paraId="55EF508D" w14:textId="492AC63B" w:rsidR="00135B24" w:rsidRPr="00A5463E" w:rsidRDefault="00135B24" w:rsidP="00135B24">
      <w:pPr>
        <w:pStyle w:val="B2"/>
      </w:pPr>
      <w:r w:rsidRPr="00A5463E">
        <w:t>a.</w:t>
      </w:r>
      <w:r w:rsidRPr="00A5463E">
        <w:tab/>
        <w:t xml:space="preserve">shall include the </w:t>
      </w:r>
      <w:ins w:id="464" w:author="PiroardFrancois" w:date="2023-06-30T19:10:00Z">
        <w:r w:rsidR="00114197">
          <w:t xml:space="preserve">stored </w:t>
        </w:r>
      </w:ins>
      <w:proofErr w:type="spellStart"/>
      <w:ins w:id="465" w:author="PiroardFrancois" w:date="2023-07-03T14:10:00Z">
        <w:r w:rsidR="00557DBD">
          <w:t>MCVideo</w:t>
        </w:r>
        <w:proofErr w:type="spellEnd"/>
        <w:r w:rsidR="00557DBD">
          <w:t xml:space="preserve"> </w:t>
        </w:r>
      </w:ins>
      <w:ins w:id="466" w:author="PiroardFrancois" w:date="2023-06-30T19:10:00Z">
        <w:r w:rsidR="00114197">
          <w:t xml:space="preserve">Id of the </w:t>
        </w:r>
      </w:ins>
      <w:r w:rsidRPr="00A5463E">
        <w:t xml:space="preserve">granted </w:t>
      </w:r>
      <w:proofErr w:type="spellStart"/>
      <w:r w:rsidRPr="00A5463E">
        <w:t>MCVideo</w:t>
      </w:r>
      <w:proofErr w:type="spellEnd"/>
      <w:r w:rsidRPr="00A5463E">
        <w:t xml:space="preserve"> users </w:t>
      </w:r>
      <w:del w:id="467" w:author="PiroardFrancois" w:date="2023-06-30T19:11:00Z">
        <w:r w:rsidRPr="00A5463E" w:rsidDel="00114197">
          <w:delText xml:space="preserve">MCVideo ID </w:delText>
        </w:r>
      </w:del>
      <w:r w:rsidRPr="00A5463E">
        <w:t xml:space="preserve">in the </w:t>
      </w:r>
      <w:del w:id="468" w:author="PiroardFrancois" w:date="2023-06-30T19:11:00Z">
        <w:r w:rsidRPr="00A5463E" w:rsidDel="00114197">
          <w:delText>Granted Party's Identity</w:delText>
        </w:r>
      </w:del>
      <w:ins w:id="469" w:author="PiroardFrancois" w:date="2023-06-30T19:11:00Z">
        <w:r w:rsidR="00114197">
          <w:t xml:space="preserve">User Id </w:t>
        </w:r>
      </w:ins>
      <w:ins w:id="470" w:author="PiroardFrancois" w:date="2023-07-03T10:53:00Z">
        <w:r w:rsidR="00315652">
          <w:t>of the Transmitting User</w:t>
        </w:r>
      </w:ins>
      <w:r w:rsidRPr="00A5463E">
        <w:t xml:space="preserve"> field, if privacy is not requested;</w:t>
      </w:r>
    </w:p>
    <w:p w14:paraId="4CCF4703" w14:textId="168E208D" w:rsidR="00114197" w:rsidRPr="00A5463E" w:rsidRDefault="00114197" w:rsidP="00114197">
      <w:pPr>
        <w:pStyle w:val="B2"/>
        <w:rPr>
          <w:ins w:id="471" w:author="PiroardFrancois" w:date="2023-06-30T19:10:00Z"/>
        </w:rPr>
      </w:pPr>
      <w:ins w:id="472" w:author="PiroardFrancois" w:date="2023-06-30T19:11:00Z">
        <w:r>
          <w:t>b</w:t>
        </w:r>
      </w:ins>
      <w:ins w:id="473" w:author="PiroardFrancois" w:date="2023-06-30T19:10:00Z">
        <w:r>
          <w:t>.</w:t>
        </w:r>
        <w:r>
          <w:tab/>
          <w:t xml:space="preserve">shall include the stored Audio SSRC in the Audio SSRC </w:t>
        </w:r>
      </w:ins>
      <w:ins w:id="474" w:author="PiroardFrancois" w:date="2023-07-03T10:53:00Z">
        <w:r w:rsidR="00315652">
          <w:t>of the Transmitting User</w:t>
        </w:r>
      </w:ins>
      <w:ins w:id="475" w:author="PiroardFrancois" w:date="2023-07-03T09:59:00Z">
        <w:r w:rsidR="006571AE">
          <w:t xml:space="preserve"> field</w:t>
        </w:r>
      </w:ins>
      <w:ins w:id="476" w:author="PiroardFrancois" w:date="2023-06-30T19:10:00Z">
        <w:r>
          <w:t xml:space="preserve"> and the stored Video SSRC in the Video SSRC </w:t>
        </w:r>
      </w:ins>
      <w:ins w:id="477" w:author="PiroardFrancois" w:date="2023-07-03T10:53:00Z">
        <w:r w:rsidR="00315652">
          <w:t>of the Transmitting User</w:t>
        </w:r>
      </w:ins>
      <w:ins w:id="478" w:author="PiroardFrancois" w:date="2023-07-03T09:59:00Z">
        <w:r w:rsidR="006571AE">
          <w:t xml:space="preserve"> field</w:t>
        </w:r>
      </w:ins>
      <w:ins w:id="479" w:author="PiroardFrancois" w:date="2023-06-30T19:10:00Z">
        <w:r>
          <w:t>;</w:t>
        </w:r>
      </w:ins>
    </w:p>
    <w:p w14:paraId="58F20451" w14:textId="2CC61D02" w:rsidR="00135B24" w:rsidRPr="00A5463E" w:rsidRDefault="00135B24" w:rsidP="00135B24">
      <w:pPr>
        <w:pStyle w:val="B2"/>
      </w:pPr>
      <w:del w:id="480" w:author="PiroardFrancois" w:date="2023-06-30T19:11:00Z">
        <w:r w:rsidRPr="00A5463E" w:rsidDel="00114197">
          <w:delText>b</w:delText>
        </w:r>
      </w:del>
      <w:ins w:id="481" w:author="PiroardFrancois" w:date="2023-06-30T19:11:00Z">
        <w:r w:rsidR="00114197">
          <w:t>c</w:t>
        </w:r>
      </w:ins>
      <w:r w:rsidRPr="00A5463E">
        <w:t>.</w:t>
      </w:r>
      <w:r w:rsidRPr="00A5463E">
        <w:tab/>
        <w:t>shall include a Message Sequence Number field with a &lt;Message Sequence Number&gt; value increased with 1;</w:t>
      </w:r>
    </w:p>
    <w:p w14:paraId="579C821F" w14:textId="67DB14A1" w:rsidR="00135B24" w:rsidRPr="00A5463E" w:rsidRDefault="00135B24" w:rsidP="00135B24">
      <w:pPr>
        <w:pStyle w:val="B2"/>
      </w:pPr>
      <w:del w:id="482" w:author="PiroardFrancois" w:date="2023-06-30T19:11:00Z">
        <w:r w:rsidRPr="00A5463E" w:rsidDel="00114197">
          <w:delText>c</w:delText>
        </w:r>
      </w:del>
      <w:ins w:id="483" w:author="PiroardFrancois" w:date="2023-06-30T19:11:00Z">
        <w:r w:rsidR="00114197">
          <w:t>d</w:t>
        </w:r>
      </w:ins>
      <w:r w:rsidRPr="00A5463E">
        <w:t>.</w:t>
      </w:r>
      <w:r w:rsidRPr="00A5463E">
        <w:tab/>
        <w:t xml:space="preserve">shall include the Permission to Request the </w:t>
      </w:r>
      <w:r>
        <w:t>transmission</w:t>
      </w:r>
      <w:r w:rsidRPr="00A5463E">
        <w:t xml:space="preserve"> field set to '0', if the transmission participants are not allowed to request the </w:t>
      </w:r>
      <w:r>
        <w:t>transmission</w:t>
      </w:r>
      <w:r w:rsidRPr="00A5463E">
        <w:t>;</w:t>
      </w:r>
    </w:p>
    <w:p w14:paraId="2A38D247" w14:textId="6E1C1CA1" w:rsidR="00135B24" w:rsidRPr="00A5463E" w:rsidRDefault="00135B24" w:rsidP="00135B24">
      <w:pPr>
        <w:pStyle w:val="B2"/>
      </w:pPr>
      <w:del w:id="484" w:author="PiroardFrancois" w:date="2023-06-30T19:11:00Z">
        <w:r w:rsidRPr="00A5463E" w:rsidDel="00114197">
          <w:delText>d</w:delText>
        </w:r>
      </w:del>
      <w:ins w:id="485" w:author="PiroardFrancois" w:date="2023-06-30T19:11:00Z">
        <w:r w:rsidR="00114197">
          <w:t>e</w:t>
        </w:r>
      </w:ins>
      <w:r w:rsidRPr="00A5463E">
        <w:t>.</w:t>
      </w:r>
      <w:r w:rsidRPr="00A5463E">
        <w:tab/>
        <w:t xml:space="preserve">may set the first bit in the subtype of the Media Transmission </w:t>
      </w:r>
      <w:ins w:id="486" w:author="PiroardFrancois" w:date="2023-07-06T12:00:00Z">
        <w:r w:rsidR="005178C9">
          <w:t>Notification</w:t>
        </w:r>
      </w:ins>
      <w:del w:id="487" w:author="PiroardFrancois" w:date="2023-07-06T12:00:00Z">
        <w:r w:rsidRPr="00A5463E" w:rsidDel="005178C9">
          <w:delText>Notify</w:delText>
        </w:r>
      </w:del>
      <w:r w:rsidRPr="00A5463E">
        <w:t xml:space="preserve"> message to '1' (Acknowledgment is required) as described in </w:t>
      </w:r>
      <w:r w:rsidR="00097797">
        <w:t>clause</w:t>
      </w:r>
      <w:r w:rsidRPr="00A5463E">
        <w:t> </w:t>
      </w:r>
      <w:r>
        <w:t>9.2.2.1</w:t>
      </w:r>
      <w:r w:rsidRPr="00A5463E">
        <w:t>;</w:t>
      </w:r>
      <w:del w:id="488" w:author="PiroardFrancois" w:date="2023-06-30T19:12:00Z">
        <w:r w:rsidRPr="00A5463E" w:rsidDel="00114197">
          <w:delText xml:space="preserve"> and</w:delText>
        </w:r>
      </w:del>
    </w:p>
    <w:p w14:paraId="60E7C0A9" w14:textId="77777777" w:rsidR="00135B24" w:rsidRPr="00A5463E" w:rsidRDefault="00135B24" w:rsidP="00135B24">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35D70F8D" w14:textId="340EEFCE" w:rsidR="00135B24" w:rsidRPr="00A5463E" w:rsidRDefault="00135B24" w:rsidP="00135B24">
      <w:pPr>
        <w:pStyle w:val="B2"/>
        <w:rPr>
          <w:lang w:eastAsia="zh-CN"/>
        </w:rPr>
      </w:pPr>
      <w:del w:id="489" w:author="PiroardFrancois" w:date="2023-06-30T19:11:00Z">
        <w:r w:rsidRPr="00A5463E" w:rsidDel="00114197">
          <w:rPr>
            <w:lang w:eastAsia="zh-CN"/>
          </w:rPr>
          <w:delText>e</w:delText>
        </w:r>
      </w:del>
      <w:ins w:id="490" w:author="PiroardFrancois" w:date="2023-06-30T19:11:00Z">
        <w:r w:rsidR="00114197">
          <w:rPr>
            <w:lang w:eastAsia="zh-CN"/>
          </w:rPr>
          <w:t>f</w:t>
        </w:r>
      </w:ins>
      <w:r w:rsidRPr="00A5463E">
        <w:rPr>
          <w:lang w:eastAsia="zh-CN"/>
        </w:rPr>
        <w:t>.</w:t>
      </w:r>
      <w:r w:rsidRPr="00A5463E">
        <w:rPr>
          <w:lang w:eastAsia="zh-CN"/>
        </w:rPr>
        <w:tab/>
        <w:t>initiates a</w:t>
      </w:r>
      <w:ins w:id="491" w:author="PiroardFrancois" w:date="2023-07-06T12:04: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492" w:author="PiroardFrancois" w:date="2023-06-30T19:12:00Z">
        <w:r w:rsidRPr="00A5463E" w:rsidDel="00114197">
          <w:delText>.</w:delText>
        </w:r>
      </w:del>
      <w:ins w:id="493" w:author="PiroardFrancois" w:date="2023-06-30T19:12:00Z">
        <w:r w:rsidR="00114197">
          <w:t>; and</w:t>
        </w:r>
      </w:ins>
    </w:p>
    <w:p w14:paraId="167C6D3E" w14:textId="5F7B2B4E" w:rsidR="00135B24" w:rsidRPr="00A5463E" w:rsidRDefault="00135B24" w:rsidP="00135B24">
      <w:pPr>
        <w:pStyle w:val="B2"/>
      </w:pPr>
      <w:del w:id="494" w:author="PiroardFrancois" w:date="2023-06-30T19:12:00Z">
        <w:r w:rsidRPr="00A5463E" w:rsidDel="00114197">
          <w:delText>f</w:delText>
        </w:r>
      </w:del>
      <w:ins w:id="495" w:author="PiroardFrancois" w:date="2023-06-30T19:12:00Z">
        <w:r w:rsidR="00114197">
          <w:t>g</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3E778EE8" w14:textId="77777777" w:rsidR="00135B24" w:rsidRPr="00A5463E" w:rsidRDefault="00135B24" w:rsidP="00135B24">
      <w:pPr>
        <w:pStyle w:val="B1"/>
      </w:pPr>
      <w:r w:rsidRPr="00A5463E">
        <w:lastRenderedPageBreak/>
        <w:t>3.</w:t>
      </w:r>
      <w:r w:rsidRPr="00A5463E">
        <w:tab/>
        <w:t>shall remain in the 'U: not permitted and Transmit Taken' state.</w:t>
      </w:r>
    </w:p>
    <w:p w14:paraId="0BB23AA4"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w:t>
      </w:r>
      <w:proofErr w:type="spellStart"/>
      <w:r w:rsidRPr="00A5463E">
        <w:t>MCVideo</w:t>
      </w:r>
      <w:proofErr w:type="spellEnd"/>
      <w:r w:rsidRPr="00A5463E">
        <w:t xml:space="preserve"> client negotiated support of queueing of </w:t>
      </w:r>
      <w:r>
        <w:t>Transmission</w:t>
      </w:r>
      <w:r w:rsidRPr="00A5463E">
        <w:t xml:space="preserve"> requests as specified in clause 14, the transmission control interface towards the </w:t>
      </w:r>
      <w:proofErr w:type="spellStart"/>
      <w:r w:rsidRPr="00A5463E">
        <w:t>MCVideo</w:t>
      </w:r>
      <w:proofErr w:type="spellEnd"/>
      <w:r w:rsidRPr="00A5463E">
        <w:t xml:space="preserve"> client in the transmission control server:</w:t>
      </w:r>
    </w:p>
    <w:p w14:paraId="4F806FAE" w14:textId="3919BA83"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D4958B4"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51DCB9D8" w14:textId="77777777" w:rsidR="00135B24" w:rsidRPr="00A5463E" w:rsidRDefault="00135B24" w:rsidP="00135B24">
      <w:pPr>
        <w:pStyle w:val="B2"/>
      </w:pPr>
      <w:r w:rsidRPr="00A5463E">
        <w:t>b.</w:t>
      </w:r>
      <w:r w:rsidRPr="00A5463E">
        <w:tab/>
        <w:t xml:space="preserve">shall include the Source field set to '2' (the controlling </w:t>
      </w:r>
      <w:proofErr w:type="spellStart"/>
      <w:r w:rsidRPr="00A5463E">
        <w:t>MCVideo</w:t>
      </w:r>
      <w:proofErr w:type="spellEnd"/>
      <w:r w:rsidRPr="00A5463E">
        <w:t xml:space="preserve"> function is the source);</w:t>
      </w:r>
    </w:p>
    <w:p w14:paraId="1BD2861D" w14:textId="57354BC3" w:rsidR="00135B24" w:rsidRPr="00A5463E" w:rsidDel="00A50BEB" w:rsidRDefault="00135B24" w:rsidP="00135B24">
      <w:pPr>
        <w:pStyle w:val="B1"/>
        <w:rPr>
          <w:del w:id="496" w:author="PiroardFrancois" w:date="2023-06-30T19:14:00Z"/>
        </w:rPr>
      </w:pPr>
      <w:r w:rsidRPr="00A5463E">
        <w:t>2.</w:t>
      </w:r>
      <w:r w:rsidRPr="00A5463E">
        <w:tab/>
      </w:r>
      <w:del w:id="497" w:author="PiroardFrancois" w:date="2023-06-30T19:14:00Z">
        <w:r w:rsidRPr="00A5463E" w:rsidDel="00A50BEB">
          <w:delText>if</w:delText>
        </w:r>
      </w:del>
    </w:p>
    <w:p w14:paraId="766FB690" w14:textId="5A38F909" w:rsidR="00135B24" w:rsidRPr="00A5463E" w:rsidRDefault="00135B24" w:rsidP="00A50BEB">
      <w:pPr>
        <w:pStyle w:val="B1"/>
      </w:pPr>
      <w:del w:id="498" w:author="PiroardFrancois" w:date="2023-06-30T19:14:00Z">
        <w:r w:rsidRPr="00A5463E" w:rsidDel="00A50BEB">
          <w:delText>a.</w:delText>
        </w:r>
        <w:r w:rsidRPr="00A5463E" w:rsidDel="00A50BEB">
          <w:tab/>
          <w:delText xml:space="preserve">a Track Info field is included in the </w:delText>
        </w:r>
        <w:r w:rsidDel="00A50BEB">
          <w:delText>Transmission</w:delText>
        </w:r>
        <w:r w:rsidRPr="00A5463E" w:rsidDel="00A50BEB">
          <w:delText xml:space="preserve"> End Request message, shall use the topmost &lt;Participant Reference&gt; value and the SSRC in the received </w:delText>
        </w:r>
        <w:r w:rsidDel="00A50BEB">
          <w:delText>Transmission</w:delText>
        </w:r>
        <w:r w:rsidRPr="00A5463E" w:rsidDel="00A50BEB">
          <w:delText xml:space="preserve"> End Request message to</w:delText>
        </w:r>
      </w:del>
      <w:ins w:id="499" w:author="PiroardFrancois" w:date="2023-06-30T19:14:00Z">
        <w:r w:rsidR="00A50BEB">
          <w:t>shall</w:t>
        </w:r>
      </w:ins>
      <w:r w:rsidRPr="00A5463E">
        <w:t xml:space="preserve"> check if the </w:t>
      </w:r>
      <w:ins w:id="500" w:author="PiroardFrancois" w:date="2023-06-30T19:15:00Z">
        <w:r w:rsidR="00A50BEB">
          <w:t xml:space="preserve">associated </w:t>
        </w:r>
      </w:ins>
      <w:r w:rsidRPr="00A5463E">
        <w:t xml:space="preserve">transmission participant has a queued </w:t>
      </w:r>
      <w:r>
        <w:t>Transmission</w:t>
      </w:r>
      <w:r w:rsidRPr="00A5463E">
        <w:t xml:space="preserve"> request;</w:t>
      </w:r>
      <w:del w:id="501" w:author="PiroardFrancois" w:date="2023-06-30T19:15:00Z">
        <w:r w:rsidRPr="00A5463E" w:rsidDel="00A50BEB">
          <w:delText xml:space="preserve"> or</w:delText>
        </w:r>
      </w:del>
    </w:p>
    <w:p w14:paraId="36BB9CB6" w14:textId="3771BC7B" w:rsidR="00135B24" w:rsidRPr="00A5463E" w:rsidDel="00A50BEB" w:rsidRDefault="00135B24" w:rsidP="00135B24">
      <w:pPr>
        <w:pStyle w:val="B2"/>
        <w:rPr>
          <w:del w:id="502" w:author="PiroardFrancois" w:date="2023-06-30T19:14:00Z"/>
        </w:rPr>
      </w:pPr>
      <w:del w:id="503" w:author="PiroardFrancois" w:date="2023-06-30T19:14:00Z">
        <w:r w:rsidRPr="00A5463E" w:rsidDel="00A50BEB">
          <w:delText>b.</w:delText>
        </w:r>
        <w:r w:rsidRPr="00A5463E" w:rsidDel="00A50BEB">
          <w:tab/>
          <w:delText xml:space="preserve">if a Track Info field is not included in the </w:delText>
        </w:r>
        <w:r w:rsidDel="00A50BEB">
          <w:delText>Transmission</w:delText>
        </w:r>
        <w:r w:rsidRPr="00A5463E" w:rsidDel="00A50BEB">
          <w:delText xml:space="preserve"> End Request message, shall use the SSRC in the received </w:delText>
        </w:r>
        <w:r w:rsidDel="00A50BEB">
          <w:delText>Transmission</w:delText>
        </w:r>
        <w:r w:rsidRPr="00A5463E" w:rsidDel="00A50BEB">
          <w:delText xml:space="preserve"> End Request message to check if the transmission participant has a queued </w:delText>
        </w:r>
        <w:r w:rsidDel="00A50BEB">
          <w:delText>Transmission</w:delText>
        </w:r>
        <w:r w:rsidRPr="00A5463E" w:rsidDel="00A50BEB">
          <w:delText xml:space="preserve"> request;</w:delText>
        </w:r>
      </w:del>
    </w:p>
    <w:p w14:paraId="5677C942" w14:textId="77777777" w:rsidR="00135B24" w:rsidRPr="00A5463E" w:rsidRDefault="00135B24" w:rsidP="00135B24">
      <w:pPr>
        <w:pStyle w:val="B1"/>
      </w:pPr>
      <w:r w:rsidRPr="00A5463E">
        <w:t>3.</w:t>
      </w:r>
      <w:r w:rsidRPr="00A5463E">
        <w:tab/>
        <w:t xml:space="preserve">shall remove the </w:t>
      </w:r>
      <w:proofErr w:type="spellStart"/>
      <w:r w:rsidRPr="00A5463E">
        <w:t>MCVideo</w:t>
      </w:r>
      <w:proofErr w:type="spellEnd"/>
      <w:r w:rsidRPr="00A5463E">
        <w:t xml:space="preserve"> client from the active </w:t>
      </w:r>
      <w:r>
        <w:t>Transmission</w:t>
      </w:r>
      <w:r w:rsidRPr="00A5463E">
        <w:t xml:space="preserve"> request queue, if the </w:t>
      </w:r>
      <w:proofErr w:type="spellStart"/>
      <w:r w:rsidRPr="00A5463E">
        <w:t>MCVideo</w:t>
      </w:r>
      <w:proofErr w:type="spellEnd"/>
      <w:r w:rsidRPr="00A5463E">
        <w:t xml:space="preserve"> client was in the active </w:t>
      </w:r>
      <w:r>
        <w:t>Transmission</w:t>
      </w:r>
      <w:r w:rsidRPr="00A5463E">
        <w:t xml:space="preserve"> request queue;</w:t>
      </w:r>
    </w:p>
    <w:p w14:paraId="4C70CC55" w14:textId="3E6159C0" w:rsidR="00135B24" w:rsidRPr="00A5463E" w:rsidRDefault="00135B24" w:rsidP="00135B24">
      <w:pPr>
        <w:pStyle w:val="B1"/>
      </w:pPr>
      <w:r w:rsidRPr="00A5463E">
        <w:t>4.</w:t>
      </w:r>
      <w:r w:rsidRPr="00A5463E">
        <w:tab/>
        <w:t xml:space="preserve">shall send a Media Transmission </w:t>
      </w:r>
      <w:ins w:id="504" w:author="PiroardFrancois" w:date="2023-07-06T12:00:00Z">
        <w:r w:rsidR="005178C9">
          <w:t>Notification</w:t>
        </w:r>
      </w:ins>
      <w:del w:id="505" w:author="PiroardFrancois" w:date="2023-07-06T12:00:00Z">
        <w:r w:rsidRPr="00A5463E" w:rsidDel="005178C9">
          <w:delText>Notify</w:delText>
        </w:r>
      </w:del>
      <w:r w:rsidRPr="00A5463E">
        <w:t xml:space="preserve"> message to </w:t>
      </w:r>
      <w:del w:id="506" w:author="PiroardFrancois" w:date="2023-07-05T17:22:00Z">
        <w:r w:rsidRPr="00A5463E" w:rsidDel="005D401A">
          <w:delText xml:space="preserve">the </w:delText>
        </w:r>
      </w:del>
      <w:r w:rsidRPr="00A5463E">
        <w:t xml:space="preserve">the reception control arbitration logic. The Media Transmission </w:t>
      </w:r>
      <w:ins w:id="507" w:author="PiroardFrancois" w:date="2023-07-06T12:00:00Z">
        <w:r w:rsidR="005178C9">
          <w:t>Notification</w:t>
        </w:r>
      </w:ins>
      <w:del w:id="508" w:author="PiroardFrancois" w:date="2023-07-06T12:00:00Z">
        <w:r w:rsidRPr="00A5463E" w:rsidDel="005178C9">
          <w:delText>Notify</w:delText>
        </w:r>
      </w:del>
      <w:r w:rsidRPr="00A5463E">
        <w:t xml:space="preserve"> message:</w:t>
      </w:r>
    </w:p>
    <w:p w14:paraId="1E5BAD2D" w14:textId="775E45BE" w:rsidR="00135B24" w:rsidRPr="00A5463E" w:rsidDel="00A50BEB" w:rsidRDefault="00135B24" w:rsidP="00135B24">
      <w:pPr>
        <w:pStyle w:val="B2"/>
        <w:rPr>
          <w:del w:id="509" w:author="PiroardFrancois" w:date="2023-06-30T19:16:00Z"/>
        </w:rPr>
      </w:pPr>
      <w:del w:id="510" w:author="PiroardFrancois" w:date="2023-06-30T19:16:00Z">
        <w:r w:rsidRPr="00A5463E" w:rsidDel="00A50BEB">
          <w:delText>a.</w:delText>
        </w:r>
        <w:r w:rsidRPr="00A5463E" w:rsidDel="00A50BEB">
          <w:tab/>
          <w:delText>shall include the granted MCVideo users MCVideo ID in the Granted Party's Identity field, if privacy is not requested;</w:delText>
        </w:r>
      </w:del>
    </w:p>
    <w:p w14:paraId="47817193" w14:textId="02F447B9" w:rsidR="00A50BEB" w:rsidRPr="00A5463E" w:rsidRDefault="00A50BEB" w:rsidP="00A50BEB">
      <w:pPr>
        <w:pStyle w:val="B2"/>
        <w:rPr>
          <w:ins w:id="511" w:author="PiroardFrancois" w:date="2023-06-30T19:15:00Z"/>
        </w:rPr>
      </w:pPr>
      <w:ins w:id="512" w:author="PiroardFrancois" w:date="2023-06-30T19:15:00Z">
        <w:r w:rsidRPr="00A5463E">
          <w:t>a.</w:t>
        </w:r>
        <w:r w:rsidRPr="00A5463E">
          <w:tab/>
          <w:t xml:space="preserve">shall include the </w:t>
        </w:r>
        <w:r>
          <w:t xml:space="preserve">stored </w:t>
        </w:r>
      </w:ins>
      <w:proofErr w:type="spellStart"/>
      <w:ins w:id="513" w:author="PiroardFrancois" w:date="2023-07-03T14:10:00Z">
        <w:r w:rsidR="00557DBD">
          <w:t>MCVideo</w:t>
        </w:r>
        <w:proofErr w:type="spellEnd"/>
        <w:r w:rsidR="00557DBD">
          <w:t xml:space="preserve"> </w:t>
        </w:r>
      </w:ins>
      <w:ins w:id="514" w:author="PiroardFrancois" w:date="2023-06-30T19:15:00Z">
        <w:r>
          <w:t xml:space="preserve">Id of the </w:t>
        </w:r>
        <w:r w:rsidRPr="00A5463E">
          <w:t xml:space="preserve">granted </w:t>
        </w:r>
        <w:proofErr w:type="spellStart"/>
        <w:r w:rsidRPr="00A5463E">
          <w:t>MCVideo</w:t>
        </w:r>
        <w:proofErr w:type="spellEnd"/>
        <w:r w:rsidRPr="00A5463E">
          <w:t xml:space="preserve"> users in the </w:t>
        </w:r>
        <w:r>
          <w:t xml:space="preserve">User Id </w:t>
        </w:r>
      </w:ins>
      <w:ins w:id="515" w:author="PiroardFrancois" w:date="2023-07-03T10:53:00Z">
        <w:r w:rsidR="00315652">
          <w:t>of the Transmitting User</w:t>
        </w:r>
      </w:ins>
      <w:ins w:id="516" w:author="PiroardFrancois" w:date="2023-06-30T19:15:00Z">
        <w:r w:rsidRPr="00A5463E">
          <w:t xml:space="preserve"> field, if privacy is not requested;</w:t>
        </w:r>
      </w:ins>
    </w:p>
    <w:p w14:paraId="4BEEDD28" w14:textId="0EF022D0" w:rsidR="00A50BEB" w:rsidRPr="00A5463E" w:rsidRDefault="00A50BEB" w:rsidP="00A50BEB">
      <w:pPr>
        <w:pStyle w:val="B2"/>
        <w:rPr>
          <w:ins w:id="517" w:author="PiroardFrancois" w:date="2023-06-30T19:15:00Z"/>
        </w:rPr>
      </w:pPr>
      <w:ins w:id="518" w:author="PiroardFrancois" w:date="2023-06-30T19:15:00Z">
        <w:r>
          <w:t>b.</w:t>
        </w:r>
        <w:r>
          <w:tab/>
          <w:t xml:space="preserve">shall include the stored Audio SSRC in the Audio SSRC </w:t>
        </w:r>
      </w:ins>
      <w:ins w:id="519" w:author="PiroardFrancois" w:date="2023-07-03T10:53:00Z">
        <w:r w:rsidR="00315652">
          <w:t>of the Transmitting User</w:t>
        </w:r>
      </w:ins>
      <w:ins w:id="520" w:author="PiroardFrancois" w:date="2023-07-03T09:59:00Z">
        <w:r w:rsidR="006571AE">
          <w:t xml:space="preserve"> field</w:t>
        </w:r>
      </w:ins>
      <w:ins w:id="521" w:author="PiroardFrancois" w:date="2023-06-30T19:15:00Z">
        <w:r>
          <w:t xml:space="preserve"> and the stored Video SSRC in the Video SSRC </w:t>
        </w:r>
      </w:ins>
      <w:ins w:id="522" w:author="PiroardFrancois" w:date="2023-07-03T10:53:00Z">
        <w:r w:rsidR="00315652">
          <w:t>of the Transmitting User</w:t>
        </w:r>
      </w:ins>
      <w:ins w:id="523" w:author="PiroardFrancois" w:date="2023-07-03T09:59:00Z">
        <w:r w:rsidR="006571AE">
          <w:t xml:space="preserve"> field</w:t>
        </w:r>
      </w:ins>
      <w:ins w:id="524" w:author="PiroardFrancois" w:date="2023-06-30T19:15:00Z">
        <w:r>
          <w:t>;</w:t>
        </w:r>
      </w:ins>
    </w:p>
    <w:p w14:paraId="3E0F5816" w14:textId="44A73AEA" w:rsidR="00135B24" w:rsidRPr="00A5463E" w:rsidRDefault="00135B24" w:rsidP="00135B24">
      <w:pPr>
        <w:pStyle w:val="B2"/>
      </w:pPr>
      <w:del w:id="525" w:author="PiroardFrancois" w:date="2023-06-30T19:16:00Z">
        <w:r w:rsidRPr="00A5463E" w:rsidDel="00A50BEB">
          <w:delText>b</w:delText>
        </w:r>
      </w:del>
      <w:ins w:id="526" w:author="PiroardFrancois" w:date="2023-06-30T19:16:00Z">
        <w:r w:rsidR="00A50BEB">
          <w:t>c</w:t>
        </w:r>
      </w:ins>
      <w:r w:rsidRPr="00A5463E">
        <w:t>.</w:t>
      </w:r>
      <w:r w:rsidRPr="00A5463E">
        <w:tab/>
        <w:t xml:space="preserve">if the session is a broadcast group call, shall include the Permission to Request the </w:t>
      </w:r>
      <w:r>
        <w:t>transmission</w:t>
      </w:r>
      <w:r w:rsidRPr="00A5463E">
        <w:t xml:space="preserve"> field set to '0';</w:t>
      </w:r>
    </w:p>
    <w:p w14:paraId="6DB31B6E" w14:textId="76ACACE4" w:rsidR="00135B24" w:rsidRPr="00A5463E" w:rsidRDefault="00135B24" w:rsidP="00135B24">
      <w:pPr>
        <w:pStyle w:val="B2"/>
      </w:pPr>
      <w:del w:id="527" w:author="PiroardFrancois" w:date="2023-06-30T19:16:00Z">
        <w:r w:rsidRPr="00A5463E" w:rsidDel="00A50BEB">
          <w:delText>c</w:delText>
        </w:r>
      </w:del>
      <w:ins w:id="528" w:author="PiroardFrancois" w:date="2023-06-30T19:16:00Z">
        <w:r w:rsidR="00A50BEB">
          <w:t>d</w:t>
        </w:r>
      </w:ins>
      <w:r w:rsidRPr="00A5463E">
        <w:t>.</w:t>
      </w:r>
      <w:r w:rsidRPr="00A5463E">
        <w:tab/>
        <w:t xml:space="preserve">if the session is not a broadcast group call, may include the Permission to Request the </w:t>
      </w:r>
      <w:r>
        <w:t>transmission</w:t>
      </w:r>
      <w:r w:rsidRPr="00A5463E">
        <w:t xml:space="preserve"> field set to '1';</w:t>
      </w:r>
    </w:p>
    <w:p w14:paraId="0B304A31" w14:textId="30FA1FA7" w:rsidR="00135B24" w:rsidRPr="00A5463E" w:rsidRDefault="00135B24" w:rsidP="00135B24">
      <w:pPr>
        <w:pStyle w:val="B2"/>
      </w:pPr>
      <w:del w:id="529" w:author="PiroardFrancois" w:date="2023-06-30T19:16:00Z">
        <w:r w:rsidRPr="00A5463E" w:rsidDel="00A50BEB">
          <w:delText>d</w:delText>
        </w:r>
      </w:del>
      <w:ins w:id="530" w:author="PiroardFrancois" w:date="2023-06-30T19:16:00Z">
        <w:r w:rsidR="00A50BEB">
          <w:t>e</w:t>
        </w:r>
      </w:ins>
      <w:r w:rsidRPr="00A5463E">
        <w:t>.</w:t>
      </w:r>
      <w:r w:rsidRPr="00A5463E">
        <w:tab/>
        <w:t>shall include a Message Sequence Number field with a &lt;Message Sequence Number&gt; value increased with 1;</w:t>
      </w:r>
      <w:del w:id="531" w:author="PiroardFrancois" w:date="2023-06-30T19:17:00Z">
        <w:r w:rsidRPr="00A5463E" w:rsidDel="00A50BEB">
          <w:delText xml:space="preserve"> and</w:delText>
        </w:r>
      </w:del>
    </w:p>
    <w:p w14:paraId="569AFDC2" w14:textId="3C127CC4" w:rsidR="00135B24" w:rsidRPr="00A5463E" w:rsidRDefault="00135B24" w:rsidP="00135B24">
      <w:pPr>
        <w:pStyle w:val="B2"/>
        <w:rPr>
          <w:lang w:eastAsia="zh-CN"/>
        </w:rPr>
      </w:pPr>
      <w:del w:id="532" w:author="PiroardFrancois" w:date="2023-06-30T19:16:00Z">
        <w:r w:rsidRPr="00A5463E" w:rsidDel="00A50BEB">
          <w:delText>e</w:delText>
        </w:r>
      </w:del>
      <w:ins w:id="533" w:author="PiroardFrancois" w:date="2023-06-30T19:16:00Z">
        <w:r w:rsidR="00A50BEB">
          <w:t>f</w:t>
        </w:r>
      </w:ins>
      <w:r w:rsidRPr="00A5463E">
        <w:t>.</w:t>
      </w:r>
      <w:r w:rsidRPr="00A5463E">
        <w:tab/>
      </w:r>
      <w:r w:rsidRPr="00A5463E">
        <w:rPr>
          <w:lang w:eastAsia="zh-CN"/>
        </w:rPr>
        <w:t>initiates a</w:t>
      </w:r>
      <w:ins w:id="534" w:author="PiroardFrancois" w:date="2023-07-06T12:05: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535" w:author="PiroardFrancois" w:date="2023-06-30T19:16:00Z">
        <w:r w:rsidR="00A50BEB">
          <w:t>; and</w:t>
        </w:r>
      </w:ins>
      <w:del w:id="536" w:author="PiroardFrancois" w:date="2023-06-30T19:16:00Z">
        <w:r w:rsidRPr="00A5463E" w:rsidDel="00A50BEB">
          <w:delText>.</w:delText>
        </w:r>
      </w:del>
    </w:p>
    <w:p w14:paraId="1305F204" w14:textId="1558BA5F" w:rsidR="00135B24" w:rsidRPr="00A5463E" w:rsidRDefault="00135B24" w:rsidP="00135B24">
      <w:pPr>
        <w:pStyle w:val="B2"/>
      </w:pPr>
      <w:del w:id="537" w:author="PiroardFrancois" w:date="2023-06-30T19:16:00Z">
        <w:r w:rsidRPr="00A5463E" w:rsidDel="00A50BEB">
          <w:delText>f</w:delText>
        </w:r>
      </w:del>
      <w:ins w:id="538" w:author="PiroardFrancois" w:date="2023-06-30T19:16:00Z">
        <w:r w:rsidR="00A50BEB">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14:paraId="66224490" w14:textId="64B890C7" w:rsidR="00135B24" w:rsidRPr="00A5463E" w:rsidRDefault="00135B24" w:rsidP="00135B24">
      <w:pPr>
        <w:pStyle w:val="B1"/>
      </w:pPr>
      <w:r w:rsidRPr="00A5463E">
        <w:t>5.</w:t>
      </w:r>
      <w:r w:rsidRPr="00A5463E">
        <w:tab/>
        <w:t xml:space="preserve">may set the first bit in the subtype of the Media Transmission </w:t>
      </w:r>
      <w:ins w:id="539" w:author="PiroardFrancois" w:date="2023-07-06T12:00:00Z">
        <w:r w:rsidR="005178C9">
          <w:t>Notification</w:t>
        </w:r>
      </w:ins>
      <w:del w:id="540" w:author="PiroardFrancois" w:date="2023-07-06T12:00:00Z">
        <w:r w:rsidRPr="00A5463E" w:rsidDel="005178C9">
          <w:delText>Notify</w:delText>
        </w:r>
      </w:del>
      <w:r w:rsidRPr="00A5463E">
        <w:t xml:space="preserve"> message is set to '1' (Acknowledgment is required) as described in </w:t>
      </w:r>
      <w:r w:rsidR="00097797">
        <w:t>clause</w:t>
      </w:r>
      <w:r w:rsidRPr="00A5463E">
        <w:t> </w:t>
      </w:r>
      <w:r>
        <w:t>9.2.2.1</w:t>
      </w:r>
      <w:r w:rsidRPr="00A5463E">
        <w:t>; and</w:t>
      </w:r>
    </w:p>
    <w:p w14:paraId="4BAD4298" w14:textId="77777777" w:rsidR="00135B24" w:rsidRPr="00A5463E" w:rsidRDefault="00135B24" w:rsidP="00135B24">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0E0ABD7" w14:textId="77777777" w:rsidR="00135B24" w:rsidRPr="00A5463E" w:rsidRDefault="00135B24" w:rsidP="00135B24">
      <w:pPr>
        <w:pStyle w:val="B1"/>
      </w:pPr>
      <w:r w:rsidRPr="00A5463E">
        <w:t>6.</w:t>
      </w:r>
      <w:r w:rsidRPr="00A5463E">
        <w:tab/>
        <w:t>shall remain in the 'U: not permitted and Transmit Taken' state.</w:t>
      </w:r>
    </w:p>
    <w:p w14:paraId="348FE2A4" w14:textId="77777777" w:rsidR="00634CC0" w:rsidRDefault="00634CC0" w:rsidP="00634CC0"/>
    <w:p w14:paraId="0EF67091"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492CFD" w14:textId="77777777" w:rsidR="00634CC0" w:rsidRDefault="00634CC0" w:rsidP="00634CC0"/>
    <w:p w14:paraId="25B571F7" w14:textId="1AE56164" w:rsidR="00FA0F90" w:rsidRPr="00A5463E" w:rsidRDefault="00FA0F90" w:rsidP="00FA0F90">
      <w:pPr>
        <w:pStyle w:val="Titre5"/>
      </w:pPr>
      <w:bookmarkStart w:id="541" w:name="_Toc11343262"/>
      <w:bookmarkStart w:id="542" w:name="_Toc91520113"/>
      <w:r w:rsidRPr="00A5463E">
        <w:lastRenderedPageBreak/>
        <w:t>6.3.5.4.10</w:t>
      </w:r>
      <w:r w:rsidRPr="00A5463E">
        <w:tab/>
        <w:t xml:space="preserve">Send Media Transmission </w:t>
      </w:r>
      <w:del w:id="543" w:author="PiroardFrancois" w:date="2023-07-03T09:41:00Z">
        <w:r w:rsidRPr="00A5463E" w:rsidDel="00FA0F90">
          <w:delText xml:space="preserve">Notify </w:delText>
        </w:r>
      </w:del>
      <w:ins w:id="544" w:author="PiroardFrancois" w:date="2023-07-03T09:41:00Z">
        <w:r>
          <w:t>Notification</w:t>
        </w:r>
        <w:r w:rsidRPr="00A5463E">
          <w:t xml:space="preserve"> </w:t>
        </w:r>
      </w:ins>
      <w:r w:rsidRPr="00A5463E">
        <w:t xml:space="preserve">message (S: Media Transmission </w:t>
      </w:r>
      <w:ins w:id="545" w:author="PiroardFrancois" w:date="2023-07-06T12:00:00Z">
        <w:r w:rsidR="005178C9">
          <w:t>Notification</w:t>
        </w:r>
      </w:ins>
      <w:del w:id="546" w:author="PiroardFrancois" w:date="2023-07-06T12:00:00Z">
        <w:r w:rsidRPr="00A5463E" w:rsidDel="005178C9">
          <w:delText>Notify</w:delText>
        </w:r>
      </w:del>
      <w:r w:rsidRPr="00A5463E">
        <w:t>)</w:t>
      </w:r>
      <w:bookmarkEnd w:id="541"/>
      <w:bookmarkEnd w:id="542"/>
    </w:p>
    <w:p w14:paraId="3CE1C4E2" w14:textId="5B7E50AE" w:rsidR="00FA0F90" w:rsidRPr="00A5463E" w:rsidRDefault="00FA0F90" w:rsidP="00FA0F90">
      <w:r w:rsidRPr="00A5463E">
        <w:t xml:space="preserve">When a Media Transmission </w:t>
      </w:r>
      <w:del w:id="547" w:author="PiroardFrancois" w:date="2023-07-03T09:42:00Z">
        <w:r w:rsidRPr="00A5463E" w:rsidDel="00FA0F90">
          <w:delText xml:space="preserve">Notify </w:delText>
        </w:r>
      </w:del>
      <w:ins w:id="548" w:author="PiroardFrancois" w:date="2023-07-03T09:42:00Z">
        <w:r>
          <w:t>Notification</w:t>
        </w:r>
        <w:r w:rsidRPr="00A5463E">
          <w:t xml:space="preserve"> </w:t>
        </w:r>
      </w:ins>
      <w:r w:rsidRPr="00A5463E">
        <w:t xml:space="preserve">message is received from the transmission control arbitration logic in the </w:t>
      </w:r>
      <w:proofErr w:type="spellStart"/>
      <w:r w:rsidRPr="00A5463E">
        <w:t>MCVideo</w:t>
      </w:r>
      <w:proofErr w:type="spellEnd"/>
      <w:r w:rsidRPr="00A5463E">
        <w:t xml:space="preserve"> server, if the G-bit in the Transmission Indicator is set to '1' </w:t>
      </w:r>
      <w:del w:id="549" w:author="PiroardFrancois" w:date="2023-07-06T12:02:00Z">
        <w:r w:rsidRPr="00A5463E" w:rsidDel="005178C9">
          <w:delText xml:space="preserve"> </w:delText>
        </w:r>
      </w:del>
      <w:r w:rsidRPr="00A5463E">
        <w:t xml:space="preserve">the transmission control interface towards the </w:t>
      </w:r>
      <w:proofErr w:type="spellStart"/>
      <w:r w:rsidRPr="00A5463E">
        <w:t>MCVideo</w:t>
      </w:r>
      <w:proofErr w:type="spellEnd"/>
      <w:r w:rsidRPr="00A5463E">
        <w:t xml:space="preserve"> client in the transmission control server:</w:t>
      </w:r>
    </w:p>
    <w:p w14:paraId="3C4AD5C3" w14:textId="37324DA3" w:rsidR="00FA0F90" w:rsidRPr="00A5463E" w:rsidRDefault="00FA0F90" w:rsidP="00FA0F90">
      <w:pPr>
        <w:pStyle w:val="B1"/>
      </w:pPr>
      <w:r w:rsidRPr="00A5463E">
        <w:t>1.</w:t>
      </w:r>
      <w:r w:rsidRPr="00A5463E">
        <w:tab/>
        <w:t xml:space="preserve">shall forward the Media Transmission </w:t>
      </w:r>
      <w:del w:id="550" w:author="PiroardFrancois" w:date="2023-07-03T09:42:00Z">
        <w:r w:rsidRPr="00A5463E" w:rsidDel="00FA0F90">
          <w:delText xml:space="preserve">Notify </w:delText>
        </w:r>
      </w:del>
      <w:ins w:id="551" w:author="PiroardFrancois" w:date="2023-07-03T09:42:00Z">
        <w:r>
          <w:t>Notification</w:t>
        </w:r>
        <w:r w:rsidRPr="00A5463E">
          <w:t xml:space="preserve"> </w:t>
        </w:r>
      </w:ins>
      <w:r w:rsidRPr="00A5463E">
        <w:t xml:space="preserve">message to </w:t>
      </w:r>
      <w:del w:id="552" w:author="PiroardFrancois" w:date="2023-07-05T17:22:00Z">
        <w:r w:rsidRPr="00A5463E" w:rsidDel="005D401A">
          <w:delText xml:space="preserve">the </w:delText>
        </w:r>
      </w:del>
      <w:r w:rsidRPr="00A5463E">
        <w:t>the reception control arbitration logic;</w:t>
      </w:r>
    </w:p>
    <w:p w14:paraId="1DF77481" w14:textId="541C7794" w:rsidR="00FA0F90" w:rsidRPr="00A5463E" w:rsidRDefault="00FA0F90" w:rsidP="00FA0F90">
      <w:pPr>
        <w:pStyle w:val="B1"/>
      </w:pPr>
      <w:r w:rsidRPr="00A5463E">
        <w:t>2.</w:t>
      </w:r>
      <w:r w:rsidRPr="00A5463E">
        <w:tab/>
        <w:t xml:space="preserve">may set the first bit in the subtype of the Media Transmission </w:t>
      </w:r>
      <w:del w:id="553" w:author="PiroardFrancois" w:date="2023-07-03T09:42:00Z">
        <w:r w:rsidRPr="00A5463E" w:rsidDel="00FA0F90">
          <w:delText xml:space="preserve">Notify </w:delText>
        </w:r>
      </w:del>
      <w:ins w:id="554" w:author="PiroardFrancois" w:date="2023-07-03T09:42:00Z">
        <w:r>
          <w:t>Notification</w:t>
        </w:r>
        <w:r w:rsidRPr="00A5463E">
          <w:t xml:space="preserve"> </w:t>
        </w:r>
      </w:ins>
      <w:r w:rsidRPr="00A5463E">
        <w:t xml:space="preserve">message to '1' (Acknowledgment is required) as described in </w:t>
      </w:r>
      <w:r w:rsidR="00097797">
        <w:t>clause</w:t>
      </w:r>
      <w:r w:rsidRPr="00A5463E">
        <w:t> </w:t>
      </w:r>
      <w:r>
        <w:t>9.2.2.1</w:t>
      </w:r>
      <w:r w:rsidRPr="00A5463E">
        <w:t>;</w:t>
      </w:r>
    </w:p>
    <w:p w14:paraId="393D4A76" w14:textId="77777777" w:rsidR="00FA0F90" w:rsidRPr="00A5463E" w:rsidRDefault="00FA0F90" w:rsidP="00FA0F90">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5E6349" w14:textId="77777777" w:rsidR="00FA0F90" w:rsidRPr="00A5463E" w:rsidRDefault="00FA0F90" w:rsidP="00FA0F90">
      <w:pPr>
        <w:pStyle w:val="B1"/>
      </w:pPr>
      <w:r w:rsidRPr="00A5463E">
        <w:t>3.</w:t>
      </w:r>
      <w:r w:rsidRPr="00A5463E">
        <w:tab/>
        <w:t>shall store an indication that the participant is listening to media from two sources; and</w:t>
      </w:r>
    </w:p>
    <w:p w14:paraId="6313E03A" w14:textId="2C493742" w:rsidR="00FA0F90" w:rsidRPr="00A5463E" w:rsidRDefault="00FA0F90" w:rsidP="00FA0F90">
      <w:pPr>
        <w:pStyle w:val="B1"/>
      </w:pPr>
      <w:r w:rsidRPr="00A5463E">
        <w:t>4.</w:t>
      </w:r>
      <w:r w:rsidRPr="00A5463E">
        <w:tab/>
        <w:t>initiates a</w:t>
      </w:r>
      <w:ins w:id="555"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0C8E02E4" w14:textId="77777777" w:rsidR="00FA0F90" w:rsidRPr="00A5463E" w:rsidRDefault="00FA0F90" w:rsidP="00FA0F90">
      <w:pPr>
        <w:pStyle w:val="B1"/>
      </w:pPr>
      <w:r w:rsidRPr="00A5463E">
        <w:t>5.</w:t>
      </w:r>
      <w:r w:rsidRPr="00A5463E">
        <w:tab/>
        <w:t>shall remain in the 'U: not permitted and Transmit Taken' state.</w:t>
      </w:r>
    </w:p>
    <w:p w14:paraId="247A3DA9" w14:textId="77777777" w:rsidR="00EE238F" w:rsidRDefault="00EE238F" w:rsidP="00EE238F"/>
    <w:p w14:paraId="009C453B"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188AD4" w14:textId="77777777" w:rsidR="00EE238F" w:rsidRDefault="00EE238F" w:rsidP="00EE238F"/>
    <w:p w14:paraId="61F1D485" w14:textId="67743ACA" w:rsidR="00EE238F" w:rsidRPr="00A5463E" w:rsidRDefault="00EE238F" w:rsidP="00EE238F">
      <w:pPr>
        <w:pStyle w:val="Titre5"/>
      </w:pPr>
      <w:bookmarkStart w:id="556" w:name="_Toc11343273"/>
      <w:bookmarkStart w:id="557" w:name="_Toc91520124"/>
      <w:r w:rsidRPr="00A5463E">
        <w:t>6.3.5.5.9</w:t>
      </w:r>
      <w:r w:rsidRPr="00A5463E">
        <w:tab/>
        <w:t xml:space="preserve">Send Media Transmission </w:t>
      </w:r>
      <w:del w:id="558" w:author="PiroardFrancois" w:date="2023-07-03T09:45:00Z">
        <w:r w:rsidRPr="00A5463E" w:rsidDel="00EE238F">
          <w:delText xml:space="preserve">Notify </w:delText>
        </w:r>
      </w:del>
      <w:ins w:id="559" w:author="PiroardFrancois" w:date="2023-07-03T09:45:00Z">
        <w:r>
          <w:t>Notification</w:t>
        </w:r>
        <w:r w:rsidRPr="00A5463E">
          <w:t xml:space="preserve"> </w:t>
        </w:r>
      </w:ins>
      <w:r w:rsidRPr="00A5463E">
        <w:t xml:space="preserve">message (S: Media Transmission </w:t>
      </w:r>
      <w:ins w:id="560" w:author="PiroardFrancois" w:date="2023-07-06T12:01:00Z">
        <w:r w:rsidR="005178C9">
          <w:t>Notification</w:t>
        </w:r>
      </w:ins>
      <w:del w:id="561" w:author="PiroardFrancois" w:date="2023-07-06T12:01:00Z">
        <w:r w:rsidRPr="00A5463E" w:rsidDel="005178C9">
          <w:delText>Notify</w:delText>
        </w:r>
      </w:del>
      <w:r w:rsidRPr="00A5463E">
        <w:t>)</w:t>
      </w:r>
      <w:bookmarkEnd w:id="556"/>
      <w:bookmarkEnd w:id="557"/>
    </w:p>
    <w:p w14:paraId="1572D167" w14:textId="73C1150C" w:rsidR="00EE238F" w:rsidRPr="00A5463E" w:rsidRDefault="00EE238F" w:rsidP="00EE238F">
      <w:r w:rsidRPr="00A5463E">
        <w:t xml:space="preserve">When receiving the Media Transmission </w:t>
      </w:r>
      <w:del w:id="562" w:author="PiroardFrancois" w:date="2023-07-03T09:46:00Z">
        <w:r w:rsidRPr="00A5463E" w:rsidDel="00EE238F">
          <w:delText xml:space="preserve">Notify </w:delText>
        </w:r>
      </w:del>
      <w:ins w:id="563" w:author="PiroardFrancois" w:date="2023-07-03T09:46:00Z">
        <w:r>
          <w:t>Notification</w:t>
        </w:r>
        <w:r w:rsidRPr="00A5463E">
          <w:t xml:space="preserve"> </w:t>
        </w:r>
      </w:ins>
      <w:r w:rsidRPr="00A5463E">
        <w:t xml:space="preserve">message from the transmission control server arbitration logic in the </w:t>
      </w:r>
      <w:proofErr w:type="spellStart"/>
      <w:r w:rsidRPr="00A5463E">
        <w:t>MCVideo</w:t>
      </w:r>
      <w:proofErr w:type="spellEnd"/>
      <w:r w:rsidRPr="00A5463E">
        <w:t xml:space="preserve"> server with the G-bit in the Transmission Indicator set to '1', the transmission control interface towards the </w:t>
      </w:r>
      <w:proofErr w:type="spellStart"/>
      <w:r w:rsidRPr="00A5463E">
        <w:t>MCVideo</w:t>
      </w:r>
      <w:proofErr w:type="spellEnd"/>
      <w:r w:rsidRPr="00A5463E">
        <w:t xml:space="preserve"> client in the transmission control server:</w:t>
      </w:r>
    </w:p>
    <w:p w14:paraId="70D82326" w14:textId="68E3381D" w:rsidR="00EE238F" w:rsidRPr="00A5463E" w:rsidRDefault="00EE238F" w:rsidP="00EE238F">
      <w:pPr>
        <w:pStyle w:val="B1"/>
      </w:pPr>
      <w:r w:rsidRPr="00A5463E">
        <w:t>1.</w:t>
      </w:r>
      <w:r w:rsidRPr="00A5463E">
        <w:tab/>
        <w:t xml:space="preserve">shall send the Media Transmission </w:t>
      </w:r>
      <w:del w:id="564" w:author="PiroardFrancois" w:date="2023-07-03T09:46:00Z">
        <w:r w:rsidRPr="00A5463E" w:rsidDel="00EE238F">
          <w:delText xml:space="preserve">Notify </w:delText>
        </w:r>
      </w:del>
      <w:ins w:id="565" w:author="PiroardFrancois" w:date="2023-07-03T09:46:00Z">
        <w:r>
          <w:t>Notification</w:t>
        </w:r>
        <w:r w:rsidRPr="00A5463E">
          <w:t xml:space="preserve"> </w:t>
        </w:r>
      </w:ins>
      <w:r w:rsidRPr="00A5463E">
        <w:t xml:space="preserve">message to </w:t>
      </w:r>
      <w:del w:id="566" w:author="PiroardFrancois" w:date="2023-07-05T17:22:00Z">
        <w:r w:rsidRPr="00A5463E" w:rsidDel="005D401A">
          <w:delText xml:space="preserve">the </w:delText>
        </w:r>
      </w:del>
      <w:r w:rsidRPr="00A5463E">
        <w:t>the reception control arbitration logic;</w:t>
      </w:r>
    </w:p>
    <w:p w14:paraId="2EC954A1" w14:textId="77777777" w:rsidR="00EE238F" w:rsidRPr="00A5463E" w:rsidRDefault="00EE238F" w:rsidP="00EE238F">
      <w:pPr>
        <w:pStyle w:val="B1"/>
      </w:pPr>
      <w:r w:rsidRPr="00A5463E">
        <w:t>2.</w:t>
      </w:r>
      <w:r w:rsidRPr="00A5463E">
        <w:tab/>
        <w:t>shall remain in the 'U: permitted' state.</w:t>
      </w:r>
    </w:p>
    <w:p w14:paraId="7CC066A6" w14:textId="0FD9A078" w:rsidR="00EE238F" w:rsidRPr="00A5463E" w:rsidRDefault="00EE238F" w:rsidP="00EE238F">
      <w:pPr>
        <w:pStyle w:val="B1"/>
      </w:pPr>
      <w:r w:rsidRPr="00A5463E">
        <w:t>3.</w:t>
      </w:r>
      <w:r w:rsidRPr="00A5463E">
        <w:tab/>
        <w:t>initiates a</w:t>
      </w:r>
      <w:ins w:id="567"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7692A8CD" w14:textId="77777777" w:rsidR="00EE238F" w:rsidRDefault="00EE238F" w:rsidP="00EE238F"/>
    <w:p w14:paraId="7362B83D"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D42EF2D" w14:textId="77777777" w:rsidR="00EE238F" w:rsidRDefault="00EE238F" w:rsidP="00EE238F"/>
    <w:p w14:paraId="5C8E308B" w14:textId="30FF9746" w:rsidR="00A620EC" w:rsidRPr="00A5463E" w:rsidRDefault="00A620EC" w:rsidP="00A620EC">
      <w:pPr>
        <w:pStyle w:val="Titre5"/>
      </w:pPr>
      <w:bookmarkStart w:id="568" w:name="_Toc11343282"/>
      <w:bookmarkStart w:id="569" w:name="_Toc91520134"/>
      <w:r w:rsidRPr="00A5463E">
        <w:t>6.3.5.6.7</w:t>
      </w:r>
      <w:r w:rsidRPr="00A5463E">
        <w:tab/>
        <w:t xml:space="preserve">Send Media Transmission </w:t>
      </w:r>
      <w:del w:id="570" w:author="PiroardFrancois" w:date="2023-07-03T09:47:00Z">
        <w:r w:rsidRPr="00A5463E" w:rsidDel="00A620EC">
          <w:delText xml:space="preserve">Notify </w:delText>
        </w:r>
      </w:del>
      <w:ins w:id="571" w:author="PiroardFrancois" w:date="2023-07-03T09:47:00Z">
        <w:r>
          <w:t>Notification</w:t>
        </w:r>
        <w:r w:rsidRPr="00A5463E">
          <w:t xml:space="preserve"> </w:t>
        </w:r>
      </w:ins>
      <w:r w:rsidRPr="00A5463E">
        <w:t xml:space="preserve">message (S: Media Transmission </w:t>
      </w:r>
      <w:ins w:id="572" w:author="PiroardFrancois" w:date="2023-07-06T12:01:00Z">
        <w:r w:rsidR="005178C9">
          <w:t>Notification</w:t>
        </w:r>
      </w:ins>
      <w:del w:id="573" w:author="PiroardFrancois" w:date="2023-07-06T12:01:00Z">
        <w:r w:rsidRPr="00A5463E" w:rsidDel="005178C9">
          <w:delText>Notify</w:delText>
        </w:r>
      </w:del>
      <w:r w:rsidRPr="00A5463E">
        <w:t>)</w:t>
      </w:r>
      <w:bookmarkEnd w:id="568"/>
      <w:bookmarkEnd w:id="569"/>
    </w:p>
    <w:p w14:paraId="55E922D4" w14:textId="0BF67F9B" w:rsidR="00A620EC" w:rsidRPr="00A5463E" w:rsidRDefault="00A620EC" w:rsidP="00A620EC">
      <w:r w:rsidRPr="00A5463E">
        <w:t xml:space="preserve">Upon receiving a Media Transmission </w:t>
      </w:r>
      <w:del w:id="574" w:author="PiroardFrancois" w:date="2023-07-03T09:47:00Z">
        <w:r w:rsidRPr="00A5463E" w:rsidDel="00A620EC">
          <w:delText xml:space="preserve">Notify </w:delText>
        </w:r>
      </w:del>
      <w:ins w:id="575" w:author="PiroardFrancois" w:date="2023-07-03T09:47:00Z">
        <w:r>
          <w:t>Notification</w:t>
        </w:r>
        <w:r w:rsidRPr="00A5463E">
          <w:t xml:space="preserve"> </w:t>
        </w:r>
      </w:ins>
      <w:r w:rsidRPr="00A5463E">
        <w:t xml:space="preserve">message from the transmission control server arbitration logic in the </w:t>
      </w:r>
      <w:proofErr w:type="spellStart"/>
      <w:r w:rsidRPr="00A5463E">
        <w:t>MCVideo</w:t>
      </w:r>
      <w:proofErr w:type="spellEnd"/>
      <w:r w:rsidRPr="00A5463E">
        <w:t xml:space="preserve"> server, the transmission control interface towards the </w:t>
      </w:r>
      <w:proofErr w:type="spellStart"/>
      <w:r w:rsidRPr="00A5463E">
        <w:t>MCVideo</w:t>
      </w:r>
      <w:proofErr w:type="spellEnd"/>
      <w:r w:rsidRPr="00A5463E">
        <w:t xml:space="preserve"> client in the transmission control server:</w:t>
      </w:r>
    </w:p>
    <w:p w14:paraId="6BEA1327" w14:textId="7C7AF2DA" w:rsidR="00A620EC" w:rsidRPr="00A5463E" w:rsidRDefault="00A620EC" w:rsidP="00A620EC">
      <w:pPr>
        <w:pStyle w:val="NO"/>
      </w:pPr>
      <w:r w:rsidRPr="00A5463E">
        <w:t>NOTE 1:</w:t>
      </w:r>
      <w:r w:rsidRPr="00A5463E">
        <w:tab/>
        <w:t xml:space="preserve">The Media Transmission </w:t>
      </w:r>
      <w:del w:id="576" w:author="PiroardFrancois" w:date="2023-07-03T09:47:00Z">
        <w:r w:rsidRPr="00A5463E" w:rsidDel="00A620EC">
          <w:delText xml:space="preserve">Notify </w:delText>
        </w:r>
      </w:del>
      <w:ins w:id="577" w:author="PiroardFrancois" w:date="2023-07-03T09:47:00Z">
        <w:r>
          <w:t>Notification</w:t>
        </w:r>
        <w:r w:rsidRPr="00A5463E">
          <w:t xml:space="preserve"> </w:t>
        </w:r>
      </w:ins>
      <w:r w:rsidRPr="00A5463E">
        <w:t xml:space="preserve">message is sent when there are queued </w:t>
      </w:r>
      <w:r>
        <w:t>Transmission</w:t>
      </w:r>
      <w:r w:rsidRPr="00A5463E">
        <w:t xml:space="preserve"> requests.</w:t>
      </w:r>
    </w:p>
    <w:p w14:paraId="0DEDADD7" w14:textId="7610AE05" w:rsidR="00A620EC" w:rsidRPr="00A5463E" w:rsidRDefault="00A620EC" w:rsidP="00A620EC">
      <w:pPr>
        <w:pStyle w:val="B1"/>
      </w:pPr>
      <w:r w:rsidRPr="00A5463E">
        <w:t>1.</w:t>
      </w:r>
      <w:r w:rsidRPr="00A5463E">
        <w:tab/>
        <w:t xml:space="preserve">shall send the Media Transmission </w:t>
      </w:r>
      <w:del w:id="578" w:author="PiroardFrancois" w:date="2023-07-03T09:47:00Z">
        <w:r w:rsidRPr="00A5463E" w:rsidDel="00A620EC">
          <w:delText xml:space="preserve">Notify </w:delText>
        </w:r>
      </w:del>
      <w:ins w:id="579" w:author="PiroardFrancois" w:date="2023-07-03T09:47:00Z">
        <w:r>
          <w:t>Notification</w:t>
        </w:r>
        <w:r w:rsidRPr="00A5463E">
          <w:t xml:space="preserve"> </w:t>
        </w:r>
      </w:ins>
      <w:r w:rsidRPr="00A5463E">
        <w:t>message to the associated transmission participant the reception control arbitration logic;</w:t>
      </w:r>
    </w:p>
    <w:p w14:paraId="7232CF85" w14:textId="00446FAF" w:rsidR="00A620EC" w:rsidRPr="00A5463E" w:rsidRDefault="00A620EC" w:rsidP="00A620EC">
      <w:pPr>
        <w:pStyle w:val="B1"/>
      </w:pPr>
      <w:r w:rsidRPr="00A5463E">
        <w:t>2.</w:t>
      </w:r>
      <w:r w:rsidRPr="00A5463E">
        <w:tab/>
        <w:t xml:space="preserve">may set the first bit in the subtype of the Media Transmission </w:t>
      </w:r>
      <w:del w:id="580" w:author="PiroardFrancois" w:date="2023-07-03T09:47:00Z">
        <w:r w:rsidRPr="00A5463E" w:rsidDel="00A620EC">
          <w:delText xml:space="preserve">Notify </w:delText>
        </w:r>
      </w:del>
      <w:ins w:id="581" w:author="PiroardFrancois" w:date="2023-07-03T09:47:00Z">
        <w:r>
          <w:t>Notification</w:t>
        </w:r>
        <w:r w:rsidRPr="00A5463E">
          <w:t xml:space="preserve"> </w:t>
        </w:r>
      </w:ins>
      <w:r w:rsidRPr="00A5463E">
        <w:t xml:space="preserve">message to '1' (Acknowledgment is required) as described in </w:t>
      </w:r>
      <w:r w:rsidR="00097797">
        <w:t>clause</w:t>
      </w:r>
      <w:r w:rsidRPr="00A5463E">
        <w:t> </w:t>
      </w:r>
      <w:r>
        <w:t>9.2.2.1</w:t>
      </w:r>
      <w:r w:rsidRPr="00A5463E">
        <w:t>; and</w:t>
      </w:r>
    </w:p>
    <w:p w14:paraId="225006EC" w14:textId="77777777" w:rsidR="00A620EC" w:rsidRPr="00A5463E" w:rsidRDefault="00A620EC" w:rsidP="00A620EC">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3264AE5" w14:textId="4C51216C" w:rsidR="00A620EC" w:rsidRPr="00A5463E" w:rsidRDefault="00A620EC" w:rsidP="00A620EC">
      <w:pPr>
        <w:pStyle w:val="B1"/>
      </w:pPr>
      <w:r w:rsidRPr="00A5463E">
        <w:t>3.</w:t>
      </w:r>
      <w:r w:rsidRPr="00A5463E">
        <w:tab/>
        <w:t xml:space="preserve">shall enter the 'U: not permitted and Transmit Taken' state as specified in the </w:t>
      </w:r>
      <w:r w:rsidR="00097797">
        <w:t>clause</w:t>
      </w:r>
      <w:r w:rsidRPr="00A5463E">
        <w:t> 6.3.5.3.2.</w:t>
      </w:r>
    </w:p>
    <w:p w14:paraId="7BDE644A" w14:textId="77777777" w:rsidR="00EE238F" w:rsidRDefault="00EE238F" w:rsidP="00EE238F"/>
    <w:p w14:paraId="1DBA6E02"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1B17C6" w14:textId="77777777" w:rsidR="00EE238F" w:rsidRDefault="00EE238F" w:rsidP="00EE238F"/>
    <w:p w14:paraId="2BBBE75A" w14:textId="77777777" w:rsidR="00A52159" w:rsidRPr="00A5463E" w:rsidRDefault="00A52159" w:rsidP="00A52159">
      <w:pPr>
        <w:pStyle w:val="Titre5"/>
      </w:pPr>
      <w:bookmarkStart w:id="582" w:name="_Toc11343287"/>
      <w:bookmarkStart w:id="583" w:name="_Toc91520140"/>
      <w:r w:rsidRPr="00A5463E">
        <w:t>6.3.5.7.4</w:t>
      </w:r>
      <w:r w:rsidRPr="00A5463E">
        <w:tab/>
        <w:t xml:space="preserve">Receive </w:t>
      </w:r>
      <w:r>
        <w:t>Transmission</w:t>
      </w:r>
      <w:r w:rsidRPr="00A5463E">
        <w:t xml:space="preserve"> End Request message (R: </w:t>
      </w:r>
      <w:r>
        <w:t>Transmission</w:t>
      </w:r>
      <w:r w:rsidRPr="00A5463E">
        <w:t xml:space="preserve"> End Request)</w:t>
      </w:r>
      <w:bookmarkEnd w:id="582"/>
      <w:bookmarkEnd w:id="583"/>
    </w:p>
    <w:p w14:paraId="62A72E0D" w14:textId="77777777" w:rsidR="00A52159" w:rsidRPr="00A5463E" w:rsidRDefault="00A52159" w:rsidP="00A52159">
      <w:r w:rsidRPr="00A5463E">
        <w:t xml:space="preserve">Upon receiving a </w:t>
      </w:r>
      <w:r>
        <w:t>Transmission</w:t>
      </w:r>
      <w:r w:rsidRPr="00A5463E">
        <w:t xml:space="preserve"> End Request message, the transmission control interface towards the </w:t>
      </w:r>
      <w:proofErr w:type="spellStart"/>
      <w:r w:rsidRPr="00A5463E">
        <w:t>MCVideo</w:t>
      </w:r>
      <w:proofErr w:type="spellEnd"/>
      <w:r w:rsidRPr="00A5463E">
        <w:t xml:space="preserve"> client in the transmission control server:</w:t>
      </w:r>
    </w:p>
    <w:p w14:paraId="429E9811" w14:textId="3363BFB0" w:rsidR="00A52159" w:rsidRPr="00A5463E" w:rsidRDefault="00A52159" w:rsidP="00A52159">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593C9ADE" w14:textId="77777777" w:rsidR="00A52159" w:rsidRPr="00A5463E" w:rsidRDefault="00A52159" w:rsidP="00A52159">
      <w:pPr>
        <w:pStyle w:val="B2"/>
      </w:pPr>
      <w:r w:rsidRPr="00A5463E">
        <w:t>a.</w:t>
      </w:r>
      <w:r w:rsidRPr="00A5463E">
        <w:tab/>
        <w:t>shall include the Message Type field set to '4' (</w:t>
      </w:r>
      <w:r>
        <w:t>Transmission</w:t>
      </w:r>
      <w:r w:rsidRPr="00A5463E">
        <w:t xml:space="preserve"> End Request); and</w:t>
      </w:r>
    </w:p>
    <w:p w14:paraId="050E1690" w14:textId="77777777" w:rsidR="00A52159" w:rsidRPr="00A5463E" w:rsidRDefault="00A52159" w:rsidP="00A52159">
      <w:pPr>
        <w:pStyle w:val="B2"/>
      </w:pPr>
      <w:r w:rsidRPr="00A5463E">
        <w:t>b.</w:t>
      </w:r>
      <w:r w:rsidRPr="00A5463E">
        <w:tab/>
        <w:t xml:space="preserve">shall include the Source field set to '2' (the controlling </w:t>
      </w:r>
      <w:proofErr w:type="spellStart"/>
      <w:r w:rsidRPr="00A5463E">
        <w:t>MCVideo</w:t>
      </w:r>
      <w:proofErr w:type="spellEnd"/>
      <w:r w:rsidRPr="00A5463E">
        <w:t xml:space="preserve"> function is the source);</w:t>
      </w:r>
    </w:p>
    <w:p w14:paraId="0884329C" w14:textId="77777777" w:rsidR="00A52159" w:rsidRPr="00A5463E" w:rsidRDefault="00A52159" w:rsidP="00A52159">
      <w:pPr>
        <w:pStyle w:val="B1"/>
      </w:pPr>
      <w:r w:rsidRPr="00A5463E">
        <w:t>2.</w:t>
      </w:r>
      <w:r w:rsidRPr="00A5463E">
        <w:tab/>
        <w:t xml:space="preserve">if the general state is 'G: Transmit Idle', the transmission control interface towards the </w:t>
      </w:r>
      <w:proofErr w:type="spellStart"/>
      <w:r w:rsidRPr="00A5463E">
        <w:t>MCVideo</w:t>
      </w:r>
      <w:proofErr w:type="spellEnd"/>
      <w:r w:rsidRPr="00A5463E">
        <w:t xml:space="preserve"> client in the transmission control server:</w:t>
      </w:r>
    </w:p>
    <w:p w14:paraId="52964929" w14:textId="77777777" w:rsidR="00A52159" w:rsidRPr="00A5463E" w:rsidRDefault="00A52159" w:rsidP="00A52159">
      <w:pPr>
        <w:pStyle w:val="B2"/>
      </w:pPr>
      <w:r w:rsidRPr="00A5463E">
        <w:t>a.</w:t>
      </w:r>
      <w:r w:rsidRPr="00A5463E">
        <w:tab/>
        <w:t>shall send the Transmi</w:t>
      </w:r>
      <w:r>
        <w:t>ssion</w:t>
      </w:r>
      <w:r w:rsidRPr="00A5463E">
        <w:t xml:space="preserve"> Idle message. The Transmi</w:t>
      </w:r>
      <w:r>
        <w:t>ssion</w:t>
      </w:r>
      <w:r w:rsidRPr="00A5463E">
        <w:t xml:space="preserve"> Idle message:</w:t>
      </w:r>
    </w:p>
    <w:p w14:paraId="6A819677" w14:textId="77777777" w:rsidR="00A52159" w:rsidRPr="00A5463E" w:rsidRDefault="00A52159" w:rsidP="00A52159">
      <w:pPr>
        <w:pStyle w:val="B3"/>
      </w:pPr>
      <w:proofErr w:type="spellStart"/>
      <w:r w:rsidRPr="00A5463E">
        <w:t>i</w:t>
      </w:r>
      <w:proofErr w:type="spellEnd"/>
      <w:r w:rsidRPr="00A5463E">
        <w:t>.</w:t>
      </w:r>
      <w:r w:rsidRPr="00A5463E">
        <w:tab/>
        <w:t>shall include a Message Sequence Number field with a Message Sequence Number value increased with 1; and</w:t>
      </w:r>
    </w:p>
    <w:p w14:paraId="087634A4" w14:textId="77777777" w:rsidR="00A52159" w:rsidRPr="00A5463E" w:rsidRDefault="00A52159" w:rsidP="00A52159">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39CE3026" w14:textId="489BF6D2" w:rsidR="00A52159" w:rsidRPr="00A5463E" w:rsidRDefault="00A52159" w:rsidP="00A52159">
      <w:pPr>
        <w:pStyle w:val="B2"/>
      </w:pPr>
      <w:r w:rsidRPr="00A5463E">
        <w:t>b.</w:t>
      </w:r>
      <w:r w:rsidRPr="00A5463E">
        <w:tab/>
        <w:t xml:space="preserve">shall enter the 'U: not permitted and Transmit Idle' state as specified in the </w:t>
      </w:r>
      <w:r w:rsidR="00097797">
        <w:t>clause</w:t>
      </w:r>
      <w:r w:rsidRPr="00A5463E">
        <w:t> 6.3.5.3.2; and</w:t>
      </w:r>
    </w:p>
    <w:p w14:paraId="361A00F7" w14:textId="77777777" w:rsidR="00A52159" w:rsidRPr="00A5463E" w:rsidRDefault="00A52159" w:rsidP="00A52159">
      <w:pPr>
        <w:pStyle w:val="B1"/>
      </w:pPr>
      <w:r w:rsidRPr="00A5463E">
        <w:t>3.</w:t>
      </w:r>
      <w:r w:rsidRPr="00A5463E">
        <w:tab/>
        <w:t xml:space="preserve">if the general state is 'G: Transmit Taken', the transmission control interface towards the </w:t>
      </w:r>
      <w:proofErr w:type="spellStart"/>
      <w:r w:rsidRPr="00A5463E">
        <w:t>MCVideo</w:t>
      </w:r>
      <w:proofErr w:type="spellEnd"/>
      <w:r w:rsidRPr="00A5463E">
        <w:t xml:space="preserve"> client in the transmission control server:</w:t>
      </w:r>
    </w:p>
    <w:p w14:paraId="1EA3D16F" w14:textId="6E9ED8B1" w:rsidR="00A52159" w:rsidRPr="00A5463E" w:rsidRDefault="00A52159" w:rsidP="00A52159">
      <w:pPr>
        <w:pStyle w:val="B2"/>
      </w:pPr>
      <w:r w:rsidRPr="00A5463E">
        <w:t>a.</w:t>
      </w:r>
      <w:r w:rsidRPr="00A5463E">
        <w:tab/>
        <w:t xml:space="preserve">shall send a Media Transmission </w:t>
      </w:r>
      <w:del w:id="584" w:author="PiroardFrancois" w:date="2023-07-03T09:49:00Z">
        <w:r w:rsidRPr="00A5463E" w:rsidDel="00A52159">
          <w:delText xml:space="preserve">Notify </w:delText>
        </w:r>
      </w:del>
      <w:ins w:id="585" w:author="PiroardFrancois" w:date="2023-07-03T09:49:00Z">
        <w:r>
          <w:t>Notification</w:t>
        </w:r>
        <w:r w:rsidRPr="00A5463E">
          <w:t xml:space="preserve"> </w:t>
        </w:r>
      </w:ins>
      <w:r w:rsidRPr="00A5463E">
        <w:t xml:space="preserve">message to the reception control arbitration logic. The Media Transmission </w:t>
      </w:r>
      <w:del w:id="586" w:author="PiroardFrancois" w:date="2023-07-03T09:49:00Z">
        <w:r w:rsidRPr="00A5463E" w:rsidDel="00A52159">
          <w:delText xml:space="preserve">Notify </w:delText>
        </w:r>
      </w:del>
      <w:ins w:id="587" w:author="PiroardFrancois" w:date="2023-07-03T09:49:00Z">
        <w:r>
          <w:t>Notification</w:t>
        </w:r>
        <w:r w:rsidRPr="00A5463E">
          <w:t xml:space="preserve"> </w:t>
        </w:r>
      </w:ins>
      <w:r w:rsidRPr="00A5463E">
        <w:t>message:</w:t>
      </w:r>
    </w:p>
    <w:p w14:paraId="0DA650AA" w14:textId="61F5FCC1" w:rsidR="00A52159" w:rsidRPr="00A5463E" w:rsidRDefault="00A52159" w:rsidP="00A52159">
      <w:pPr>
        <w:pStyle w:val="B3"/>
      </w:pPr>
      <w:proofErr w:type="spellStart"/>
      <w:r w:rsidRPr="00A5463E">
        <w:t>i</w:t>
      </w:r>
      <w:proofErr w:type="spellEnd"/>
      <w:r w:rsidRPr="00A5463E">
        <w:t>.</w:t>
      </w:r>
      <w:r w:rsidRPr="00A5463E">
        <w:tab/>
        <w:t xml:space="preserve">shall include the </w:t>
      </w:r>
      <w:ins w:id="588" w:author="PiroardFrancois" w:date="2023-07-03T09:51:00Z">
        <w:r>
          <w:t xml:space="preserve">stored </w:t>
        </w:r>
      </w:ins>
      <w:proofErr w:type="spellStart"/>
      <w:ins w:id="589" w:author="PiroardFrancois" w:date="2023-07-03T14:10:00Z">
        <w:r w:rsidR="00557DBD">
          <w:t>MCVideo</w:t>
        </w:r>
        <w:proofErr w:type="spellEnd"/>
        <w:r w:rsidR="00557DBD">
          <w:t xml:space="preserve"> </w:t>
        </w:r>
      </w:ins>
      <w:ins w:id="590" w:author="PiroardFrancois" w:date="2023-07-03T09:50:00Z">
        <w:r>
          <w:t xml:space="preserve">Id of the </w:t>
        </w:r>
      </w:ins>
      <w:r w:rsidRPr="00A5463E">
        <w:t xml:space="preserve">granted </w:t>
      </w:r>
      <w:proofErr w:type="spellStart"/>
      <w:r w:rsidRPr="00A5463E">
        <w:t>MCVideo</w:t>
      </w:r>
      <w:proofErr w:type="spellEnd"/>
      <w:r w:rsidRPr="00A5463E">
        <w:t xml:space="preserve"> users</w:t>
      </w:r>
      <w:del w:id="591" w:author="PiroardFrancois" w:date="2023-07-03T09:50:00Z">
        <w:r w:rsidRPr="00A5463E" w:rsidDel="00A52159">
          <w:delText xml:space="preserve"> MCVideo ID</w:delText>
        </w:r>
      </w:del>
      <w:r w:rsidRPr="00A5463E">
        <w:t xml:space="preserve"> in the </w:t>
      </w:r>
      <w:ins w:id="592" w:author="PiroardFrancois" w:date="2023-07-03T09:50:00Z">
        <w:r>
          <w:t xml:space="preserve">User Id </w:t>
        </w:r>
        <w:proofErr w:type="spellStart"/>
        <w:r>
          <w:t>ot</w:t>
        </w:r>
        <w:proofErr w:type="spellEnd"/>
        <w:r>
          <w:t xml:space="preserve"> the Transmitting user</w:t>
        </w:r>
      </w:ins>
      <w:del w:id="593" w:author="PiroardFrancois" w:date="2023-07-03T09:50:00Z">
        <w:r w:rsidRPr="00A5463E" w:rsidDel="00A52159">
          <w:delText>Granted Party's Identity</w:delText>
        </w:r>
      </w:del>
      <w:r w:rsidRPr="00A5463E">
        <w:t xml:space="preserve"> field, if privacy is not requested;</w:t>
      </w:r>
    </w:p>
    <w:p w14:paraId="69F338F5" w14:textId="4B3AB5BC" w:rsidR="00A52159" w:rsidRPr="00A5463E" w:rsidRDefault="00A52159" w:rsidP="00A52159">
      <w:pPr>
        <w:pStyle w:val="B3"/>
        <w:rPr>
          <w:ins w:id="594" w:author="PiroardFrancois" w:date="2023-07-03T09:51:00Z"/>
        </w:rPr>
      </w:pPr>
      <w:ins w:id="595" w:author="PiroardFrancois" w:date="2023-07-03T09:51:00Z">
        <w:r>
          <w:t>ii.</w:t>
        </w:r>
        <w:r>
          <w:tab/>
          <w:t xml:space="preserve">shall include the stored Audio SSRC in the Audio SSRC </w:t>
        </w:r>
      </w:ins>
      <w:ins w:id="596" w:author="PiroardFrancois" w:date="2023-07-03T10:53:00Z">
        <w:r w:rsidR="00315652">
          <w:t>of the Transmitting User</w:t>
        </w:r>
      </w:ins>
      <w:ins w:id="597" w:author="PiroardFrancois" w:date="2023-07-03T09:51:00Z">
        <w:r>
          <w:t xml:space="preserve"> field and the stored Video SSRC in the Video SSRC </w:t>
        </w:r>
      </w:ins>
      <w:ins w:id="598" w:author="PiroardFrancois" w:date="2023-07-03T10:53:00Z">
        <w:r w:rsidR="00315652">
          <w:t>of the Transmitting User</w:t>
        </w:r>
      </w:ins>
      <w:ins w:id="599" w:author="PiroardFrancois" w:date="2023-07-03T09:52:00Z">
        <w:r>
          <w:t xml:space="preserve"> field</w:t>
        </w:r>
      </w:ins>
      <w:ins w:id="600" w:author="PiroardFrancois" w:date="2023-07-03T09:51:00Z">
        <w:r>
          <w:t>;</w:t>
        </w:r>
      </w:ins>
    </w:p>
    <w:p w14:paraId="40714C38" w14:textId="2696DCA9" w:rsidR="00A52159" w:rsidRPr="00A5463E" w:rsidRDefault="00A52159" w:rsidP="00A52159">
      <w:pPr>
        <w:pStyle w:val="B3"/>
      </w:pPr>
      <w:del w:id="601" w:author="PiroardFrancois" w:date="2023-07-03T09:52:00Z">
        <w:r w:rsidRPr="00A5463E" w:rsidDel="00A52159">
          <w:delText>ii</w:delText>
        </w:r>
      </w:del>
      <w:ins w:id="602" w:author="PiroardFrancois" w:date="2023-07-03T09:52:00Z">
        <w:r>
          <w:t>iii</w:t>
        </w:r>
      </w:ins>
      <w:r w:rsidRPr="00A5463E">
        <w:t>.</w:t>
      </w:r>
      <w:r w:rsidRPr="00A5463E">
        <w:tab/>
        <w:t xml:space="preserve">if the session is a broadcast group call, shall include the Permission to Request the </w:t>
      </w:r>
      <w:r>
        <w:t>transmission</w:t>
      </w:r>
      <w:r w:rsidRPr="00A5463E">
        <w:t xml:space="preserve"> field set to '0';</w:t>
      </w:r>
    </w:p>
    <w:p w14:paraId="5585DE9A" w14:textId="1A60F0AB" w:rsidR="00A52159" w:rsidRPr="00A5463E" w:rsidRDefault="00A52159" w:rsidP="00A52159">
      <w:pPr>
        <w:pStyle w:val="B3"/>
      </w:pPr>
      <w:del w:id="603" w:author="PiroardFrancois" w:date="2023-07-03T09:52:00Z">
        <w:r w:rsidRPr="00A5463E" w:rsidDel="00A52159">
          <w:delText>iii</w:delText>
        </w:r>
      </w:del>
      <w:ins w:id="604" w:author="PiroardFrancois" w:date="2023-07-03T09:52:00Z">
        <w:r>
          <w:t>iv</w:t>
        </w:r>
      </w:ins>
      <w:r w:rsidRPr="00A5463E">
        <w:t>.</w:t>
      </w:r>
      <w:r w:rsidRPr="00A5463E">
        <w:tab/>
        <w:t xml:space="preserve">if the session is not a broadcast group call, may include the Permission to Request the </w:t>
      </w:r>
      <w:r>
        <w:t>transmission</w:t>
      </w:r>
      <w:r w:rsidRPr="00A5463E">
        <w:t xml:space="preserve"> field set to '1';</w:t>
      </w:r>
    </w:p>
    <w:p w14:paraId="0BB9A71F" w14:textId="3D5F55D8" w:rsidR="00A52159" w:rsidRPr="00A5463E" w:rsidRDefault="00A52159" w:rsidP="00A52159">
      <w:pPr>
        <w:pStyle w:val="B3"/>
      </w:pPr>
      <w:del w:id="605" w:author="PiroardFrancois" w:date="2023-07-03T09:52:00Z">
        <w:r w:rsidRPr="00A5463E" w:rsidDel="00A52159">
          <w:delText>iv</w:delText>
        </w:r>
      </w:del>
      <w:ins w:id="606" w:author="PiroardFrancois" w:date="2023-07-03T09:52:00Z">
        <w:r>
          <w:t>v</w:t>
        </w:r>
      </w:ins>
      <w:r w:rsidRPr="00A5463E">
        <w:t>.</w:t>
      </w:r>
      <w:r w:rsidRPr="00A5463E">
        <w:tab/>
        <w:t xml:space="preserve">may include the first bit in the subtype of the Media Transmission </w:t>
      </w:r>
      <w:ins w:id="607" w:author="PiroardFrancois" w:date="2023-07-06T12:01:00Z">
        <w:r w:rsidR="005178C9">
          <w:t>Notification</w:t>
        </w:r>
      </w:ins>
      <w:del w:id="608" w:author="PiroardFrancois" w:date="2023-07-06T12:01:00Z">
        <w:r w:rsidRPr="00A5463E" w:rsidDel="005178C9">
          <w:delText>Notify</w:delText>
        </w:r>
      </w:del>
      <w:r w:rsidRPr="00A5463E">
        <w:t xml:space="preserve"> message set to '1' (Acknowledgment is required) as described in </w:t>
      </w:r>
      <w:r w:rsidR="00097797">
        <w:t>clause</w:t>
      </w:r>
      <w:r w:rsidRPr="00A5463E">
        <w:t> </w:t>
      </w:r>
      <w:r>
        <w:t>9.2.2.1</w:t>
      </w:r>
      <w:r w:rsidRPr="00A5463E">
        <w:t>; and</w:t>
      </w:r>
    </w:p>
    <w:p w14:paraId="6C4CF653" w14:textId="77777777" w:rsidR="00A52159" w:rsidRPr="00A5463E" w:rsidRDefault="00A52159" w:rsidP="00A52159">
      <w:pPr>
        <w:pStyle w:val="NO"/>
        <w:rPr>
          <w:noProof/>
        </w:rPr>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F92B27B" w14:textId="1FE46396" w:rsidR="00A52159" w:rsidRPr="00A5463E" w:rsidRDefault="00A52159" w:rsidP="00A52159">
      <w:pPr>
        <w:pStyle w:val="B3"/>
      </w:pPr>
      <w:del w:id="609" w:author="PiroardFrancois" w:date="2023-07-03T09:52:00Z">
        <w:r w:rsidRPr="00A5463E" w:rsidDel="00A52159">
          <w:delText>v</w:delText>
        </w:r>
      </w:del>
      <w:ins w:id="610" w:author="PiroardFrancois" w:date="2023-07-03T09:52:00Z">
        <w:r>
          <w:t>vi</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19D5FAEB" w14:textId="691E6331" w:rsidR="00A52159" w:rsidRPr="00A5463E" w:rsidRDefault="00A52159" w:rsidP="00A52159">
      <w:pPr>
        <w:pStyle w:val="B2"/>
      </w:pPr>
      <w:r w:rsidRPr="00A5463E">
        <w:t>c.</w:t>
      </w:r>
      <w:r w:rsidRPr="00A5463E">
        <w:tab/>
        <w:t xml:space="preserve">shall enter the 'U: not permitted and Transmit Taken' state as specified in the </w:t>
      </w:r>
      <w:r w:rsidR="00097797">
        <w:t>clause</w:t>
      </w:r>
      <w:r w:rsidRPr="00A5463E">
        <w:t> 6.3.5.4.2</w:t>
      </w:r>
      <w:ins w:id="611" w:author="PiroardFrancois" w:date="2023-07-03T09:52:00Z">
        <w:r>
          <w:t>; and</w:t>
        </w:r>
      </w:ins>
      <w:del w:id="612" w:author="PiroardFrancois" w:date="2023-07-03T09:52:00Z">
        <w:r w:rsidRPr="00A5463E" w:rsidDel="00A52159">
          <w:delText>.</w:delText>
        </w:r>
      </w:del>
    </w:p>
    <w:p w14:paraId="4107C1DE" w14:textId="2AEDC5A1" w:rsidR="00A52159" w:rsidRPr="00A5463E" w:rsidRDefault="00A52159" w:rsidP="00A52159">
      <w:pPr>
        <w:pStyle w:val="B2"/>
      </w:pPr>
      <w:r w:rsidRPr="00A5463E">
        <w:t>d.</w:t>
      </w:r>
      <w:r w:rsidRPr="00A5463E">
        <w:tab/>
        <w:t>initiates a</w:t>
      </w:r>
      <w:ins w:id="613"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rsidRPr="00F05D89">
        <w:t>'</w:t>
      </w:r>
      <w:r w:rsidRPr="00A5463E">
        <w:t xml:space="preserve"> state machine.</w:t>
      </w:r>
    </w:p>
    <w:p w14:paraId="6E6BC09F" w14:textId="77777777" w:rsidR="00EE238F" w:rsidRDefault="00EE238F" w:rsidP="00EE238F"/>
    <w:p w14:paraId="36C98EB8"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750587" w14:textId="77777777" w:rsidR="00EE238F" w:rsidRDefault="00EE238F" w:rsidP="00EE238F"/>
    <w:p w14:paraId="6B1C2B36" w14:textId="2AF29A15" w:rsidR="000C27FD" w:rsidRPr="00A5463E" w:rsidRDefault="000C27FD" w:rsidP="000C27FD">
      <w:pPr>
        <w:pStyle w:val="Titre5"/>
      </w:pPr>
      <w:bookmarkStart w:id="614" w:name="_Toc11343806"/>
      <w:bookmarkStart w:id="615" w:name="_Toc45215762"/>
      <w:bookmarkStart w:id="616" w:name="_Toc51945533"/>
      <w:bookmarkStart w:id="617" w:name="_Toc99172869"/>
      <w:bookmarkStart w:id="618" w:name="_Toc11343302"/>
      <w:bookmarkStart w:id="619" w:name="_Toc91520155"/>
      <w:r w:rsidRPr="00A5463E">
        <w:t>6.3.6.3.3</w:t>
      </w:r>
      <w:r w:rsidRPr="00A5463E">
        <w:tab/>
        <w:t xml:space="preserve">Receive Media Transmission </w:t>
      </w:r>
      <w:del w:id="620" w:author="PiroardFrancois" w:date="2023-07-03T17:57:00Z">
        <w:r w:rsidRPr="00A5463E" w:rsidDel="000C27FD">
          <w:delText xml:space="preserve">Notify </w:delText>
        </w:r>
      </w:del>
      <w:ins w:id="621" w:author="PiroardFrancois" w:date="2023-07-03T17:57:00Z">
        <w:r>
          <w:t>Notification</w:t>
        </w:r>
        <w:r w:rsidRPr="00A5463E">
          <w:t xml:space="preserve"> </w:t>
        </w:r>
      </w:ins>
      <w:r w:rsidRPr="00A5463E">
        <w:t xml:space="preserve">message (R: Media Transmission </w:t>
      </w:r>
      <w:ins w:id="622" w:author="PiroardFrancois" w:date="2023-07-06T12:01:00Z">
        <w:r w:rsidR="005178C9">
          <w:t>Notification</w:t>
        </w:r>
      </w:ins>
      <w:del w:id="623" w:author="PiroardFrancois" w:date="2023-07-06T12:01:00Z">
        <w:r w:rsidRPr="00A5463E" w:rsidDel="005178C9">
          <w:delText>Notify</w:delText>
        </w:r>
      </w:del>
      <w:r w:rsidRPr="00A5463E">
        <w:t>)</w:t>
      </w:r>
      <w:bookmarkEnd w:id="614"/>
      <w:bookmarkEnd w:id="615"/>
      <w:bookmarkEnd w:id="616"/>
      <w:bookmarkEnd w:id="617"/>
    </w:p>
    <w:p w14:paraId="32B2ACC8" w14:textId="79FD417D" w:rsidR="000C27FD" w:rsidRPr="00A5463E" w:rsidRDefault="000C27FD" w:rsidP="000C27FD">
      <w:r w:rsidRPr="00A5463E">
        <w:t xml:space="preserve">Upon receiving a media transmission </w:t>
      </w:r>
      <w:del w:id="624" w:author="PiroardFrancois" w:date="2023-07-03T17:57:00Z">
        <w:r w:rsidRPr="00A5463E" w:rsidDel="000C27FD">
          <w:delText>request notify</w:delText>
        </w:r>
      </w:del>
      <w:ins w:id="625" w:author="PiroardFrancois" w:date="2023-07-03T17:57:00Z">
        <w:r>
          <w:t>notification</w:t>
        </w:r>
      </w:ins>
      <w:r w:rsidRPr="00A5463E">
        <w:t xml:space="preserve">, the reception control arbitration logic in the transmission control server: </w:t>
      </w:r>
    </w:p>
    <w:p w14:paraId="0B9B395E" w14:textId="0903E522" w:rsidR="000C27FD" w:rsidRPr="00A5463E" w:rsidRDefault="000C27FD" w:rsidP="000C27FD">
      <w:pPr>
        <w:pStyle w:val="B1"/>
      </w:pPr>
      <w:r w:rsidRPr="00A5463E">
        <w:t>1.</w:t>
      </w:r>
      <w:r w:rsidRPr="00A5463E">
        <w:tab/>
        <w:t xml:space="preserve">shall send the Media Transmission </w:t>
      </w:r>
      <w:del w:id="626" w:author="PiroardFrancois" w:date="2023-07-03T17:57:00Z">
        <w:r w:rsidRPr="00A5463E" w:rsidDel="000C27FD">
          <w:delText xml:space="preserve">Notify </w:delText>
        </w:r>
      </w:del>
      <w:ins w:id="627" w:author="PiroardFrancois" w:date="2023-07-03T17:57:00Z">
        <w:r>
          <w:t>Notification</w:t>
        </w:r>
        <w:r w:rsidRPr="00A5463E">
          <w:t xml:space="preserve"> </w:t>
        </w:r>
      </w:ins>
      <w:r w:rsidRPr="00A5463E">
        <w:t xml:space="preserve">message to all other transmission participants. The Media Transmission </w:t>
      </w:r>
      <w:ins w:id="628" w:author="PiroardFrancois" w:date="2023-07-06T12:01:00Z">
        <w:r w:rsidR="005178C9">
          <w:t>Notification</w:t>
        </w:r>
      </w:ins>
      <w:del w:id="629" w:author="PiroardFrancois" w:date="2023-07-06T12:01:00Z">
        <w:r w:rsidRPr="00A5463E" w:rsidDel="005178C9">
          <w:delText>Notify</w:delText>
        </w:r>
      </w:del>
      <w:r w:rsidRPr="00A5463E">
        <w:t xml:space="preserve"> message:</w:t>
      </w:r>
    </w:p>
    <w:p w14:paraId="5CF49447" w14:textId="77777777" w:rsidR="000C27FD" w:rsidRDefault="000C27FD" w:rsidP="000C27FD">
      <w:pPr>
        <w:pStyle w:val="B2"/>
      </w:pPr>
      <w:r w:rsidRPr="00A5463E">
        <w:t>a.</w:t>
      </w:r>
      <w:r>
        <w:tab/>
      </w:r>
      <w:r w:rsidRPr="00A5463E">
        <w:t xml:space="preserve">if a group call is a broadcast group call, system call, emergency call, an imminent peril call, shall include </w:t>
      </w:r>
      <w:r w:rsidRPr="00D42317">
        <w:t xml:space="preserve">the Reception Mode </w:t>
      </w:r>
      <w:r w:rsidRPr="00A5463E">
        <w:t>field set to '0' indicating automati</w:t>
      </w:r>
      <w:r w:rsidRPr="007053AB">
        <w:t>c</w:t>
      </w:r>
      <w:r w:rsidRPr="00A5463E">
        <w:t xml:space="preserve"> reception mode</w:t>
      </w:r>
      <w:r>
        <w:t>:</w:t>
      </w:r>
    </w:p>
    <w:p w14:paraId="2DE94C6C" w14:textId="77777777" w:rsidR="000C27FD" w:rsidRDefault="000C27FD" w:rsidP="000C27FD">
      <w:pPr>
        <w:pStyle w:val="B3"/>
      </w:pPr>
      <w:proofErr w:type="spellStart"/>
      <w:r>
        <w:t>i</w:t>
      </w:r>
      <w:proofErr w:type="spellEnd"/>
      <w:r>
        <w:t>.</w:t>
      </w:r>
      <w:r>
        <w:tab/>
        <w:t xml:space="preserve">shall set the counter C11 (Count of Active Receivers for the stream), associate with the transmitter by </w:t>
      </w:r>
      <w:r w:rsidRPr="00D63243">
        <w:t xml:space="preserve">the total number of receiving </w:t>
      </w:r>
      <w:proofErr w:type="spellStart"/>
      <w:r w:rsidRPr="00D63243">
        <w:t>MCVideo</w:t>
      </w:r>
      <w:proofErr w:type="spellEnd"/>
      <w:r w:rsidRPr="00D63243">
        <w:t xml:space="preserve"> clients</w:t>
      </w:r>
      <w:r>
        <w:t xml:space="preserve"> who are participating in the call;</w:t>
      </w:r>
    </w:p>
    <w:p w14:paraId="6A25A2E6" w14:textId="1BA74CA2" w:rsidR="000C27FD" w:rsidRDefault="000C27FD" w:rsidP="000C27FD">
      <w:pPr>
        <w:pStyle w:val="B3"/>
      </w:pPr>
      <w:r>
        <w:t>ii.</w:t>
      </w:r>
      <w:r>
        <w:tab/>
        <w:t xml:space="preserve">shall store the </w:t>
      </w:r>
      <w:del w:id="630" w:author="PiroardFrancois" w:date="2023-07-03T17:58:00Z">
        <w:r w:rsidDel="000C27FD">
          <w:delText xml:space="preserve">SSRC </w:delText>
        </w:r>
      </w:del>
      <w:proofErr w:type="spellStart"/>
      <w:ins w:id="631" w:author="PiroardFrancois" w:date="2023-07-03T18:01:00Z">
        <w:r>
          <w:t>MCVideo</w:t>
        </w:r>
      </w:ins>
      <w:proofErr w:type="spellEnd"/>
      <w:ins w:id="632" w:author="PiroardFrancois" w:date="2023-07-03T17:58:00Z">
        <w:r>
          <w:t xml:space="preserve"> </w:t>
        </w:r>
      </w:ins>
      <w:ins w:id="633" w:author="PiroardFrancois" w:date="2023-07-03T17:59:00Z">
        <w:r>
          <w:t>Id</w:t>
        </w:r>
      </w:ins>
      <w:ins w:id="634" w:author="PiroardFrancois" w:date="2023-07-03T17:58:00Z">
        <w:r>
          <w:t xml:space="preserve"> </w:t>
        </w:r>
      </w:ins>
      <w:r>
        <w:t>of all the transmission participants who are participating in the call</w:t>
      </w:r>
      <w:r w:rsidDel="00D02CA1">
        <w:t xml:space="preserve"> </w:t>
      </w:r>
      <w:r>
        <w:t>until the reception of media associated with Transmission notification is ended;</w:t>
      </w:r>
    </w:p>
    <w:p w14:paraId="40E73F53" w14:textId="77777777" w:rsidR="000C27FD" w:rsidRPr="00FA36C0" w:rsidRDefault="000C27FD" w:rsidP="000C27FD">
      <w:pPr>
        <w:pStyle w:val="B3"/>
        <w:rPr>
          <w:b/>
          <w:bCs/>
        </w:rPr>
      </w:pPr>
      <w:r>
        <w:t>iii.</w:t>
      </w:r>
      <w:r>
        <w:tab/>
        <w:t xml:space="preserve">shall set the C7 (Reception Accepted) value with a total number of active receivers of each stream and an associated stream of the </w:t>
      </w:r>
      <w:proofErr w:type="spellStart"/>
      <w:r>
        <w:t>recieved</w:t>
      </w:r>
      <w:proofErr w:type="spellEnd"/>
      <w:r>
        <w:t xml:space="preserve"> media transmission notification (</w:t>
      </w:r>
      <w:proofErr w:type="gramStart"/>
      <w:r>
        <w:t>i.e.</w:t>
      </w:r>
      <w:proofErr w:type="gramEnd"/>
      <w:r>
        <w:t xml:space="preserve"> Sum of all C11 counter values); and</w:t>
      </w:r>
    </w:p>
    <w:p w14:paraId="027530F7" w14:textId="77777777" w:rsidR="000C27FD" w:rsidRPr="00A5463E" w:rsidRDefault="000C27FD" w:rsidP="000C27FD">
      <w:pPr>
        <w:pStyle w:val="B3"/>
      </w:pPr>
      <w:r>
        <w:t>iv.</w:t>
      </w:r>
      <w:r>
        <w:tab/>
        <w:t>shall enter the 'Gr: Reception Accepted' state; and</w:t>
      </w:r>
    </w:p>
    <w:p w14:paraId="64E43717" w14:textId="77777777" w:rsidR="000C27FD" w:rsidRDefault="000C27FD" w:rsidP="000C27FD">
      <w:pPr>
        <w:pStyle w:val="B2"/>
      </w:pPr>
      <w:r w:rsidRPr="00A5463E">
        <w:t>b.</w:t>
      </w:r>
      <w:r>
        <w:tab/>
        <w:t>i</w:t>
      </w:r>
      <w:r w:rsidRPr="00A5463E">
        <w:t>f a group call is not a broadcast group call, system call, emergency call or an imminent peril call, shall include the Reception Mode field</w:t>
      </w:r>
      <w:r>
        <w:t xml:space="preserve"> </w:t>
      </w:r>
      <w:r w:rsidRPr="00A5463E">
        <w:t>set to '1' indicating manual reception mode</w:t>
      </w:r>
      <w:r>
        <w:t>:</w:t>
      </w:r>
      <w:r w:rsidRPr="00327B78">
        <w:t xml:space="preserve"> </w:t>
      </w:r>
    </w:p>
    <w:p w14:paraId="22225283" w14:textId="37D9FABD" w:rsidR="000C27FD" w:rsidRDefault="000C27FD" w:rsidP="000C27FD">
      <w:pPr>
        <w:pStyle w:val="B3"/>
      </w:pPr>
      <w:proofErr w:type="spellStart"/>
      <w:r>
        <w:t>i</w:t>
      </w:r>
      <w:proofErr w:type="spellEnd"/>
      <w:r>
        <w:t>.</w:t>
      </w:r>
      <w:r>
        <w:tab/>
      </w:r>
      <w:r w:rsidRPr="00F2281D">
        <w:t>shall start timer T11 (</w:t>
      </w:r>
      <w:r>
        <w:rPr>
          <w:lang w:val="en-IN"/>
        </w:rPr>
        <w:t>Stream Reception Idle</w:t>
      </w:r>
      <w:r w:rsidRPr="00F2281D">
        <w:t xml:space="preserve">) and associate it with the </w:t>
      </w:r>
      <w:del w:id="635" w:author="PiroardFrancois" w:date="2023-07-03T17:59:00Z">
        <w:r w:rsidRPr="00F2281D" w:rsidDel="000C27FD">
          <w:delText>transmitter SSRC</w:delText>
        </w:r>
        <w:r w:rsidRPr="00F02890" w:rsidDel="000C27FD">
          <w:delText xml:space="preserve"> or </w:delText>
        </w:r>
      </w:del>
      <w:r w:rsidRPr="00F02890">
        <w:t>User</w:t>
      </w:r>
      <w:ins w:id="636" w:author="PiroardFrancois" w:date="2023-07-03T17:59:00Z">
        <w:r>
          <w:t xml:space="preserve"> </w:t>
        </w:r>
      </w:ins>
      <w:r w:rsidRPr="00F02890">
        <w:t>Id</w:t>
      </w:r>
      <w:ins w:id="637" w:author="PiroardFrancois" w:date="2023-07-03T17:59:00Z">
        <w:r>
          <w:t xml:space="preserve"> of the Transmitting User</w:t>
        </w:r>
      </w:ins>
      <w:r>
        <w:t>;</w:t>
      </w:r>
    </w:p>
    <w:p w14:paraId="19C43E50" w14:textId="1F066CD0" w:rsidR="000C27FD" w:rsidRDefault="000C27FD" w:rsidP="000C27FD">
      <w:pPr>
        <w:pStyle w:val="B3"/>
      </w:pPr>
      <w:r>
        <w:t>ii.</w:t>
      </w:r>
      <w:r>
        <w:tab/>
        <w:t>s</w:t>
      </w:r>
      <w:r w:rsidRPr="00B912D7">
        <w:t>hall initia</w:t>
      </w:r>
      <w:r>
        <w:t xml:space="preserve">lize </w:t>
      </w:r>
      <w:r w:rsidRPr="00B912D7">
        <w:t xml:space="preserve">counter C11(Count of active receivers for the stream) to 0 </w:t>
      </w:r>
      <w:r w:rsidRPr="00EE3E65">
        <w:t>and</w:t>
      </w:r>
      <w:r w:rsidRPr="00B912D7">
        <w:t xml:space="preserve"> associate it with the </w:t>
      </w:r>
      <w:del w:id="638" w:author="PiroardFrancois" w:date="2023-07-03T18:00:00Z">
        <w:r w:rsidRPr="00B912D7" w:rsidDel="000C27FD">
          <w:delText xml:space="preserve">transmitter SSRC or </w:delText>
        </w:r>
      </w:del>
      <w:r w:rsidRPr="00B912D7">
        <w:t>User</w:t>
      </w:r>
      <w:ins w:id="639" w:author="PiroardFrancois" w:date="2023-07-03T18:00:00Z">
        <w:r>
          <w:t xml:space="preserve"> </w:t>
        </w:r>
      </w:ins>
      <w:r w:rsidRPr="00B912D7">
        <w:t>Id</w:t>
      </w:r>
      <w:ins w:id="640" w:author="PiroardFrancois" w:date="2023-07-03T18:00:00Z">
        <w:r>
          <w:t xml:space="preserve"> of the Transmitting User</w:t>
        </w:r>
      </w:ins>
      <w:r>
        <w:t>; and</w:t>
      </w:r>
    </w:p>
    <w:p w14:paraId="18974AEC" w14:textId="77777777" w:rsidR="000C27FD" w:rsidRPr="00F2281D" w:rsidRDefault="000C27FD" w:rsidP="000C27FD">
      <w:pPr>
        <w:pStyle w:val="B3"/>
      </w:pPr>
      <w:r>
        <w:t>iii.</w:t>
      </w:r>
      <w:r>
        <w:tab/>
      </w:r>
      <w:r w:rsidRPr="00A5463E">
        <w:t xml:space="preserve">shall remain </w:t>
      </w:r>
      <w:r>
        <w:t>in</w:t>
      </w:r>
      <w:r w:rsidRPr="00A5463E">
        <w:t xml:space="preserve"> 'Gr: Reception Idle' state.</w:t>
      </w:r>
    </w:p>
    <w:bookmarkEnd w:id="618"/>
    <w:bookmarkEnd w:id="619"/>
    <w:p w14:paraId="3D620055" w14:textId="77777777" w:rsidR="00EE238F" w:rsidRDefault="00EE238F" w:rsidP="00EE238F"/>
    <w:p w14:paraId="73B3931E"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1FE8B9" w14:textId="77777777" w:rsidR="00EE238F" w:rsidRDefault="00EE238F" w:rsidP="00EE238F"/>
    <w:p w14:paraId="43E5520F" w14:textId="77777777" w:rsidR="00DF1E0F" w:rsidRPr="00A5463E" w:rsidRDefault="00DF1E0F" w:rsidP="00DF1E0F">
      <w:pPr>
        <w:pStyle w:val="Titre5"/>
      </w:pPr>
      <w:bookmarkStart w:id="641" w:name="_Toc11343305"/>
      <w:bookmarkStart w:id="642" w:name="_Toc91520158"/>
      <w:bookmarkStart w:id="643" w:name="OLE_LINK27"/>
      <w:r w:rsidRPr="00A5463E">
        <w:t>6.3.6.3.6</w:t>
      </w:r>
      <w:r w:rsidRPr="00A5463E">
        <w:tab/>
        <w:t>Reception of Receive Media Request message (R: Receive Media Request)</w:t>
      </w:r>
      <w:bookmarkEnd w:id="641"/>
      <w:bookmarkEnd w:id="642"/>
    </w:p>
    <w:p w14:paraId="4F89E7EF" w14:textId="77777777" w:rsidR="00DF1E0F" w:rsidRPr="00A5463E" w:rsidRDefault="00DF1E0F" w:rsidP="00DF1E0F">
      <w:bookmarkStart w:id="644" w:name="OLE_LINK28"/>
      <w:bookmarkEnd w:id="643"/>
      <w:r w:rsidRPr="00A5463E">
        <w:t xml:space="preserve">Upon receiving a </w:t>
      </w:r>
      <w:bookmarkStart w:id="645" w:name="OLE_LINK16"/>
      <w:r w:rsidRPr="00A5463E">
        <w:t>Receive Media Reques</w:t>
      </w:r>
      <w:bookmarkEnd w:id="645"/>
      <w:r w:rsidRPr="00A5463E">
        <w:t xml:space="preserve">t message, the reception control arbitration logic in the transmission control server: </w:t>
      </w:r>
    </w:p>
    <w:bookmarkEnd w:id="644"/>
    <w:p w14:paraId="78939789" w14:textId="77777777" w:rsidR="00DF1E0F" w:rsidRPr="00A5463E" w:rsidRDefault="00DF1E0F" w:rsidP="00DF1E0F">
      <w:pPr>
        <w:pStyle w:val="B1"/>
        <w:rPr>
          <w:lang w:eastAsia="x-none"/>
        </w:rPr>
      </w:pPr>
      <w:r w:rsidRPr="00A5463E">
        <w:t>1.</w:t>
      </w:r>
      <w:r w:rsidRPr="00A5463E">
        <w:tab/>
        <w:t>if the Receive Media Request is rejected:</w:t>
      </w:r>
    </w:p>
    <w:p w14:paraId="51294932" w14:textId="77777777" w:rsidR="00DF1E0F" w:rsidRPr="00A5463E" w:rsidRDefault="00DF1E0F" w:rsidP="00DF1E0F">
      <w:pPr>
        <w:pStyle w:val="B2"/>
      </w:pPr>
      <w:r w:rsidRPr="00A5463E">
        <w:t>a.</w:t>
      </w:r>
      <w:r w:rsidRPr="00A5463E">
        <w:tab/>
        <w:t>shall send the Receive Media Response (Rejected) message. The Receive Media Response message:</w:t>
      </w:r>
    </w:p>
    <w:p w14:paraId="37E9E8B1" w14:textId="4920A5CE" w:rsidR="00DF1E0F" w:rsidRPr="00A5463E" w:rsidRDefault="00DF1E0F" w:rsidP="00DF1E0F">
      <w:pPr>
        <w:pStyle w:val="B3"/>
      </w:pPr>
      <w:proofErr w:type="spellStart"/>
      <w:r w:rsidRPr="00A5463E">
        <w:t>i</w:t>
      </w:r>
      <w:proofErr w:type="spellEnd"/>
      <w:r w:rsidRPr="00A5463E">
        <w:t>.</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2390ACDD"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0044569B" w14:textId="77777777" w:rsidR="00DF1E0F" w:rsidRPr="00A5463E" w:rsidRDefault="00DF1E0F" w:rsidP="00DF1E0F">
      <w:pPr>
        <w:pStyle w:val="B2"/>
      </w:pPr>
      <w:r>
        <w:t>b</w:t>
      </w:r>
      <w:r w:rsidRPr="00A5463E">
        <w:t>.</w:t>
      </w:r>
      <w:r w:rsidRPr="00A5463E">
        <w:tab/>
        <w:t xml:space="preserve">shall remain </w:t>
      </w:r>
      <w:r>
        <w:t xml:space="preserve">in </w:t>
      </w:r>
      <w:r w:rsidRPr="00A5463E">
        <w:t xml:space="preserve">'Gr: Reception </w:t>
      </w:r>
      <w:r>
        <w:t>Idle</w:t>
      </w:r>
      <w:r w:rsidRPr="00A5463E" w:rsidDel="00360884">
        <w:t xml:space="preserve"> </w:t>
      </w:r>
      <w:r w:rsidRPr="00A5463E">
        <w:t>' state</w:t>
      </w:r>
      <w:r>
        <w:t>; or</w:t>
      </w:r>
    </w:p>
    <w:p w14:paraId="58BB3440" w14:textId="77777777" w:rsidR="00DF1E0F" w:rsidRPr="00A5463E" w:rsidRDefault="00DF1E0F" w:rsidP="00DF1E0F">
      <w:pPr>
        <w:pStyle w:val="B1"/>
        <w:rPr>
          <w:lang w:eastAsia="x-none"/>
        </w:rPr>
      </w:pPr>
      <w:r w:rsidRPr="00A5463E">
        <w:t>2.</w:t>
      </w:r>
      <w:r w:rsidRPr="00A5463E">
        <w:tab/>
        <w:t>if the Receive Media Request</w:t>
      </w:r>
      <w:r w:rsidRPr="00A5463E" w:rsidDel="00AF3E4D">
        <w:t xml:space="preserve"> </w:t>
      </w:r>
      <w:r w:rsidRPr="00A5463E">
        <w:t>is granted:</w:t>
      </w:r>
    </w:p>
    <w:p w14:paraId="20D06115" w14:textId="77777777" w:rsidR="00DF1E0F" w:rsidRDefault="00DF1E0F" w:rsidP="00DF1E0F">
      <w:pPr>
        <w:pStyle w:val="B2"/>
      </w:pPr>
      <w:r w:rsidRPr="00A5463E">
        <w:t>a.</w:t>
      </w:r>
      <w:r w:rsidRPr="00A5463E">
        <w:tab/>
        <w:t xml:space="preserve">shall stop timer </w:t>
      </w:r>
      <w:r>
        <w:t>T5</w:t>
      </w:r>
      <w:r w:rsidRPr="00A5463E">
        <w:t xml:space="preserve"> (</w:t>
      </w:r>
      <w:r>
        <w:rPr>
          <w:lang w:val="en-US"/>
        </w:rPr>
        <w:t xml:space="preserve">Reception </w:t>
      </w:r>
      <w:r w:rsidRPr="00A5463E">
        <w:t>Inactivity);</w:t>
      </w:r>
      <w:r w:rsidRPr="00360884">
        <w:t xml:space="preserve"> </w:t>
      </w:r>
    </w:p>
    <w:p w14:paraId="75291EB8" w14:textId="5C36E558" w:rsidR="00DF1E0F" w:rsidRDefault="00DF1E0F" w:rsidP="00DF1E0F">
      <w:pPr>
        <w:pStyle w:val="B2"/>
        <w:rPr>
          <w:lang w:val="en-IN"/>
        </w:rPr>
      </w:pPr>
      <w:r>
        <w:rPr>
          <w:lang w:val="en-IN"/>
        </w:rPr>
        <w:t>b</w:t>
      </w:r>
      <w:del w:id="646" w:author="PiroardFrancois" w:date="2023-07-03T18:03:00Z">
        <w:r w:rsidDel="007E390E">
          <w:rPr>
            <w:lang w:val="en-IN"/>
          </w:rPr>
          <w:delText xml:space="preserve">.  </w:delText>
        </w:r>
      </w:del>
      <w:ins w:id="647" w:author="PiroardFrancois" w:date="2023-07-03T18:03:00Z">
        <w:r w:rsidR="007E390E">
          <w:rPr>
            <w:lang w:val="en-IN"/>
          </w:rPr>
          <w:t>.</w:t>
        </w:r>
        <w:r w:rsidR="007E390E">
          <w:rPr>
            <w:lang w:val="en-IN"/>
          </w:rPr>
          <w:tab/>
        </w:r>
      </w:ins>
      <w:r>
        <w:rPr>
          <w:lang w:val="en-IN"/>
        </w:rPr>
        <w:t>shall stop timer T11(Stream Reception Idle) if running;</w:t>
      </w:r>
    </w:p>
    <w:p w14:paraId="458C6C9C" w14:textId="2BF932B3" w:rsidR="00DF1E0F" w:rsidRPr="00A5463E" w:rsidRDefault="00DF1E0F" w:rsidP="00DF1E0F">
      <w:pPr>
        <w:pStyle w:val="B2"/>
      </w:pPr>
      <w:r>
        <w:rPr>
          <w:lang w:val="en-IN"/>
        </w:rPr>
        <w:t>c</w:t>
      </w:r>
      <w:del w:id="648" w:author="PiroardFrancois" w:date="2023-07-03T11:43:00Z">
        <w:r w:rsidDel="00A529D0">
          <w:rPr>
            <w:lang w:val="en-IN"/>
          </w:rPr>
          <w:delText xml:space="preserve">.   </w:delText>
        </w:r>
      </w:del>
      <w:ins w:id="649" w:author="PiroardFrancois" w:date="2023-07-03T11:43:00Z">
        <w:r w:rsidR="00A529D0">
          <w:rPr>
            <w:lang w:val="en-IN"/>
          </w:rPr>
          <w:t>.</w:t>
        </w:r>
        <w:r w:rsidR="00A529D0">
          <w:rPr>
            <w:lang w:val="en-IN"/>
          </w:rPr>
          <w:tab/>
        </w:r>
      </w:ins>
      <w:r>
        <w:rPr>
          <w:lang w:val="en-IN"/>
        </w:rPr>
        <w:t xml:space="preserve">shall increment the counter C11 (Count of Active Receivers for the stream), associated with the </w:t>
      </w:r>
      <w:del w:id="650" w:author="PiroardFrancois" w:date="2023-07-03T10:04:00Z">
        <w:r w:rsidDel="00DF1E0F">
          <w:rPr>
            <w:lang w:val="en-IN"/>
          </w:rPr>
          <w:delText>transmitter SSRC</w:delText>
        </w:r>
      </w:del>
      <w:ins w:id="651" w:author="PiroardFrancois" w:date="2023-07-03T10:04:00Z">
        <w:r>
          <w:rPr>
            <w:lang w:val="en-IN"/>
          </w:rPr>
          <w:t xml:space="preserve">User </w:t>
        </w:r>
      </w:ins>
      <w:ins w:id="652" w:author="PiroardFrancois" w:date="2023-07-03T10:05:00Z">
        <w:r>
          <w:rPr>
            <w:lang w:val="en-IN"/>
          </w:rPr>
          <w:t xml:space="preserve">Id </w:t>
        </w:r>
      </w:ins>
      <w:ins w:id="653" w:author="PiroardFrancois" w:date="2023-07-03T10:53:00Z">
        <w:r w:rsidR="00315652">
          <w:rPr>
            <w:lang w:val="en-IN"/>
          </w:rPr>
          <w:t>of the Transmitting User</w:t>
        </w:r>
      </w:ins>
      <w:r>
        <w:rPr>
          <w:lang w:val="en-IN"/>
        </w:rPr>
        <w:t xml:space="preserve"> by 1;</w:t>
      </w:r>
    </w:p>
    <w:p w14:paraId="372F6893" w14:textId="7A37B620" w:rsidR="00DF1E0F" w:rsidRPr="00A5463E" w:rsidRDefault="00DF1E0F" w:rsidP="00DF1E0F">
      <w:pPr>
        <w:pStyle w:val="B2"/>
      </w:pPr>
      <w:r>
        <w:rPr>
          <w:lang w:val="en-US"/>
        </w:rPr>
        <w:lastRenderedPageBreak/>
        <w:t>d</w:t>
      </w:r>
      <w:r w:rsidRPr="00A5463E">
        <w:t>.</w:t>
      </w:r>
      <w:r w:rsidRPr="00A5463E">
        <w:tab/>
        <w:t xml:space="preserve">shall store the </w:t>
      </w:r>
      <w:ins w:id="654" w:author="PiroardFrancois" w:date="2023-07-03T10:06:00Z">
        <w:r>
          <w:t xml:space="preserve">Audio </w:t>
        </w:r>
      </w:ins>
      <w:r w:rsidRPr="00A5463E">
        <w:t xml:space="preserve">SSRC of </w:t>
      </w:r>
      <w:del w:id="655" w:author="PiroardFrancois" w:date="2023-07-03T10:06:00Z">
        <w:r w:rsidRPr="00A5463E" w:rsidDel="00DF1E0F">
          <w:delText>transmission participant</w:delText>
        </w:r>
      </w:del>
      <w:ins w:id="656" w:author="PiroardFrancois" w:date="2023-07-03T10:06:00Z">
        <w:r>
          <w:t>the Transmitting user</w:t>
        </w:r>
      </w:ins>
      <w:r w:rsidR="00AB5AFA">
        <w:t xml:space="preserve"> </w:t>
      </w:r>
      <w:ins w:id="657" w:author="PiroardFrancois" w:date="2023-07-03T10:06:00Z">
        <w:r>
          <w:t xml:space="preserve">and the Video SSRC </w:t>
        </w:r>
      </w:ins>
      <w:ins w:id="658" w:author="PiroardFrancois" w:date="2023-07-03T10:53:00Z">
        <w:r w:rsidR="00315652">
          <w:t>of the Transmitting User</w:t>
        </w:r>
      </w:ins>
      <w:ins w:id="659" w:author="PiroardFrancois" w:date="2023-07-03T10:07:00Z">
        <w:r>
          <w:t xml:space="preserve"> until the transmission is released</w:t>
        </w:r>
      </w:ins>
      <w:del w:id="660" w:author="PiroardFrancois" w:date="2023-07-03T10:07:00Z">
        <w:r w:rsidRPr="00A5463E" w:rsidDel="00DF1E0F">
          <w:delText xml:space="preserve"> requesting to receive media until the </w:delText>
        </w:r>
        <w:r w:rsidDel="00DF1E0F">
          <w:delText>reception</w:delText>
        </w:r>
        <w:r w:rsidRPr="00A5463E" w:rsidDel="00DF1E0F">
          <w:delText xml:space="preserve"> is finished associated </w:delText>
        </w:r>
        <w:r w:rsidDel="00DF1E0F">
          <w:delText>with</w:delText>
        </w:r>
        <w:r w:rsidRPr="00A5463E" w:rsidDel="00DF1E0F">
          <w:delText xml:space="preserve"> that </w:delText>
        </w:r>
        <w:r w:rsidDel="00DF1E0F">
          <w:delText>Transmission</w:delText>
        </w:r>
        <w:r w:rsidRPr="00A5463E" w:rsidDel="00DF1E0F">
          <w:delText xml:space="preserve"> request</w:delText>
        </w:r>
      </w:del>
      <w:r w:rsidRPr="00A5463E">
        <w:t>;</w:t>
      </w:r>
    </w:p>
    <w:p w14:paraId="30CBA951" w14:textId="77777777" w:rsidR="00DF1E0F" w:rsidRPr="00A5463E" w:rsidRDefault="00DF1E0F" w:rsidP="00DF1E0F">
      <w:pPr>
        <w:pStyle w:val="B2"/>
      </w:pPr>
      <w:r>
        <w:rPr>
          <w:lang w:val="en-US"/>
        </w:rPr>
        <w:t>e</w:t>
      </w:r>
      <w:r w:rsidRPr="00A5463E">
        <w:t>.</w:t>
      </w:r>
      <w:r w:rsidRPr="00A5463E">
        <w:tab/>
        <w:t>shall send the Receive Media Response message. The Receive Media Response message:</w:t>
      </w:r>
    </w:p>
    <w:p w14:paraId="102B6112" w14:textId="1815B4A6" w:rsidR="00DF1E0F" w:rsidRPr="00A5463E" w:rsidRDefault="00DF1E0F" w:rsidP="00DF1E0F">
      <w:pPr>
        <w:pStyle w:val="B3"/>
      </w:pPr>
      <w:proofErr w:type="spellStart"/>
      <w:r w:rsidRPr="00A5463E">
        <w:t>i</w:t>
      </w:r>
      <w:proofErr w:type="spellEnd"/>
      <w:r w:rsidRPr="00A5463E">
        <w:t>.</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6B379E71"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4FC64A03" w14:textId="77777777" w:rsidR="00DF1E0F" w:rsidRPr="00A5463E" w:rsidRDefault="00DF1E0F" w:rsidP="00DF1E0F">
      <w:pPr>
        <w:pStyle w:val="B2"/>
      </w:pPr>
      <w:r>
        <w:rPr>
          <w:lang w:val="en-US"/>
        </w:rPr>
        <w:t>f</w:t>
      </w:r>
      <w:r w:rsidRPr="00A5463E">
        <w:t xml:space="preserve">. shall increase </w:t>
      </w:r>
      <w:r>
        <w:t>C7</w:t>
      </w:r>
      <w:r w:rsidRPr="00A5463E">
        <w:t xml:space="preserve"> (Reception Accepted) by 1 if it has not </w:t>
      </w:r>
      <w:proofErr w:type="gramStart"/>
      <w:r w:rsidRPr="00A5463E">
        <w:t>reach</w:t>
      </w:r>
      <w:proofErr w:type="gramEnd"/>
      <w:r w:rsidRPr="00A5463E">
        <w:t xml:space="preserve"> its upper limit;</w:t>
      </w:r>
      <w:r>
        <w:t xml:space="preserve"> and</w:t>
      </w:r>
    </w:p>
    <w:p w14:paraId="051243C3" w14:textId="77777777" w:rsidR="00DF1E0F" w:rsidRPr="00A5463E" w:rsidRDefault="00DF1E0F" w:rsidP="00DF1E0F">
      <w:pPr>
        <w:pStyle w:val="B2"/>
      </w:pPr>
      <w:r>
        <w:rPr>
          <w:lang w:val="en-US"/>
        </w:rPr>
        <w:t>g</w:t>
      </w:r>
      <w:r w:rsidRPr="00A5463E">
        <w:t>.</w:t>
      </w:r>
      <w:r w:rsidRPr="00A5463E">
        <w:tab/>
        <w:t>shall enter the 'Gr: Reception accepted' state.</w:t>
      </w:r>
    </w:p>
    <w:p w14:paraId="222FE0BE" w14:textId="77777777" w:rsidR="00EE238F" w:rsidRDefault="00EE238F" w:rsidP="00EE238F"/>
    <w:p w14:paraId="21CDA334"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FAD4FC" w14:textId="77777777" w:rsidR="00EE238F" w:rsidRDefault="00EE238F" w:rsidP="00EE238F"/>
    <w:p w14:paraId="3BACE92C" w14:textId="77777777" w:rsidR="0042107C" w:rsidRDefault="0042107C" w:rsidP="0042107C">
      <w:pPr>
        <w:pStyle w:val="Titre5"/>
      </w:pPr>
      <w:bookmarkStart w:id="661" w:name="_Toc91520160"/>
      <w:r>
        <w:t>6.3.6.3.8</w:t>
      </w:r>
      <w:r>
        <w:tab/>
        <w:t>Receive Transmission End Notify message (R: Transmission End Notify)</w:t>
      </w:r>
      <w:bookmarkEnd w:id="661"/>
    </w:p>
    <w:p w14:paraId="737A2009" w14:textId="77777777" w:rsidR="0042107C" w:rsidRDefault="0042107C" w:rsidP="0042107C">
      <w:r>
        <w:t xml:space="preserve">Upon receiving a Transmission End Notify, the reception control arbitration logic in the transmission control server: </w:t>
      </w:r>
    </w:p>
    <w:p w14:paraId="2F2BFE6B" w14:textId="77777777" w:rsidR="0042107C" w:rsidRDefault="0042107C" w:rsidP="0042107C">
      <w:pPr>
        <w:ind w:firstLine="284"/>
      </w:pPr>
      <w:r>
        <w:t>1.</w:t>
      </w:r>
      <w:r>
        <w:tab/>
        <w:t xml:space="preserve">shall send the Transmission End Notify message to all other transmission participants. </w:t>
      </w:r>
    </w:p>
    <w:p w14:paraId="45CC202B" w14:textId="34224A66" w:rsidR="0042107C" w:rsidRDefault="0042107C" w:rsidP="0042107C">
      <w:pPr>
        <w:ind w:firstLine="284"/>
      </w:pPr>
      <w:r>
        <w:t>2.</w:t>
      </w:r>
      <w:ins w:id="662" w:author="PiroardFrancois" w:date="2023-07-06T12:03:00Z">
        <w:r w:rsidR="005178C9">
          <w:tab/>
        </w:r>
      </w:ins>
      <w:del w:id="663" w:author="PiroardFrancois" w:date="2023-07-06T12:03:00Z">
        <w:r w:rsidDel="005178C9">
          <w:delText xml:space="preserve">  </w:delText>
        </w:r>
      </w:del>
      <w:r>
        <w:t xml:space="preserve">shall stop timer T11(Stream Reception Idle) associated with the </w:t>
      </w:r>
      <w:del w:id="664" w:author="PiroardFrancois" w:date="2023-07-03T10:10:00Z">
        <w:r w:rsidDel="0042107C">
          <w:delText>transmitter SSRC</w:delText>
        </w:r>
      </w:del>
      <w:ins w:id="665" w:author="PiroardFrancois" w:date="2023-07-03T10:10:00Z">
        <w:r>
          <w:t xml:space="preserve">User Id </w:t>
        </w:r>
      </w:ins>
      <w:ins w:id="666" w:author="PiroardFrancois" w:date="2023-07-03T10:53:00Z">
        <w:r w:rsidR="00315652">
          <w:t>of the Transmitting User</w:t>
        </w:r>
      </w:ins>
      <w:r>
        <w:t>, if running;</w:t>
      </w:r>
    </w:p>
    <w:p w14:paraId="42FAEE88" w14:textId="77777777" w:rsidR="0042107C" w:rsidRPr="007331B8" w:rsidRDefault="0042107C" w:rsidP="0042107C">
      <w:pPr>
        <w:ind w:firstLine="284"/>
      </w:pPr>
      <w:r>
        <w:t>3.</w:t>
      </w:r>
      <w:r>
        <w:tab/>
        <w:t xml:space="preserve">shall remain in </w:t>
      </w:r>
      <w:del w:id="667" w:author="PiroardFrancois" w:date="2023-07-06T12:03:00Z">
        <w:r w:rsidDel="005178C9">
          <w:delText xml:space="preserve"> </w:delText>
        </w:r>
      </w:del>
      <w:r>
        <w:t>'Gr: Reception Idle' state.</w:t>
      </w:r>
    </w:p>
    <w:p w14:paraId="79C9B23E" w14:textId="77777777" w:rsidR="00EE238F" w:rsidRDefault="00EE238F" w:rsidP="00EE238F"/>
    <w:p w14:paraId="49C7E78A"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0A6C15" w14:textId="77777777" w:rsidR="00EE238F" w:rsidRDefault="00EE238F" w:rsidP="00EE238F"/>
    <w:p w14:paraId="59050120" w14:textId="77777777" w:rsidR="00D52EC8" w:rsidRPr="00A5463E" w:rsidRDefault="00D52EC8" w:rsidP="00D52EC8">
      <w:pPr>
        <w:pStyle w:val="Titre5"/>
      </w:pPr>
      <w:bookmarkStart w:id="668" w:name="_Toc11343310"/>
      <w:bookmarkStart w:id="669" w:name="_Toc91520165"/>
      <w:r w:rsidRPr="00A5463E">
        <w:t>6.3.6.4.3</w:t>
      </w:r>
      <w:r w:rsidRPr="00A5463E">
        <w:tab/>
        <w:t>Reception of Receive Media Request message (R: Receive Media Request)</w:t>
      </w:r>
      <w:bookmarkEnd w:id="668"/>
      <w:bookmarkEnd w:id="669"/>
    </w:p>
    <w:p w14:paraId="3008FEA5" w14:textId="77777777" w:rsidR="00D52EC8" w:rsidRPr="00A5463E" w:rsidRDefault="00D52EC8" w:rsidP="00D52EC8">
      <w:r w:rsidRPr="00A5463E">
        <w:t xml:space="preserve">Upon receiving a Receive Media Request message, the reception control arbitration logic in the transmission control server: </w:t>
      </w:r>
    </w:p>
    <w:p w14:paraId="641DC77F" w14:textId="77777777" w:rsidR="00D52EC8" w:rsidRPr="00A5463E" w:rsidRDefault="00D52EC8" w:rsidP="00D52EC8">
      <w:pPr>
        <w:pStyle w:val="B1"/>
        <w:rPr>
          <w:lang w:eastAsia="x-none"/>
        </w:rPr>
      </w:pPr>
      <w:bookmarkStart w:id="670" w:name="OLE_LINK19"/>
      <w:r w:rsidRPr="00A5463E">
        <w:t>1.</w:t>
      </w:r>
      <w:r w:rsidRPr="00A5463E">
        <w:tab/>
        <w:t xml:space="preserve">if the </w:t>
      </w:r>
      <w:bookmarkStart w:id="671" w:name="OLE_LINK14"/>
      <w:bookmarkStart w:id="672" w:name="OLE_LINK15"/>
      <w:r w:rsidRPr="00A5463E">
        <w:t>Receive Media Request</w:t>
      </w:r>
      <w:bookmarkEnd w:id="671"/>
      <w:bookmarkEnd w:id="672"/>
      <w:r w:rsidRPr="00A5463E">
        <w:t xml:space="preserve"> is rejected:</w:t>
      </w:r>
    </w:p>
    <w:p w14:paraId="657B3EE2" w14:textId="77777777" w:rsidR="00D52EC8" w:rsidRPr="00A5463E" w:rsidRDefault="00D52EC8" w:rsidP="00D52EC8">
      <w:pPr>
        <w:pStyle w:val="B2"/>
      </w:pPr>
      <w:bookmarkStart w:id="673" w:name="OLE_LINK20"/>
      <w:bookmarkEnd w:id="670"/>
      <w:r w:rsidRPr="00A5463E">
        <w:t>a.</w:t>
      </w:r>
      <w:r w:rsidRPr="00A5463E">
        <w:tab/>
        <w:t>shall send the Receive Media Response (Rejected) message. The Receive Media Response message:</w:t>
      </w:r>
    </w:p>
    <w:p w14:paraId="44284595" w14:textId="4A37BB4C" w:rsidR="00D52EC8" w:rsidRPr="00A5463E" w:rsidRDefault="00D52EC8" w:rsidP="00D52EC8">
      <w:pPr>
        <w:pStyle w:val="B3"/>
      </w:pPr>
      <w:proofErr w:type="spellStart"/>
      <w:r w:rsidRPr="00A5463E">
        <w:t>i</w:t>
      </w:r>
      <w:proofErr w:type="spellEnd"/>
      <w:r w:rsidRPr="00A5463E">
        <w:t>.</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58024B08"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6B054CF1" w14:textId="77777777" w:rsidR="00D52EC8" w:rsidRPr="00A5463E" w:rsidRDefault="00D52EC8" w:rsidP="00D52EC8">
      <w:pPr>
        <w:pStyle w:val="B2"/>
      </w:pPr>
      <w:r>
        <w:t>b</w:t>
      </w:r>
      <w:r w:rsidRPr="00A5463E">
        <w:t>.</w:t>
      </w:r>
      <w:r w:rsidRPr="00A5463E">
        <w:tab/>
        <w:t>shall remain the 'Gr: Reception accepted' state</w:t>
      </w:r>
      <w:bookmarkEnd w:id="673"/>
      <w:r>
        <w:t>; or</w:t>
      </w:r>
    </w:p>
    <w:p w14:paraId="4565ADFD" w14:textId="77777777" w:rsidR="00D52EC8" w:rsidRPr="00A5463E" w:rsidRDefault="00D52EC8" w:rsidP="00D52EC8">
      <w:pPr>
        <w:pStyle w:val="B1"/>
        <w:rPr>
          <w:lang w:eastAsia="x-none"/>
        </w:rPr>
      </w:pPr>
      <w:bookmarkStart w:id="674" w:name="OLE_LINK21"/>
      <w:r w:rsidRPr="00A5463E">
        <w:t>2.</w:t>
      </w:r>
      <w:r w:rsidRPr="00A5463E">
        <w:tab/>
        <w:t>if the Receive Media Request</w:t>
      </w:r>
      <w:r w:rsidRPr="00A5463E" w:rsidDel="00E90D7D">
        <w:t xml:space="preserve"> </w:t>
      </w:r>
      <w:r w:rsidRPr="00A5463E">
        <w:t>is granted:</w:t>
      </w:r>
    </w:p>
    <w:p w14:paraId="68D0A73D" w14:textId="77777777" w:rsidR="00D52EC8" w:rsidRDefault="00D52EC8" w:rsidP="00D52EC8">
      <w:pPr>
        <w:pStyle w:val="B2"/>
      </w:pPr>
      <w:r w:rsidRPr="00A5463E">
        <w:t>a.</w:t>
      </w:r>
      <w:r w:rsidRPr="00A5463E">
        <w:tab/>
        <w:t xml:space="preserve">shall stop timer </w:t>
      </w:r>
      <w:r>
        <w:t>T5</w:t>
      </w:r>
      <w:r w:rsidRPr="00A5463E">
        <w:t xml:space="preserve"> (Inactivity);</w:t>
      </w:r>
      <w:r w:rsidRPr="00360884">
        <w:t xml:space="preserve"> </w:t>
      </w:r>
    </w:p>
    <w:p w14:paraId="27ACB151" w14:textId="36DB8153" w:rsidR="00D52EC8" w:rsidRDefault="00D52EC8" w:rsidP="00D52EC8">
      <w:pPr>
        <w:pStyle w:val="B2"/>
        <w:rPr>
          <w:lang w:val="en-IN"/>
        </w:rPr>
      </w:pPr>
      <w:r>
        <w:rPr>
          <w:lang w:val="en-IN"/>
        </w:rPr>
        <w:t>b</w:t>
      </w:r>
      <w:del w:id="675" w:author="PiroardFrancois" w:date="2023-07-03T18:05:00Z">
        <w:r w:rsidDel="00040DAE">
          <w:rPr>
            <w:lang w:val="en-IN"/>
          </w:rPr>
          <w:delText xml:space="preserve">.  </w:delText>
        </w:r>
      </w:del>
      <w:ins w:id="676" w:author="PiroardFrancois" w:date="2023-07-03T18:05:00Z">
        <w:r w:rsidR="00040DAE">
          <w:rPr>
            <w:lang w:val="en-IN"/>
          </w:rPr>
          <w:t>.</w:t>
        </w:r>
        <w:r w:rsidR="00040DAE">
          <w:rPr>
            <w:lang w:val="en-IN"/>
          </w:rPr>
          <w:tab/>
        </w:r>
      </w:ins>
      <w:r>
        <w:rPr>
          <w:lang w:val="en-IN"/>
        </w:rPr>
        <w:t xml:space="preserve">shall stop timer T11(Stream Reception Idle) associated with the </w:t>
      </w:r>
      <w:del w:id="677" w:author="PiroardFrancois" w:date="2023-07-03T10:11:00Z">
        <w:r w:rsidDel="00D52EC8">
          <w:rPr>
            <w:lang w:val="en-IN"/>
          </w:rPr>
          <w:delText>transmitter SSRC</w:delText>
        </w:r>
      </w:del>
      <w:ins w:id="678" w:author="PiroardFrancois" w:date="2023-07-03T10:11:00Z">
        <w:r>
          <w:rPr>
            <w:lang w:val="en-IN"/>
          </w:rPr>
          <w:t xml:space="preserve">User Id </w:t>
        </w:r>
      </w:ins>
      <w:ins w:id="679" w:author="PiroardFrancois" w:date="2023-07-03T10:53:00Z">
        <w:r w:rsidR="00315652">
          <w:rPr>
            <w:lang w:val="en-IN"/>
          </w:rPr>
          <w:t>of the Transmitting User</w:t>
        </w:r>
      </w:ins>
      <w:r>
        <w:rPr>
          <w:lang w:val="en-IN"/>
        </w:rPr>
        <w:t>, if running;</w:t>
      </w:r>
    </w:p>
    <w:p w14:paraId="271B4852" w14:textId="4F7EF669" w:rsidR="00D52EC8" w:rsidRPr="00A5463E" w:rsidRDefault="00D52EC8" w:rsidP="00D52EC8">
      <w:pPr>
        <w:pStyle w:val="B2"/>
      </w:pPr>
      <w:r>
        <w:rPr>
          <w:lang w:val="en-IN"/>
        </w:rPr>
        <w:t>c</w:t>
      </w:r>
      <w:del w:id="680" w:author="PiroardFrancois" w:date="2023-07-03T18:05:00Z">
        <w:r w:rsidDel="00040DAE">
          <w:rPr>
            <w:lang w:val="en-IN"/>
          </w:rPr>
          <w:delText xml:space="preserve">.   </w:delText>
        </w:r>
      </w:del>
      <w:ins w:id="681" w:author="PiroardFrancois" w:date="2023-07-03T18:05:00Z">
        <w:r w:rsidR="00040DAE">
          <w:rPr>
            <w:lang w:val="en-IN"/>
          </w:rPr>
          <w:t>.</w:t>
        </w:r>
        <w:r w:rsidR="00040DAE">
          <w:rPr>
            <w:lang w:val="en-IN"/>
          </w:rPr>
          <w:tab/>
        </w:r>
      </w:ins>
      <w:r>
        <w:rPr>
          <w:lang w:val="en-IN"/>
        </w:rPr>
        <w:t xml:space="preserve">shall increment the counter C11 (Count of Active Receivers for the stream), associated with the </w:t>
      </w:r>
      <w:del w:id="682" w:author="PiroardFrancois" w:date="2023-07-03T10:11:00Z">
        <w:r w:rsidDel="00D52EC8">
          <w:rPr>
            <w:lang w:val="en-IN"/>
          </w:rPr>
          <w:delText>transmitter SSRC</w:delText>
        </w:r>
      </w:del>
      <w:ins w:id="683" w:author="PiroardFrancois" w:date="2023-07-03T10:11:00Z">
        <w:r>
          <w:rPr>
            <w:lang w:val="en-IN"/>
          </w:rPr>
          <w:t xml:space="preserve">User Id </w:t>
        </w:r>
      </w:ins>
      <w:ins w:id="684" w:author="PiroardFrancois" w:date="2023-07-03T10:53:00Z">
        <w:r w:rsidR="00315652">
          <w:rPr>
            <w:lang w:val="en-IN"/>
          </w:rPr>
          <w:t>of the Transmitting User</w:t>
        </w:r>
      </w:ins>
      <w:r>
        <w:rPr>
          <w:lang w:val="en-IN"/>
        </w:rPr>
        <w:t xml:space="preserve"> by 1;</w:t>
      </w:r>
    </w:p>
    <w:p w14:paraId="78DAC191" w14:textId="296FE2CE" w:rsidR="00D52EC8" w:rsidRPr="00A5463E" w:rsidRDefault="00D52EC8" w:rsidP="00D52EC8">
      <w:pPr>
        <w:pStyle w:val="B2"/>
        <w:rPr>
          <w:ins w:id="685" w:author="PiroardFrancois" w:date="2023-07-03T10:12:00Z"/>
        </w:rPr>
      </w:pPr>
      <w:ins w:id="686" w:author="PiroardFrancois" w:date="2023-07-03T10:12:00Z">
        <w:r>
          <w:rPr>
            <w:lang w:val="en-US"/>
          </w:rPr>
          <w:t>d</w:t>
        </w:r>
        <w:r w:rsidRPr="00A5463E">
          <w:t>.</w:t>
        </w:r>
        <w:r w:rsidRPr="00A5463E">
          <w:tab/>
          <w:t xml:space="preserve">shall store the </w:t>
        </w:r>
        <w:r>
          <w:t xml:space="preserve">Audio </w:t>
        </w:r>
        <w:r w:rsidRPr="00A5463E">
          <w:t xml:space="preserve">SSRC </w:t>
        </w:r>
      </w:ins>
      <w:ins w:id="687" w:author="PiroardFrancois" w:date="2023-07-03T10:53:00Z">
        <w:r w:rsidR="00315652">
          <w:t xml:space="preserve">of the Transmitting </w:t>
        </w:r>
        <w:proofErr w:type="spellStart"/>
        <w:r w:rsidR="00315652">
          <w:t>User</w:t>
        </w:r>
      </w:ins>
      <w:ins w:id="688" w:author="PiroardFrancois" w:date="2023-07-03T10:12:00Z">
        <w:r>
          <w:t>and</w:t>
        </w:r>
        <w:proofErr w:type="spellEnd"/>
        <w:r>
          <w:t xml:space="preserve"> the Video SSRC </w:t>
        </w:r>
      </w:ins>
      <w:ins w:id="689" w:author="PiroardFrancois" w:date="2023-07-03T10:53:00Z">
        <w:r w:rsidR="00315652">
          <w:t>of the Transmitting User</w:t>
        </w:r>
      </w:ins>
      <w:ins w:id="690" w:author="PiroardFrancois" w:date="2023-07-03T10:12:00Z">
        <w:r>
          <w:t xml:space="preserve"> until the transmission is released</w:t>
        </w:r>
        <w:r w:rsidRPr="00A5463E">
          <w:t>;</w:t>
        </w:r>
      </w:ins>
    </w:p>
    <w:p w14:paraId="5CB227BC" w14:textId="65FEBE63" w:rsidR="00D52EC8" w:rsidRPr="00A5463E" w:rsidDel="00D52EC8" w:rsidRDefault="00D52EC8" w:rsidP="00D52EC8">
      <w:pPr>
        <w:pStyle w:val="B2"/>
        <w:rPr>
          <w:del w:id="691" w:author="PiroardFrancois" w:date="2023-07-03T10:12:00Z"/>
        </w:rPr>
      </w:pPr>
      <w:del w:id="692" w:author="PiroardFrancois" w:date="2023-07-03T10:12:00Z">
        <w:r w:rsidDel="00D52EC8">
          <w:rPr>
            <w:lang w:val="en-US"/>
          </w:rPr>
          <w:lastRenderedPageBreak/>
          <w:delText>d</w:delText>
        </w:r>
        <w:r w:rsidRPr="00A5463E" w:rsidDel="00D52EC8">
          <w:delText>.</w:delText>
        </w:r>
        <w:r w:rsidRPr="00A5463E" w:rsidDel="00D52EC8">
          <w:tab/>
          <w:delText xml:space="preserve">shall store the SSRC of transmission participant requesting to receive media until the </w:delText>
        </w:r>
        <w:r w:rsidDel="00D52EC8">
          <w:delText>reception</w:delText>
        </w:r>
        <w:r w:rsidRPr="00A5463E" w:rsidDel="00D52EC8">
          <w:delText xml:space="preserve"> is finished associated </w:delText>
        </w:r>
        <w:r w:rsidDel="00D52EC8">
          <w:delText>with</w:delText>
        </w:r>
        <w:r w:rsidRPr="00A5463E" w:rsidDel="00D52EC8">
          <w:delText xml:space="preserve"> that </w:delText>
        </w:r>
        <w:r w:rsidDel="00D52EC8">
          <w:delText>Transmission</w:delText>
        </w:r>
        <w:r w:rsidRPr="00A5463E" w:rsidDel="00D52EC8">
          <w:delText xml:space="preserve"> request;</w:delText>
        </w:r>
      </w:del>
    </w:p>
    <w:p w14:paraId="39AB4F1C" w14:textId="77777777" w:rsidR="00D52EC8" w:rsidRPr="00A5463E" w:rsidRDefault="00D52EC8" w:rsidP="00D52EC8">
      <w:pPr>
        <w:pStyle w:val="B2"/>
      </w:pPr>
      <w:r>
        <w:rPr>
          <w:lang w:val="en-US"/>
        </w:rPr>
        <w:t>e</w:t>
      </w:r>
      <w:r w:rsidRPr="00A5463E">
        <w:t>.</w:t>
      </w:r>
      <w:r w:rsidRPr="00A5463E">
        <w:tab/>
        <w:t xml:space="preserve">shall send the </w:t>
      </w:r>
      <w:bookmarkStart w:id="693" w:name="OLE_LINK12"/>
      <w:r w:rsidRPr="00A5463E">
        <w:t>Receive Media Response</w:t>
      </w:r>
      <w:bookmarkEnd w:id="693"/>
      <w:r w:rsidRPr="00A5463E">
        <w:t xml:space="preserve"> (Granted) message. The Receive Media Response message:</w:t>
      </w:r>
    </w:p>
    <w:p w14:paraId="7C06A9A7" w14:textId="7C3B2467" w:rsidR="00D52EC8" w:rsidRPr="00A5463E" w:rsidRDefault="00D52EC8" w:rsidP="00D52EC8">
      <w:pPr>
        <w:pStyle w:val="B3"/>
      </w:pPr>
      <w:proofErr w:type="spellStart"/>
      <w:r w:rsidRPr="00A5463E">
        <w:t>i</w:t>
      </w:r>
      <w:proofErr w:type="spellEnd"/>
      <w:r w:rsidRPr="00A5463E">
        <w:t>.</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26A76C9F"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7FFEDA76" w14:textId="77777777" w:rsidR="00D52EC8" w:rsidRPr="00A5463E" w:rsidRDefault="00D52EC8" w:rsidP="00D52EC8">
      <w:pPr>
        <w:pStyle w:val="B2"/>
      </w:pPr>
      <w:r>
        <w:rPr>
          <w:lang w:val="en-US"/>
        </w:rPr>
        <w:t>f</w:t>
      </w:r>
      <w:r w:rsidRPr="00A5463E">
        <w:t>.</w:t>
      </w:r>
      <w:r w:rsidRPr="00A5463E">
        <w:tab/>
        <w:t xml:space="preserve">shall start timer </w:t>
      </w:r>
      <w:r>
        <w:t>T6</w:t>
      </w:r>
      <w:r w:rsidRPr="00A5463E">
        <w:t xml:space="preserve"> (Reception Granted);</w:t>
      </w:r>
    </w:p>
    <w:p w14:paraId="6F0FE4BD" w14:textId="77777777" w:rsidR="00D52EC8" w:rsidRPr="00A5463E" w:rsidRDefault="00D52EC8" w:rsidP="00D52EC8">
      <w:pPr>
        <w:pStyle w:val="B2"/>
      </w:pPr>
      <w:r>
        <w:rPr>
          <w:lang w:val="en-US"/>
        </w:rPr>
        <w:t>g</w:t>
      </w:r>
      <w:r w:rsidRPr="00A5463E">
        <w:t>.</w:t>
      </w:r>
      <w:r w:rsidRPr="00A5463E">
        <w:tab/>
        <w:t xml:space="preserve">shall increase </w:t>
      </w:r>
      <w:r>
        <w:t>C7</w:t>
      </w:r>
      <w:r w:rsidRPr="00A5463E">
        <w:t xml:space="preserve"> (Reception Accepted) by 1 if it has not </w:t>
      </w:r>
      <w:proofErr w:type="gramStart"/>
      <w:r w:rsidRPr="00A5463E">
        <w:t>reach</w:t>
      </w:r>
      <w:proofErr w:type="gramEnd"/>
      <w:r w:rsidRPr="00A5463E">
        <w:t xml:space="preserve"> its upper limit;</w:t>
      </w:r>
      <w:r>
        <w:t xml:space="preserve"> and</w:t>
      </w:r>
    </w:p>
    <w:p w14:paraId="4FC71AE0" w14:textId="77777777" w:rsidR="00D52EC8" w:rsidRPr="00A5463E" w:rsidRDefault="00D52EC8" w:rsidP="00D52EC8">
      <w:pPr>
        <w:pStyle w:val="B2"/>
      </w:pPr>
      <w:r>
        <w:rPr>
          <w:lang w:val="en-US"/>
        </w:rPr>
        <w:t>h</w:t>
      </w:r>
      <w:r w:rsidRPr="00A5463E">
        <w:t>.</w:t>
      </w:r>
      <w:r w:rsidRPr="00A5463E">
        <w:tab/>
        <w:t xml:space="preserve">shall remain </w:t>
      </w:r>
      <w:r>
        <w:t>in</w:t>
      </w:r>
      <w:r w:rsidRPr="00A5463E">
        <w:t xml:space="preserve"> 'Gr: Reception accepted' state.</w:t>
      </w:r>
    </w:p>
    <w:bookmarkEnd w:id="674"/>
    <w:p w14:paraId="4BE11807" w14:textId="77777777" w:rsidR="00EE238F" w:rsidRDefault="00EE238F" w:rsidP="00EE238F"/>
    <w:p w14:paraId="15639971"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022FD0" w14:textId="77777777" w:rsidR="00EE238F" w:rsidRDefault="00EE238F" w:rsidP="00EE238F"/>
    <w:p w14:paraId="3F9FD976" w14:textId="63F661E9" w:rsidR="002E0E88" w:rsidRPr="00A5463E" w:rsidRDefault="002E0E88" w:rsidP="002E0E88">
      <w:pPr>
        <w:pStyle w:val="Titre5"/>
      </w:pPr>
      <w:bookmarkStart w:id="694" w:name="_Toc45215777"/>
      <w:bookmarkStart w:id="695" w:name="_Toc51945550"/>
      <w:bookmarkStart w:id="696" w:name="_Toc99172886"/>
      <w:bookmarkStart w:id="697" w:name="_Toc45216345"/>
      <w:bookmarkStart w:id="698" w:name="_Toc91520172"/>
      <w:r>
        <w:t>6.3.6.4.10</w:t>
      </w:r>
      <w:r w:rsidRPr="00A5463E">
        <w:tab/>
        <w:t xml:space="preserve">Receive Media Transmission </w:t>
      </w:r>
      <w:del w:id="699" w:author="PiroardFrancois" w:date="2023-07-03T18:06:00Z">
        <w:r w:rsidRPr="00A5463E" w:rsidDel="002E0E88">
          <w:delText xml:space="preserve">Notify </w:delText>
        </w:r>
      </w:del>
      <w:ins w:id="700" w:author="PiroardFrancois" w:date="2023-07-03T18:06:00Z">
        <w:r>
          <w:t>Notification</w:t>
        </w:r>
        <w:r w:rsidRPr="00A5463E">
          <w:t xml:space="preserve"> </w:t>
        </w:r>
      </w:ins>
      <w:r w:rsidRPr="00A5463E">
        <w:t xml:space="preserve">message (R: Media Transmission </w:t>
      </w:r>
      <w:ins w:id="701" w:author="PiroardFrancois" w:date="2023-07-06T12:01:00Z">
        <w:r w:rsidR="005178C9">
          <w:t>Notification</w:t>
        </w:r>
      </w:ins>
      <w:del w:id="702" w:author="PiroardFrancois" w:date="2023-07-06T12:01:00Z">
        <w:r w:rsidRPr="00A5463E" w:rsidDel="005178C9">
          <w:delText>Notify</w:delText>
        </w:r>
      </w:del>
      <w:r w:rsidRPr="00A5463E">
        <w:t>)</w:t>
      </w:r>
      <w:bookmarkEnd w:id="694"/>
      <w:bookmarkEnd w:id="695"/>
      <w:bookmarkEnd w:id="696"/>
    </w:p>
    <w:p w14:paraId="7266540A" w14:textId="28EFEBC0" w:rsidR="002E0E88" w:rsidRPr="00A5463E" w:rsidRDefault="002E0E88" w:rsidP="002E0E88">
      <w:r w:rsidRPr="00A5463E">
        <w:t xml:space="preserve">Upon receiving a media transmission </w:t>
      </w:r>
      <w:del w:id="703" w:author="PiroardFrancois" w:date="2023-07-03T18:06:00Z">
        <w:r w:rsidRPr="00A5463E" w:rsidDel="002E0E88">
          <w:delText>request notify</w:delText>
        </w:r>
      </w:del>
      <w:ins w:id="704" w:author="PiroardFrancois" w:date="2023-07-03T18:06:00Z">
        <w:r>
          <w:t>notification</w:t>
        </w:r>
      </w:ins>
      <w:r w:rsidRPr="00A5463E">
        <w:t xml:space="preserve"> message</w:t>
      </w:r>
      <w:r>
        <w:t xml:space="preserve"> from</w:t>
      </w:r>
      <w:r w:rsidRPr="00A5463E">
        <w:t xml:space="preserve"> the reception control arbitration logic in the transmission control server: </w:t>
      </w:r>
    </w:p>
    <w:p w14:paraId="5AB2EB1C" w14:textId="559AACF5" w:rsidR="002E0E88" w:rsidRPr="00A5463E" w:rsidRDefault="002E0E88" w:rsidP="002E0E88">
      <w:pPr>
        <w:pStyle w:val="B1"/>
      </w:pPr>
      <w:r w:rsidRPr="00A5463E">
        <w:t>1.</w:t>
      </w:r>
      <w:r w:rsidRPr="00A5463E">
        <w:tab/>
        <w:t xml:space="preserve">shall send the Media Transmission </w:t>
      </w:r>
      <w:del w:id="705" w:author="PiroardFrancois" w:date="2023-07-03T18:06:00Z">
        <w:r w:rsidRPr="00A5463E" w:rsidDel="002E0E88">
          <w:delText xml:space="preserve">Notify </w:delText>
        </w:r>
      </w:del>
      <w:ins w:id="706" w:author="PiroardFrancois" w:date="2023-07-03T18:06:00Z">
        <w:r>
          <w:t>Notification</w:t>
        </w:r>
        <w:r w:rsidRPr="00A5463E">
          <w:t xml:space="preserve"> </w:t>
        </w:r>
      </w:ins>
      <w:r w:rsidRPr="00A5463E">
        <w:t xml:space="preserve">message to all other transmission participants. The Media Transmission </w:t>
      </w:r>
      <w:ins w:id="707" w:author="PiroardFrancois" w:date="2023-07-06T12:01:00Z">
        <w:r w:rsidR="005178C9">
          <w:t>Notification</w:t>
        </w:r>
      </w:ins>
      <w:del w:id="708" w:author="PiroardFrancois" w:date="2023-07-06T12:01:00Z">
        <w:r w:rsidRPr="00A5463E" w:rsidDel="005178C9">
          <w:delText>Notify</w:delText>
        </w:r>
      </w:del>
      <w:r w:rsidRPr="00A5463E">
        <w:t xml:space="preserve"> message:</w:t>
      </w:r>
    </w:p>
    <w:p w14:paraId="1CF2652B" w14:textId="77777777" w:rsidR="002E0E88" w:rsidRDefault="002E0E88" w:rsidP="002E0E88">
      <w:pPr>
        <w:pStyle w:val="B2"/>
      </w:pPr>
      <w:r>
        <w:t>a.</w:t>
      </w:r>
      <w:r>
        <w:tab/>
      </w:r>
      <w:r w:rsidRPr="00A5463E">
        <w:t>if a group call is a broadcast group call, system call, emergency call</w:t>
      </w:r>
      <w:r>
        <w:t xml:space="preserve"> or</w:t>
      </w:r>
      <w:r w:rsidRPr="00A5463E">
        <w:t xml:space="preserve"> an imminent peril call, shall include the Reception Mode field set to '0' indicating </w:t>
      </w:r>
      <w:proofErr w:type="spellStart"/>
      <w:r w:rsidRPr="00A5463E">
        <w:t>automati</w:t>
      </w:r>
      <w:proofErr w:type="spellEnd"/>
      <w:r>
        <w:rPr>
          <w:lang w:val="en-IN"/>
        </w:rPr>
        <w:t xml:space="preserve">c </w:t>
      </w:r>
      <w:r w:rsidRPr="00A5463E">
        <w:t>reception mode;</w:t>
      </w:r>
      <w:r>
        <w:t xml:space="preserve"> </w:t>
      </w:r>
    </w:p>
    <w:p w14:paraId="1A1FEDDA" w14:textId="77777777" w:rsidR="002E0E88" w:rsidRPr="00C332D0" w:rsidRDefault="002E0E88" w:rsidP="002E0E88">
      <w:pPr>
        <w:pStyle w:val="B3"/>
        <w:rPr>
          <w:b/>
          <w:bCs/>
        </w:rPr>
      </w:pPr>
      <w:proofErr w:type="spellStart"/>
      <w:r>
        <w:t>i</w:t>
      </w:r>
      <w:proofErr w:type="spellEnd"/>
      <w:r>
        <w:t>.</w:t>
      </w:r>
      <w:r>
        <w:tab/>
        <w:t xml:space="preserve">shall set the counter C11 (Count of Active Receivers for the stream), associated with the transmitter by the </w:t>
      </w:r>
      <w:r w:rsidRPr="00D63243">
        <w:t xml:space="preserve">total </w:t>
      </w:r>
      <w:r>
        <w:t xml:space="preserve">number of </w:t>
      </w:r>
      <w:r w:rsidRPr="00A5463E">
        <w:t xml:space="preserve">receiving </w:t>
      </w:r>
      <w:proofErr w:type="spellStart"/>
      <w:r w:rsidRPr="00A5463E">
        <w:t>MCVideo</w:t>
      </w:r>
      <w:proofErr w:type="spellEnd"/>
      <w:r w:rsidRPr="00A5463E">
        <w:t xml:space="preserve"> clients</w:t>
      </w:r>
      <w:r w:rsidRPr="00665BC6">
        <w:t xml:space="preserve"> </w:t>
      </w:r>
      <w:r>
        <w:t>who are participating in the call;</w:t>
      </w:r>
    </w:p>
    <w:p w14:paraId="55F485C2" w14:textId="51A792A7" w:rsidR="002E0E88" w:rsidRDefault="002E0E88" w:rsidP="002E0E88">
      <w:pPr>
        <w:pStyle w:val="B3"/>
      </w:pPr>
      <w:r>
        <w:t>ii</w:t>
      </w:r>
      <w:r>
        <w:tab/>
        <w:t xml:space="preserve">shall store the </w:t>
      </w:r>
      <w:del w:id="709" w:author="PiroardFrancois" w:date="2023-07-03T18:06:00Z">
        <w:r w:rsidDel="002E0E88">
          <w:delText xml:space="preserve">SSRC </w:delText>
        </w:r>
      </w:del>
      <w:proofErr w:type="spellStart"/>
      <w:ins w:id="710" w:author="PiroardFrancois" w:date="2023-07-03T18:06:00Z">
        <w:r>
          <w:t>MCVideo</w:t>
        </w:r>
        <w:proofErr w:type="spellEnd"/>
        <w:r>
          <w:t xml:space="preserve"> Id </w:t>
        </w:r>
      </w:ins>
      <w:r>
        <w:t>of all the transmission participants who are participating in the call</w:t>
      </w:r>
      <w:r w:rsidDel="00D02CA1">
        <w:t xml:space="preserve"> </w:t>
      </w:r>
      <w:r>
        <w:t>until the reception of media associated with Transmission notification is ended; and</w:t>
      </w:r>
    </w:p>
    <w:p w14:paraId="20BC3AD8" w14:textId="77777777" w:rsidR="002E0E88" w:rsidRDefault="002E0E88" w:rsidP="002E0E88">
      <w:pPr>
        <w:pStyle w:val="B3"/>
      </w:pPr>
      <w:r>
        <w:t>iii</w:t>
      </w:r>
      <w:r>
        <w:tab/>
        <w:t xml:space="preserve">shall set C7 (Reception Accepted) value with a </w:t>
      </w:r>
      <w:r w:rsidRPr="00D63243">
        <w:t xml:space="preserve">total </w:t>
      </w:r>
      <w:r>
        <w:t xml:space="preserve">number of active </w:t>
      </w:r>
      <w:r w:rsidRPr="00A5463E">
        <w:t>receiv</w:t>
      </w:r>
      <w:r>
        <w:t>ers</w:t>
      </w:r>
      <w:r w:rsidRPr="00A5463E">
        <w:t xml:space="preserve"> </w:t>
      </w:r>
      <w:r>
        <w:t xml:space="preserve">of each stream and an associated stream of the </w:t>
      </w:r>
      <w:proofErr w:type="spellStart"/>
      <w:r>
        <w:t>recieved</w:t>
      </w:r>
      <w:proofErr w:type="spellEnd"/>
      <w:r>
        <w:t xml:space="preserve"> media transmission notification (</w:t>
      </w:r>
      <w:proofErr w:type="gramStart"/>
      <w:r>
        <w:t>i.e.</w:t>
      </w:r>
      <w:proofErr w:type="gramEnd"/>
      <w:r>
        <w:t xml:space="preserve"> Sum of all C11 counter values); and</w:t>
      </w:r>
    </w:p>
    <w:p w14:paraId="702A425D" w14:textId="77777777" w:rsidR="002E0E88" w:rsidRDefault="002E0E88" w:rsidP="002E0E88">
      <w:pPr>
        <w:pStyle w:val="B2"/>
      </w:pPr>
      <w:r>
        <w:t>b.</w:t>
      </w:r>
      <w:r>
        <w:tab/>
        <w:t>i</w:t>
      </w:r>
      <w:r w:rsidRPr="00A5463E">
        <w:t>f a group call is not a broadcast group call, system call, emergency call or an imminent peril call, shall include the Reception Mode field set to '1' indicating manual reception mode</w:t>
      </w:r>
      <w:r>
        <w:t xml:space="preserve">: </w:t>
      </w:r>
    </w:p>
    <w:p w14:paraId="2040D815" w14:textId="752A77D2" w:rsidR="002E0E88" w:rsidRPr="00F2281D" w:rsidRDefault="002E0E88" w:rsidP="002E0E88">
      <w:pPr>
        <w:pStyle w:val="B3"/>
      </w:pPr>
      <w:proofErr w:type="spellStart"/>
      <w:r>
        <w:t>i</w:t>
      </w:r>
      <w:proofErr w:type="spellEnd"/>
      <w:r>
        <w:t>.</w:t>
      </w:r>
      <w:r>
        <w:tab/>
      </w:r>
      <w:r w:rsidRPr="007D515D">
        <w:t xml:space="preserve">shall start timer T11 (Stream Reception </w:t>
      </w:r>
      <w:r w:rsidRPr="001F07EB">
        <w:t>Idle</w:t>
      </w:r>
      <w:r w:rsidRPr="007D515D">
        <w:t xml:space="preserve">) and associate it with the </w:t>
      </w:r>
      <w:del w:id="711" w:author="PiroardFrancois" w:date="2023-07-03T18:07:00Z">
        <w:r w:rsidRPr="007D515D" w:rsidDel="002E0E88">
          <w:delText>transmitter SSRC</w:delText>
        </w:r>
        <w:r w:rsidRPr="001F07EB" w:rsidDel="002E0E88">
          <w:delText xml:space="preserve"> or </w:delText>
        </w:r>
      </w:del>
      <w:proofErr w:type="spellStart"/>
      <w:r w:rsidRPr="001F07EB">
        <w:t>UserId</w:t>
      </w:r>
      <w:proofErr w:type="spellEnd"/>
      <w:r w:rsidRPr="007D515D">
        <w:t xml:space="preserve"> </w:t>
      </w:r>
      <w:ins w:id="712" w:author="PiroardFrancois" w:date="2023-07-03T18:07:00Z">
        <w:r>
          <w:t xml:space="preserve">of the Transmitting User </w:t>
        </w:r>
      </w:ins>
      <w:r w:rsidRPr="007D515D">
        <w:t>pr</w:t>
      </w:r>
      <w:r>
        <w:t xml:space="preserve">esent in Media Transmission </w:t>
      </w:r>
      <w:del w:id="713" w:author="PiroardFrancois" w:date="2023-07-03T18:07:00Z">
        <w:r w:rsidDel="002E0E88">
          <w:delText xml:space="preserve">Notify </w:delText>
        </w:r>
      </w:del>
      <w:ins w:id="714" w:author="PiroardFrancois" w:date="2023-07-03T18:07:00Z">
        <w:r>
          <w:t xml:space="preserve">Notification </w:t>
        </w:r>
      </w:ins>
      <w:r>
        <w:t>message; and</w:t>
      </w:r>
    </w:p>
    <w:p w14:paraId="72AE5F7D" w14:textId="391E4FD0" w:rsidR="002E0E88" w:rsidRDefault="002E0E88" w:rsidP="002E0E88">
      <w:pPr>
        <w:pStyle w:val="B3"/>
      </w:pPr>
      <w:r>
        <w:t>ii</w:t>
      </w:r>
      <w:r>
        <w:tab/>
      </w:r>
      <w:r w:rsidRPr="00F2281D">
        <w:t>shall initiali</w:t>
      </w:r>
      <w:r w:rsidRPr="001F07EB">
        <w:t>z</w:t>
      </w:r>
      <w:r w:rsidRPr="00F2281D">
        <w:t xml:space="preserve">e a counter C11(Count of Active Receivers for the stream) to 0 </w:t>
      </w:r>
      <w:r w:rsidRPr="00EE3E65">
        <w:t>and</w:t>
      </w:r>
      <w:r w:rsidRPr="00B912D7">
        <w:t xml:space="preserve"> </w:t>
      </w:r>
      <w:r w:rsidRPr="00F2281D">
        <w:t xml:space="preserve">associate it with the </w:t>
      </w:r>
      <w:del w:id="715" w:author="PiroardFrancois" w:date="2023-07-03T18:07:00Z">
        <w:r w:rsidRPr="00F2281D" w:rsidDel="002E0E88">
          <w:delText>transmitter SSRC</w:delText>
        </w:r>
        <w:r w:rsidRPr="001F07EB" w:rsidDel="002E0E88">
          <w:delText xml:space="preserve"> or </w:delText>
        </w:r>
      </w:del>
      <w:r w:rsidRPr="001F07EB">
        <w:t>User</w:t>
      </w:r>
      <w:ins w:id="716" w:author="PiroardFrancois" w:date="2023-07-06T12:07:00Z">
        <w:r w:rsidR="00DB424D">
          <w:t xml:space="preserve"> </w:t>
        </w:r>
      </w:ins>
      <w:r w:rsidRPr="001F07EB">
        <w:t>Id</w:t>
      </w:r>
      <w:r w:rsidRPr="00F2281D">
        <w:t xml:space="preserve"> </w:t>
      </w:r>
      <w:ins w:id="717" w:author="PiroardFrancois" w:date="2023-07-03T18:07:00Z">
        <w:r>
          <w:t xml:space="preserve">of the Transmitting User </w:t>
        </w:r>
      </w:ins>
      <w:r w:rsidRPr="00F2281D">
        <w:t xml:space="preserve">present in Media Transmission </w:t>
      </w:r>
      <w:del w:id="718" w:author="PiroardFrancois" w:date="2023-07-03T18:08:00Z">
        <w:r w:rsidRPr="00F2281D" w:rsidDel="002E0E88">
          <w:delText xml:space="preserve">Notify </w:delText>
        </w:r>
      </w:del>
      <w:ins w:id="719" w:author="PiroardFrancois" w:date="2023-07-03T18:08:00Z">
        <w:r>
          <w:t>Notification</w:t>
        </w:r>
        <w:r w:rsidRPr="00F2281D">
          <w:t xml:space="preserve"> </w:t>
        </w:r>
      </w:ins>
      <w:r w:rsidRPr="00F2281D">
        <w:t>message</w:t>
      </w:r>
      <w:r>
        <w:t>; and</w:t>
      </w:r>
    </w:p>
    <w:p w14:paraId="269231A7" w14:textId="77777777" w:rsidR="002E0E88" w:rsidRDefault="002E0E88" w:rsidP="002E0E88">
      <w:pPr>
        <w:pStyle w:val="B1"/>
      </w:pPr>
      <w:r>
        <w:t>2</w:t>
      </w:r>
      <w:r w:rsidRPr="00A5463E">
        <w:t>.</w:t>
      </w:r>
      <w:r>
        <w:tab/>
      </w:r>
      <w:r w:rsidRPr="00A5463E">
        <w:t>shall remain in the 'G</w:t>
      </w:r>
      <w:r>
        <w:t>r</w:t>
      </w:r>
      <w:r w:rsidRPr="00A5463E">
        <w:t>: Reception Accepted' state.</w:t>
      </w:r>
    </w:p>
    <w:bookmarkEnd w:id="697"/>
    <w:bookmarkEnd w:id="698"/>
    <w:p w14:paraId="07DFCB8F" w14:textId="77777777" w:rsidR="00D37E20" w:rsidRDefault="00D37E20" w:rsidP="00D37E20"/>
    <w:p w14:paraId="2F90D8A2"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D394B8" w14:textId="77777777" w:rsidR="00D37E20" w:rsidRDefault="00D37E20" w:rsidP="00D37E20"/>
    <w:p w14:paraId="1F6F4292" w14:textId="77777777" w:rsidR="00EA1CFF" w:rsidRDefault="00EA1CFF" w:rsidP="00EA1CFF">
      <w:pPr>
        <w:pStyle w:val="Titre5"/>
      </w:pPr>
      <w:bookmarkStart w:id="720" w:name="_Toc99173688"/>
      <w:bookmarkStart w:id="721" w:name="_Toc91520173"/>
      <w:r>
        <w:t>6.3.6.</w:t>
      </w:r>
      <w:r>
        <w:rPr>
          <w:lang w:val="en-US"/>
        </w:rPr>
        <w:t>4</w:t>
      </w:r>
      <w:r>
        <w:t>.11</w:t>
      </w:r>
      <w:r>
        <w:tab/>
        <w:t>Receive Transmission End Notify message (R: Transmission End Notify)</w:t>
      </w:r>
      <w:bookmarkEnd w:id="720"/>
    </w:p>
    <w:p w14:paraId="0A59A8BE" w14:textId="77777777" w:rsidR="00EA1CFF" w:rsidRDefault="00EA1CFF" w:rsidP="00EA1CFF">
      <w:r>
        <w:t xml:space="preserve">Upon receiving a Transmission End Notify message, the reception control arbitration logic in the transmission control server: </w:t>
      </w:r>
    </w:p>
    <w:p w14:paraId="2CAB425D" w14:textId="77777777" w:rsidR="00EA1CFF" w:rsidRDefault="00EA1CFF" w:rsidP="00EA1CFF">
      <w:pPr>
        <w:pStyle w:val="B1"/>
      </w:pPr>
      <w:r w:rsidRPr="00CB1EBE">
        <w:lastRenderedPageBreak/>
        <w:t>1.</w:t>
      </w:r>
      <w:r w:rsidRPr="00CB1EBE">
        <w:tab/>
        <w:t xml:space="preserve">shall send the Transmission End Notify message to all other transmission participants. </w:t>
      </w:r>
    </w:p>
    <w:p w14:paraId="411DAC3F" w14:textId="5BFAEFFD" w:rsidR="00EA1CFF" w:rsidRDefault="00EA1CFF" w:rsidP="00EA1CFF">
      <w:pPr>
        <w:pStyle w:val="B1"/>
      </w:pPr>
      <w:r w:rsidRPr="00CB1EBE">
        <w:t>2</w:t>
      </w:r>
      <w:del w:id="722" w:author="PiroardFrancois" w:date="2023-07-06T12:03:00Z">
        <w:r w:rsidRPr="00CB1EBE" w:rsidDel="005178C9">
          <w:delText xml:space="preserve">.  </w:delText>
        </w:r>
      </w:del>
      <w:ins w:id="723" w:author="PiroardFrancois" w:date="2023-07-06T12:03:00Z">
        <w:r w:rsidR="005178C9" w:rsidRPr="00CB1EBE">
          <w:t>.</w:t>
        </w:r>
        <w:r w:rsidR="005178C9">
          <w:tab/>
        </w:r>
      </w:ins>
      <w:r w:rsidRPr="00CB1EBE">
        <w:t xml:space="preserve">shall stop timer T11(Stream Reception Idle) associated with the </w:t>
      </w:r>
      <w:ins w:id="724" w:author="PiroardFrancois" w:date="2023-07-05T16:53:00Z">
        <w:r>
          <w:rPr>
            <w:lang w:val="en-IN"/>
          </w:rPr>
          <w:t xml:space="preserve">User Id </w:t>
        </w:r>
        <w:r>
          <w:t>of the Transmitting User</w:t>
        </w:r>
      </w:ins>
      <w:del w:id="725" w:author="PiroardFrancois" w:date="2023-07-05T16:53:00Z">
        <w:r w:rsidRPr="00CB1EBE" w:rsidDel="00EA1CFF">
          <w:delText>transmitter SSRC</w:delText>
        </w:r>
      </w:del>
      <w:r w:rsidRPr="00CB1EBE">
        <w:t>, if running;</w:t>
      </w:r>
    </w:p>
    <w:p w14:paraId="2A65CB26" w14:textId="24A1C5C2" w:rsidR="00EA1CFF" w:rsidRPr="00A5463E" w:rsidRDefault="00EA1CFF" w:rsidP="00EA1CFF">
      <w:pPr>
        <w:pStyle w:val="B1"/>
      </w:pPr>
      <w:r>
        <w:t>3</w:t>
      </w:r>
      <w:r w:rsidRPr="00A5463E">
        <w:t>.</w:t>
      </w:r>
      <w:r w:rsidRPr="00A5463E">
        <w:tab/>
        <w:t xml:space="preserve">shall decrease </w:t>
      </w:r>
      <w:r>
        <w:t>C7</w:t>
      </w:r>
      <w:r w:rsidRPr="00A5463E">
        <w:t xml:space="preserve"> (Reception Accepted) by</w:t>
      </w:r>
      <w:r>
        <w:t xml:space="preserve"> the value of </w:t>
      </w:r>
      <w:r w:rsidRPr="00F2281D">
        <w:t>C11(Count of Active Receivers for the stream) associate</w:t>
      </w:r>
      <w:r>
        <w:rPr>
          <w:lang w:val="en-IN"/>
        </w:rPr>
        <w:t>d</w:t>
      </w:r>
      <w:r>
        <w:t xml:space="preserve"> </w:t>
      </w:r>
      <w:r w:rsidRPr="00F2281D">
        <w:t xml:space="preserve">with the </w:t>
      </w:r>
      <w:ins w:id="726" w:author="PiroardFrancois" w:date="2023-07-05T16:53:00Z">
        <w:r>
          <w:rPr>
            <w:lang w:val="en-IN"/>
          </w:rPr>
          <w:t xml:space="preserve">User Id </w:t>
        </w:r>
        <w:r>
          <w:t>of the Transmitting User</w:t>
        </w:r>
      </w:ins>
      <w:del w:id="727" w:author="PiroardFrancois" w:date="2023-07-05T16:53:00Z">
        <w:r w:rsidRPr="00F2281D" w:rsidDel="00EA1CFF">
          <w:delText>transmitter SSRC</w:delText>
        </w:r>
        <w:r w:rsidDel="00EA1CFF">
          <w:rPr>
            <w:lang w:val="en-IN"/>
          </w:rPr>
          <w:delText xml:space="preserve"> or UserId</w:delText>
        </w:r>
      </w:del>
      <w:r w:rsidRPr="00F2281D">
        <w:t xml:space="preserve"> present in Transmission </w:t>
      </w:r>
      <w:r>
        <w:rPr>
          <w:lang w:val="en-IN"/>
        </w:rPr>
        <w:t xml:space="preserve">End </w:t>
      </w:r>
      <w:r w:rsidRPr="00F2281D">
        <w:t>Notify message</w:t>
      </w:r>
      <w:r w:rsidRPr="00A5463E">
        <w:t>;</w:t>
      </w:r>
    </w:p>
    <w:p w14:paraId="1E2F379D" w14:textId="77777777" w:rsidR="00EA1CFF" w:rsidRPr="00A5463E" w:rsidRDefault="00EA1CFF" w:rsidP="00EA1CFF">
      <w:pPr>
        <w:pStyle w:val="B1"/>
      </w:pPr>
      <w:r>
        <w:t>4</w:t>
      </w:r>
      <w:r w:rsidRPr="00A5463E">
        <w:t>.</w:t>
      </w:r>
      <w:r w:rsidRPr="00A5463E">
        <w:tab/>
        <w:t xml:space="preserve">if </w:t>
      </w:r>
      <w:r>
        <w:t>C7</w:t>
      </w:r>
      <w:r w:rsidRPr="00A5463E">
        <w:t xml:space="preserve"> has not reached it lower limit, shall remain the 'Gr: Reception accepted' state.</w:t>
      </w:r>
    </w:p>
    <w:p w14:paraId="14754E77" w14:textId="77777777" w:rsidR="00EA1CFF" w:rsidRDefault="00EA1CFF" w:rsidP="00EA1CFF">
      <w:pPr>
        <w:pStyle w:val="B1"/>
      </w:pPr>
      <w:r>
        <w:t>5</w:t>
      </w:r>
      <w:r w:rsidRPr="00A5463E">
        <w:t>.</w:t>
      </w:r>
      <w:r w:rsidRPr="00A5463E">
        <w:tab/>
        <w:t xml:space="preserve">if </w:t>
      </w:r>
      <w:r>
        <w:t>C7</w:t>
      </w:r>
      <w:r w:rsidRPr="00A5463E">
        <w:t xml:space="preserve"> has reached it lower limit, shall enter the 'Gr: Reception Idle' state.</w:t>
      </w:r>
    </w:p>
    <w:bookmarkEnd w:id="721"/>
    <w:p w14:paraId="33245FDA" w14:textId="77777777" w:rsidR="009A4FF2" w:rsidRDefault="009A4FF2" w:rsidP="009A4FF2"/>
    <w:p w14:paraId="322D30A4"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AAFE450" w14:textId="77777777" w:rsidR="00D37E20" w:rsidRDefault="00D37E20" w:rsidP="00D37E20"/>
    <w:p w14:paraId="681724D0" w14:textId="77777777" w:rsidR="00C3704B" w:rsidRPr="00A5463E" w:rsidRDefault="00C3704B" w:rsidP="00C3704B">
      <w:pPr>
        <w:pStyle w:val="Titre3"/>
      </w:pPr>
      <w:bookmarkStart w:id="728" w:name="_Toc11343347"/>
      <w:bookmarkStart w:id="729" w:name="_Toc91520205"/>
      <w:r w:rsidRPr="00A5463E">
        <w:t>6.4.2</w:t>
      </w:r>
      <w:r w:rsidRPr="00A5463E">
        <w:tab/>
        <w:t>Receive transmission control messages</w:t>
      </w:r>
      <w:bookmarkEnd w:id="728"/>
      <w:bookmarkEnd w:id="729"/>
    </w:p>
    <w:p w14:paraId="5AEC3965" w14:textId="77777777" w:rsidR="00C3704B" w:rsidRPr="00A5463E" w:rsidRDefault="00C3704B" w:rsidP="00C3704B">
      <w:r w:rsidRPr="00A5463E">
        <w:t xml:space="preserve">Upon receiving a transmission control </w:t>
      </w:r>
      <w:proofErr w:type="gramStart"/>
      <w:r w:rsidRPr="00A5463E">
        <w:t>message</w:t>
      </w:r>
      <w:proofErr w:type="gramEnd"/>
      <w:r w:rsidRPr="00A5463E">
        <w:t xml:space="preserve"> the participating </w:t>
      </w:r>
      <w:proofErr w:type="spellStart"/>
      <w:r w:rsidRPr="00A5463E">
        <w:t>MCVideo</w:t>
      </w:r>
      <w:proofErr w:type="spellEnd"/>
      <w:r w:rsidRPr="00A5463E">
        <w:t xml:space="preserve"> function:</w:t>
      </w:r>
    </w:p>
    <w:p w14:paraId="3362BEDE" w14:textId="77777777" w:rsidR="00C3704B" w:rsidRPr="00A5463E" w:rsidRDefault="00C3704B" w:rsidP="00C3704B">
      <w:pPr>
        <w:pStyle w:val="B1"/>
      </w:pPr>
      <w:r w:rsidRPr="00A5463E">
        <w:t>1.</w:t>
      </w:r>
      <w:r w:rsidRPr="00A5463E">
        <w:tab/>
        <w:t>shall immediately forward the transmission control message to the transmission control server if the message is received from the transmission participant;</w:t>
      </w:r>
    </w:p>
    <w:p w14:paraId="0E163EB6" w14:textId="3D4E956A" w:rsidR="00C3704B" w:rsidRDefault="00C3704B" w:rsidP="00C3704B">
      <w:pPr>
        <w:pStyle w:val="NO"/>
        <w:rPr>
          <w:ins w:id="730" w:author="PiroardFrancois" w:date="2023-06-26T10:33:00Z"/>
        </w:rPr>
      </w:pPr>
      <w:ins w:id="731" w:author="PiroardFrancois" w:date="2023-06-26T10:33:00Z">
        <w:r>
          <w:t>NOTE 1:</w:t>
        </w:r>
        <w:r>
          <w:tab/>
          <w:t>When forwarding the</w:t>
        </w:r>
      </w:ins>
      <w:ins w:id="732" w:author="PiroardFrancois" w:date="2023-07-03T10:25:00Z">
        <w:r>
          <w:t xml:space="preserve"> transmission</w:t>
        </w:r>
      </w:ins>
      <w:ins w:id="733" w:author="PiroardFrancois" w:date="2023-06-26T10:34:00Z">
        <w:r>
          <w:t xml:space="preserve"> control message</w:t>
        </w:r>
      </w:ins>
      <w:ins w:id="734" w:author="PiroardFrancois" w:date="2023-06-26T10:36:00Z">
        <w:r>
          <w:t xml:space="preserve">, the participating </w:t>
        </w:r>
        <w:proofErr w:type="spellStart"/>
        <w:r>
          <w:t>MC</w:t>
        </w:r>
      </w:ins>
      <w:ins w:id="735" w:author="PiroardFrancois" w:date="2023-07-03T10:25:00Z">
        <w:r>
          <w:t>Video</w:t>
        </w:r>
      </w:ins>
      <w:proofErr w:type="spellEnd"/>
      <w:ins w:id="736" w:author="PiroardFrancois" w:date="2023-06-26T10:37:00Z">
        <w:r>
          <w:t xml:space="preserve"> function updates the RTCP header of the </w:t>
        </w:r>
      </w:ins>
      <w:ins w:id="737" w:author="PiroardFrancois" w:date="2023-07-03T10:25:00Z">
        <w:r>
          <w:t>transmission</w:t>
        </w:r>
      </w:ins>
      <w:ins w:id="738" w:author="PiroardFrancois" w:date="2023-06-26T10:37:00Z">
        <w:r>
          <w:t xml:space="preserve"> control message with the RTCP SSRC it has negotiated </w:t>
        </w:r>
      </w:ins>
      <w:ins w:id="739" w:author="PiroardFrancois" w:date="2023-06-26T10:39:00Z">
        <w:r>
          <w:t xml:space="preserve">with the </w:t>
        </w:r>
      </w:ins>
      <w:ins w:id="740" w:author="PiroardFrancois" w:date="2023-07-03T10:25:00Z">
        <w:r>
          <w:t>transmission</w:t>
        </w:r>
      </w:ins>
      <w:ins w:id="741" w:author="PiroardFrancois" w:date="2023-06-26T10:39:00Z">
        <w:r>
          <w:t xml:space="preserve"> control server </w:t>
        </w:r>
      </w:ins>
      <w:ins w:id="742" w:author="PiroardFrancois" w:date="2023-06-26T10:37:00Z">
        <w:r>
          <w:t>at session establishment.</w:t>
        </w:r>
      </w:ins>
    </w:p>
    <w:p w14:paraId="6E41290E" w14:textId="77777777" w:rsidR="00C3704B" w:rsidRPr="00A5463E" w:rsidRDefault="00C3704B" w:rsidP="00C3704B">
      <w:pPr>
        <w:pStyle w:val="B1"/>
      </w:pPr>
      <w:r w:rsidRPr="00A5463E">
        <w:t>2.</w:t>
      </w:r>
      <w:r w:rsidRPr="00A5463E">
        <w:tab/>
        <w:t>if an MBMS subchannel is not used for a conversation in the session the transmission control message is associated with, shall immediately forward the transmission control message to the transmission participant if the message is received from the transmission control server; and</w:t>
      </w:r>
    </w:p>
    <w:p w14:paraId="06BC9853" w14:textId="79C617F8" w:rsidR="00C3704B" w:rsidRDefault="00C3704B" w:rsidP="00C3704B">
      <w:pPr>
        <w:pStyle w:val="NO"/>
        <w:rPr>
          <w:ins w:id="743" w:author="PiroardFrancois" w:date="2023-07-03T10:25:00Z"/>
        </w:rPr>
      </w:pPr>
      <w:ins w:id="744" w:author="PiroardFrancois" w:date="2023-07-03T10:25:00Z">
        <w:r>
          <w:t>NOTE 2:</w:t>
        </w:r>
        <w:r>
          <w:tab/>
          <w:t xml:space="preserve">When forwarding the transmission control message, the participating </w:t>
        </w:r>
        <w:proofErr w:type="spellStart"/>
        <w:r>
          <w:t>MCVideo</w:t>
        </w:r>
        <w:proofErr w:type="spellEnd"/>
        <w:r>
          <w:t xml:space="preserve"> function updates the RTCP header of the transmission control message with the RTCP SSRC it has negotiated with the transmission </w:t>
        </w:r>
      </w:ins>
      <w:ins w:id="745" w:author="PiroardFrancois" w:date="2023-07-03T10:26:00Z">
        <w:r>
          <w:t>participant</w:t>
        </w:r>
      </w:ins>
      <w:ins w:id="746" w:author="PiroardFrancois" w:date="2023-07-03T10:25:00Z">
        <w:r>
          <w:t>.</w:t>
        </w:r>
      </w:ins>
    </w:p>
    <w:p w14:paraId="54D0F931" w14:textId="77777777" w:rsidR="00C3704B" w:rsidRPr="00A5463E" w:rsidRDefault="00C3704B" w:rsidP="00C3704B">
      <w:pPr>
        <w:pStyle w:val="B1"/>
      </w:pPr>
      <w:r w:rsidRPr="00A5463E">
        <w:t>3.</w:t>
      </w:r>
      <w:r w:rsidRPr="00A5463E">
        <w:tab/>
        <w:t>if an MBMS subchannel is used for a conversation in the session the transmission control message is associated with:</w:t>
      </w:r>
    </w:p>
    <w:p w14:paraId="6FF4B76C" w14:textId="77777777" w:rsidR="00C3704B" w:rsidRPr="00A5463E" w:rsidRDefault="00C3704B" w:rsidP="00C3704B">
      <w:pPr>
        <w:pStyle w:val="B2"/>
      </w:pPr>
      <w:r w:rsidRPr="00A5463E">
        <w:t>a.</w:t>
      </w:r>
      <w:r w:rsidRPr="00A5463E">
        <w:tab/>
        <w:t>if</w:t>
      </w:r>
    </w:p>
    <w:p w14:paraId="1A2D9649" w14:textId="137A0674" w:rsidR="00C3704B" w:rsidRPr="00A5463E" w:rsidRDefault="00C3704B" w:rsidP="00C3704B">
      <w:pPr>
        <w:pStyle w:val="B3"/>
      </w:pPr>
      <w:proofErr w:type="spellStart"/>
      <w:r w:rsidRPr="00A5463E">
        <w:t>i</w:t>
      </w:r>
      <w:proofErr w:type="spellEnd"/>
      <w:r w:rsidRPr="00A5463E">
        <w:t>.</w:t>
      </w:r>
      <w:r>
        <w:tab/>
      </w:r>
      <w:r w:rsidRPr="00A5463E">
        <w:t>the transmission control message is not a Transmi</w:t>
      </w:r>
      <w:r>
        <w:t>ssion</w:t>
      </w:r>
      <w:r w:rsidRPr="00A5463E">
        <w:t xml:space="preserve"> Idle message or a Media Transmission </w:t>
      </w:r>
      <w:ins w:id="747" w:author="PiroardFrancois" w:date="2023-07-06T12:01:00Z">
        <w:r w:rsidR="005178C9">
          <w:t>Notification</w:t>
        </w:r>
      </w:ins>
      <w:del w:id="748" w:author="PiroardFrancois" w:date="2023-07-06T12:01:00Z">
        <w:r w:rsidRPr="00A5463E" w:rsidDel="005178C9">
          <w:delText>Notify</w:delText>
        </w:r>
      </w:del>
      <w:r w:rsidRPr="00A5463E">
        <w:t xml:space="preserve"> message;</w:t>
      </w:r>
    </w:p>
    <w:p w14:paraId="61EB1F4C" w14:textId="1DC20739" w:rsidR="00C3704B" w:rsidRPr="00A5463E" w:rsidRDefault="00C3704B" w:rsidP="00C3704B">
      <w:pPr>
        <w:pStyle w:val="B3"/>
      </w:pPr>
      <w:r w:rsidRPr="00A5463E">
        <w:t>ii.</w:t>
      </w:r>
      <w:r w:rsidRPr="00A5463E">
        <w:tab/>
        <w:t xml:space="preserve">the </w:t>
      </w:r>
      <w:proofErr w:type="spellStart"/>
      <w:r w:rsidRPr="00A5463E">
        <w:t>MCVideo</w:t>
      </w:r>
      <w:proofErr w:type="spellEnd"/>
      <w:r w:rsidRPr="00A5463E">
        <w:t xml:space="preserve"> client has not reported "listening" status as specified in 3GPP TS 24.281 [2] </w:t>
      </w:r>
      <w:r w:rsidR="00097797">
        <w:t>clause</w:t>
      </w:r>
      <w:r w:rsidRPr="00A5463E">
        <w:t> 14.2.3; or</w:t>
      </w:r>
    </w:p>
    <w:p w14:paraId="141C89F8" w14:textId="70D4E6F9" w:rsidR="00C3704B" w:rsidRPr="00A5463E" w:rsidRDefault="00C3704B" w:rsidP="00C3704B">
      <w:pPr>
        <w:pStyle w:val="B3"/>
      </w:pPr>
      <w:r w:rsidRPr="00A5463E">
        <w:t>iii.</w:t>
      </w:r>
      <w:r w:rsidRPr="00A5463E">
        <w:tab/>
        <w:t xml:space="preserve">the </w:t>
      </w:r>
      <w:proofErr w:type="spellStart"/>
      <w:r w:rsidRPr="00A5463E">
        <w:t>MCVideo</w:t>
      </w:r>
      <w:proofErr w:type="spellEnd"/>
      <w:r w:rsidRPr="00A5463E">
        <w:t xml:space="preserve"> client has reported "not-listening" status as specified in 3GPP TS 24.281 [2] </w:t>
      </w:r>
      <w:r w:rsidR="00097797">
        <w:t>clause</w:t>
      </w:r>
      <w:r w:rsidRPr="00A5463E">
        <w:t> 14.2.3 in the latest received MBMS bearer listening status report;</w:t>
      </w:r>
    </w:p>
    <w:p w14:paraId="25E59D07" w14:textId="77777777" w:rsidR="00C3704B" w:rsidRPr="00A5463E" w:rsidRDefault="00C3704B" w:rsidP="00C3704B">
      <w:pPr>
        <w:pStyle w:val="B2"/>
      </w:pPr>
      <w:r w:rsidRPr="00A5463E">
        <w:tab/>
        <w:t>shall immediately forward the transmission control message to the transmission participant; and</w:t>
      </w:r>
    </w:p>
    <w:p w14:paraId="74C5D647" w14:textId="77777777" w:rsidR="00C3704B" w:rsidRPr="00A5463E" w:rsidRDefault="00C3704B" w:rsidP="00C3704B">
      <w:pPr>
        <w:pStyle w:val="B2"/>
      </w:pPr>
      <w:r w:rsidRPr="00A5463E">
        <w:t>b.</w:t>
      </w:r>
      <w:r w:rsidRPr="00A5463E">
        <w:tab/>
        <w:t>if</w:t>
      </w:r>
    </w:p>
    <w:p w14:paraId="64BA5F98" w14:textId="51D6BB7D" w:rsidR="00C3704B" w:rsidRPr="00A5463E" w:rsidRDefault="00C3704B" w:rsidP="00C3704B">
      <w:pPr>
        <w:pStyle w:val="B3"/>
      </w:pPr>
      <w:proofErr w:type="spellStart"/>
      <w:r w:rsidRPr="00A5463E">
        <w:t>i</w:t>
      </w:r>
      <w:proofErr w:type="spellEnd"/>
      <w:r w:rsidRPr="00A5463E">
        <w:t>.</w:t>
      </w:r>
      <w:r w:rsidRPr="00A5463E">
        <w:tab/>
        <w:t xml:space="preserve">the </w:t>
      </w:r>
      <w:proofErr w:type="spellStart"/>
      <w:r w:rsidRPr="00A5463E">
        <w:t>MCVideo</w:t>
      </w:r>
      <w:proofErr w:type="spellEnd"/>
      <w:r w:rsidRPr="00A5463E">
        <w:t xml:space="preserve"> client has reported "listening" status as specified in 3GPP TS 24.281 [2] </w:t>
      </w:r>
      <w:r w:rsidR="00097797">
        <w:t>clause</w:t>
      </w:r>
      <w:r w:rsidRPr="00A5463E">
        <w:t> 14.2.3 in the latest received MBMS bearer listening status report; and</w:t>
      </w:r>
    </w:p>
    <w:p w14:paraId="5CF24985" w14:textId="48EE04BE" w:rsidR="00C3704B" w:rsidRPr="00A5463E" w:rsidRDefault="00C3704B" w:rsidP="00C3704B">
      <w:pPr>
        <w:pStyle w:val="B3"/>
      </w:pPr>
      <w:r w:rsidRPr="00A5463E">
        <w:t>ii</w:t>
      </w:r>
      <w:r w:rsidRPr="00A5463E">
        <w:tab/>
        <w:t>if the transmission control message is the Transmi</w:t>
      </w:r>
      <w:r>
        <w:t>ssion</w:t>
      </w:r>
      <w:r w:rsidRPr="00A5463E">
        <w:t xml:space="preserve"> Idle message or the Media Transmission </w:t>
      </w:r>
      <w:ins w:id="749" w:author="PiroardFrancois" w:date="2023-07-06T12:02:00Z">
        <w:r w:rsidR="005178C9">
          <w:t>Notification</w:t>
        </w:r>
      </w:ins>
      <w:del w:id="750" w:author="PiroardFrancois" w:date="2023-07-06T12:02:00Z">
        <w:r w:rsidRPr="00A5463E" w:rsidDel="005178C9">
          <w:delText>Notify</w:delText>
        </w:r>
      </w:del>
      <w:r w:rsidRPr="00A5463E">
        <w:t xml:space="preserve"> message,</w:t>
      </w:r>
    </w:p>
    <w:p w14:paraId="55FB6475" w14:textId="77F5D326" w:rsidR="00C3704B" w:rsidRPr="00A5463E" w:rsidRDefault="00C3704B" w:rsidP="00C3704B">
      <w:pPr>
        <w:pStyle w:val="B2"/>
      </w:pPr>
      <w:r w:rsidRPr="00A5463E">
        <w:t xml:space="preserve">shall perform actions as specified in </w:t>
      </w:r>
      <w:r w:rsidR="00097797">
        <w:t>clause</w:t>
      </w:r>
      <w:r w:rsidRPr="00A5463E">
        <w:t> 10.2.</w:t>
      </w:r>
    </w:p>
    <w:p w14:paraId="2849C0FC" w14:textId="10DBF8DC" w:rsidR="00C3704B" w:rsidRPr="00A5463E" w:rsidRDefault="00C3704B" w:rsidP="00C3704B">
      <w:pPr>
        <w:pStyle w:val="NO"/>
      </w:pPr>
      <w:r w:rsidRPr="00A5463E">
        <w:lastRenderedPageBreak/>
        <w:t>NOTE:</w:t>
      </w:r>
      <w:r w:rsidRPr="00A5463E">
        <w:tab/>
        <w:t xml:space="preserve">When the Transmit Idle or Media Transmission </w:t>
      </w:r>
      <w:ins w:id="751" w:author="PiroardFrancois" w:date="2023-07-06T12:02:00Z">
        <w:r w:rsidR="005178C9">
          <w:t>Notification</w:t>
        </w:r>
      </w:ins>
      <w:del w:id="752" w:author="PiroardFrancois" w:date="2023-07-06T12:02:00Z">
        <w:r w:rsidRPr="00A5463E" w:rsidDel="005178C9">
          <w:delText>Notify</w:delText>
        </w:r>
      </w:del>
      <w:r w:rsidRPr="00A5463E">
        <w:t xml:space="preserve"> messages are discarded the messages are sent to the </w:t>
      </w:r>
      <w:proofErr w:type="spellStart"/>
      <w:r w:rsidRPr="00A5463E">
        <w:t>MCVideo</w:t>
      </w:r>
      <w:proofErr w:type="spellEnd"/>
      <w:r w:rsidRPr="00A5463E">
        <w:t xml:space="preserve"> clients over the MBMS subchannel allocated for the conversation as specified in </w:t>
      </w:r>
      <w:r w:rsidR="00097797">
        <w:t>clause</w:t>
      </w:r>
      <w:r w:rsidRPr="00A5463E">
        <w:t> 10.2.</w:t>
      </w:r>
    </w:p>
    <w:p w14:paraId="18D697A6" w14:textId="77777777" w:rsidR="00D37E20" w:rsidRDefault="00D37E20" w:rsidP="00D37E20"/>
    <w:p w14:paraId="7B8472D3"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35F959" w14:textId="77777777" w:rsidR="00D37E20" w:rsidRDefault="00D37E20" w:rsidP="00D37E20"/>
    <w:p w14:paraId="544F2E09" w14:textId="77777777" w:rsidR="00257566" w:rsidRDefault="00257566" w:rsidP="00257566">
      <w:pPr>
        <w:pStyle w:val="Titre4"/>
      </w:pPr>
      <w:bookmarkStart w:id="753" w:name="_Toc91520212"/>
      <w:bookmarkStart w:id="754" w:name="_Toc20156876"/>
      <w:bookmarkStart w:id="755" w:name="_Toc27502072"/>
      <w:bookmarkStart w:id="756" w:name="_Toc45212240"/>
      <w:bookmarkStart w:id="757" w:name="_Toc51933558"/>
      <w:bookmarkStart w:id="758" w:name="_Toc75365384"/>
      <w:bookmarkStart w:id="759" w:name="_Toc91520224"/>
      <w:r>
        <w:t>6.5.2.2</w:t>
      </w:r>
      <w:r>
        <w:tab/>
        <w:t>Initial procedures when a new SIP session is establishing a group session</w:t>
      </w:r>
      <w:bookmarkEnd w:id="753"/>
    </w:p>
    <w:p w14:paraId="7CA5F7DE" w14:textId="77777777" w:rsidR="00257566" w:rsidRDefault="00257566" w:rsidP="00257566">
      <w:r>
        <w:t>When receiving an indication from the application and signalling plane that a group session is initiated, the transmission control server interface:</w:t>
      </w:r>
    </w:p>
    <w:p w14:paraId="0622EF5F" w14:textId="77777777" w:rsidR="00257566" w:rsidRDefault="00257566" w:rsidP="00257566">
      <w:pPr>
        <w:pStyle w:val="B1"/>
      </w:pPr>
      <w:r>
        <w:t>1.</w:t>
      </w:r>
      <w:r>
        <w:tab/>
        <w:t xml:space="preserve">shall initiate and store a message sequence number value with the value to be used in the Message Sequence Number field in the Transmission Idle and </w:t>
      </w:r>
      <w:ins w:id="760" w:author="PiroardFrancois" w:date="2023-07-05T11:46:00Z">
        <w:r>
          <w:t xml:space="preserve">Media </w:t>
        </w:r>
      </w:ins>
      <w:r>
        <w:t xml:space="preserve">Transmission </w:t>
      </w:r>
      <w:del w:id="761" w:author="PiroardFrancois" w:date="2023-07-05T11:46:00Z">
        <w:r w:rsidDel="003D7717">
          <w:delText>Arbitration Taken</w:delText>
        </w:r>
      </w:del>
      <w:ins w:id="762" w:author="PiroardFrancois" w:date="2023-07-05T11:46:00Z">
        <w:r>
          <w:t>Notification</w:t>
        </w:r>
      </w:ins>
      <w:r>
        <w:t xml:space="preserve"> messages;</w:t>
      </w:r>
    </w:p>
    <w:p w14:paraId="0545BC66" w14:textId="77777777" w:rsidR="00257566" w:rsidRDefault="00257566" w:rsidP="00257566">
      <w:pPr>
        <w:pStyle w:val="B1"/>
      </w:pPr>
      <w:r>
        <w:t>2.</w:t>
      </w:r>
      <w:r>
        <w:tab/>
        <w:t xml:space="preserve">shall for each </w:t>
      </w:r>
      <w:proofErr w:type="spellStart"/>
      <w:r>
        <w:t>MCVideo</w:t>
      </w:r>
      <w:proofErr w:type="spellEnd"/>
      <w:r>
        <w:t xml:space="preserve"> client in the </w:t>
      </w:r>
      <w:proofErr w:type="spellStart"/>
      <w:r>
        <w:t>MCVideo</w:t>
      </w:r>
      <w:proofErr w:type="spellEnd"/>
      <w:r>
        <w:t xml:space="preserve"> group controlled by the non-controlling </w:t>
      </w:r>
      <w:proofErr w:type="spellStart"/>
      <w:r>
        <w:t>MCVideo</w:t>
      </w:r>
      <w:proofErr w:type="spellEnd"/>
      <w:r>
        <w:t xml:space="preserve"> function that are participating in the session:</w:t>
      </w:r>
    </w:p>
    <w:p w14:paraId="5F5940F6" w14:textId="77777777" w:rsidR="00257566" w:rsidRDefault="00257566" w:rsidP="00257566">
      <w:pPr>
        <w:pStyle w:val="B2"/>
      </w:pPr>
      <w:r>
        <w:t>a.</w:t>
      </w:r>
      <w:r>
        <w:tab/>
      </w:r>
      <w:proofErr w:type="gramStart"/>
      <w:r>
        <w:t>generate</w:t>
      </w:r>
      <w:proofErr w:type="gramEnd"/>
      <w:r>
        <w:t xml:space="preserve"> a random temporary identifier between '0' and '4294967295';</w:t>
      </w:r>
    </w:p>
    <w:p w14:paraId="7E1E0823" w14:textId="77777777" w:rsidR="00257566" w:rsidRDefault="00257566" w:rsidP="00257566">
      <w:pPr>
        <w:pStyle w:val="B2"/>
      </w:pPr>
      <w:r>
        <w:t>b.</w:t>
      </w:r>
      <w:r>
        <w:tab/>
      </w:r>
      <w:proofErr w:type="gramStart"/>
      <w:r>
        <w:t>store</w:t>
      </w:r>
      <w:proofErr w:type="gramEnd"/>
      <w:r>
        <w:t xml:space="preserve"> an association between the generated temporary identifier and the transmission participant interface;</w:t>
      </w:r>
    </w:p>
    <w:p w14:paraId="612B20B2" w14:textId="77777777" w:rsidR="00257566" w:rsidRDefault="00257566" w:rsidP="00257566">
      <w:pPr>
        <w:pStyle w:val="B2"/>
      </w:pPr>
      <w:r>
        <w:t>c.</w:t>
      </w:r>
      <w:r>
        <w:tab/>
        <w:t>store information about capabilities negotiated in the "</w:t>
      </w:r>
      <w:proofErr w:type="spellStart"/>
      <w:r>
        <w:t>mc_queueing</w:t>
      </w:r>
      <w:proofErr w:type="spellEnd"/>
      <w:r>
        <w:t>" and "</w:t>
      </w:r>
      <w:proofErr w:type="spellStart"/>
      <w:r>
        <w:t>mc_priority</w:t>
      </w:r>
      <w:proofErr w:type="spellEnd"/>
      <w:r>
        <w:t xml:space="preserve">" </w:t>
      </w:r>
      <w:proofErr w:type="spellStart"/>
      <w:r>
        <w:t>fmtp</w:t>
      </w:r>
      <w:proofErr w:type="spellEnd"/>
      <w:r>
        <w:t xml:space="preserve"> attributes as described in clause 14;</w:t>
      </w:r>
    </w:p>
    <w:p w14:paraId="4E9241C7" w14:textId="77777777" w:rsidR="00257566" w:rsidRDefault="00257566" w:rsidP="00257566">
      <w:pPr>
        <w:pStyle w:val="B2"/>
      </w:pPr>
      <w:r>
        <w:t>d.</w:t>
      </w:r>
      <w:r>
        <w:tab/>
        <w:t xml:space="preserve">store information whether the </w:t>
      </w:r>
      <w:proofErr w:type="spellStart"/>
      <w:r>
        <w:t>MCVideo</w:t>
      </w:r>
      <w:proofErr w:type="spellEnd"/>
      <w:r>
        <w:t xml:space="preserve"> client requested privacy or not; and</w:t>
      </w:r>
    </w:p>
    <w:p w14:paraId="5BF24576" w14:textId="77777777" w:rsidR="00257566" w:rsidRDefault="00257566" w:rsidP="00257566">
      <w:pPr>
        <w:pStyle w:val="B2"/>
      </w:pPr>
      <w:r>
        <w:t>e.</w:t>
      </w:r>
      <w:r>
        <w:tab/>
      </w:r>
      <w:proofErr w:type="gramStart"/>
      <w:r>
        <w:t>initiate</w:t>
      </w:r>
      <w:proofErr w:type="gramEnd"/>
      <w:r>
        <w:t xml:space="preserve"> an instance of the 'transmission participant interface state transition' state machine as specified in clause 6.5.5; and</w:t>
      </w:r>
    </w:p>
    <w:p w14:paraId="785F955B" w14:textId="77777777" w:rsidR="00257566" w:rsidRDefault="00257566" w:rsidP="00257566">
      <w:pPr>
        <w:pStyle w:val="B1"/>
      </w:pPr>
      <w:r>
        <w:t>3.</w:t>
      </w:r>
      <w:r>
        <w:tab/>
        <w:t>shall perform the actions in the clause 6.5.4.</w:t>
      </w:r>
    </w:p>
    <w:p w14:paraId="05F1CDEE" w14:textId="77777777" w:rsidR="00257566" w:rsidRDefault="00257566" w:rsidP="00257566">
      <w:r>
        <w:t xml:space="preserve">When receiving an indication from the application and signalling plane that an </w:t>
      </w:r>
      <w:proofErr w:type="spellStart"/>
      <w:r>
        <w:t>MCVideo</w:t>
      </w:r>
      <w:proofErr w:type="spellEnd"/>
      <w:r>
        <w:t xml:space="preserve"> client has accepted an invitation to the session, the transmission participant interface shall perform the actions in clause 6.5.5.</w:t>
      </w:r>
    </w:p>
    <w:p w14:paraId="2875DF55" w14:textId="77777777" w:rsidR="00257566" w:rsidRDefault="00257566" w:rsidP="00257566"/>
    <w:p w14:paraId="4D057860"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5E7D310" w14:textId="77777777" w:rsidR="00257566" w:rsidRDefault="00257566" w:rsidP="00257566"/>
    <w:p w14:paraId="63A96A1A" w14:textId="77777777" w:rsidR="00A22D39" w:rsidRDefault="00A22D39" w:rsidP="00A22D39">
      <w:pPr>
        <w:pStyle w:val="Titre4"/>
      </w:pPr>
      <w:r>
        <w:t>6.5.4.6</w:t>
      </w:r>
      <w:r>
        <w:tab/>
        <w:t>Receive Transmission Granted message</w:t>
      </w:r>
      <w:bookmarkEnd w:id="754"/>
      <w:bookmarkEnd w:id="755"/>
      <w:bookmarkEnd w:id="756"/>
      <w:bookmarkEnd w:id="757"/>
      <w:bookmarkEnd w:id="758"/>
      <w:bookmarkEnd w:id="759"/>
    </w:p>
    <w:p w14:paraId="75585FB4" w14:textId="77777777" w:rsidR="00A22D39" w:rsidRDefault="00A22D39" w:rsidP="00A22D39">
      <w:r>
        <w:t xml:space="preserve">Upon receiving a Transmission Granted message sent from the controlling </w:t>
      </w:r>
      <w:proofErr w:type="spellStart"/>
      <w:r>
        <w:t>MCVideo</w:t>
      </w:r>
      <w:proofErr w:type="spellEnd"/>
      <w:r>
        <w:t xml:space="preserve"> function, the transmission control server interface:</w:t>
      </w:r>
    </w:p>
    <w:p w14:paraId="5A5C6AAF" w14:textId="77777777" w:rsidR="00A22D39" w:rsidRDefault="00A22D39" w:rsidP="00A22D39">
      <w:pPr>
        <w:pStyle w:val="B1"/>
      </w:pPr>
      <w:r>
        <w:t>1.</w:t>
      </w:r>
      <w:r>
        <w:tab/>
        <w:t>shall send the Transmission Granted to the transmission participant interface identified by the &lt;Participant Reference&gt; value at the end of the Track Info field. The Floor Granted message:</w:t>
      </w:r>
    </w:p>
    <w:p w14:paraId="2675A3CD" w14:textId="77777777" w:rsidR="00A22D39" w:rsidRDefault="00A22D39" w:rsidP="00A22D39">
      <w:pPr>
        <w:pStyle w:val="B2"/>
      </w:pPr>
      <w:r>
        <w:t>a.</w:t>
      </w:r>
      <w:r>
        <w:tab/>
        <w:t>shall include the fields as received with the following exceptions:</w:t>
      </w:r>
    </w:p>
    <w:p w14:paraId="0A19BC5A" w14:textId="77777777" w:rsidR="00A22D39" w:rsidRDefault="00A22D39" w:rsidP="00A22D39">
      <w:pPr>
        <w:pStyle w:val="B3"/>
      </w:pPr>
      <w:proofErr w:type="spellStart"/>
      <w:r>
        <w:t>i</w:t>
      </w:r>
      <w:proofErr w:type="spellEnd"/>
      <w:r>
        <w:t>.</w:t>
      </w:r>
      <w:r>
        <w:tab/>
        <w:t>if the Track Info field only contains one &lt;Participant Reference&gt; value, shall remove the Track Info field from the outgoing Transmission Granted message; and</w:t>
      </w:r>
    </w:p>
    <w:p w14:paraId="185B8A1C" w14:textId="77777777" w:rsidR="00A22D39" w:rsidRDefault="00A22D39" w:rsidP="00A22D39">
      <w:pPr>
        <w:pStyle w:val="B3"/>
      </w:pPr>
      <w:r>
        <w:t>ii.</w:t>
      </w:r>
      <w:r>
        <w:tab/>
        <w:t>if the Track Info field contains more than one &lt;Participant Reference&gt; value, shall remove the last &lt;Participant Reference&gt; value from the Track Info field from the outgoing Transmission Granted message;</w:t>
      </w:r>
    </w:p>
    <w:p w14:paraId="0ACE1D9B" w14:textId="5BC35C59" w:rsidR="00A22D39" w:rsidRDefault="00A22D39" w:rsidP="00A22D39">
      <w:pPr>
        <w:pStyle w:val="B1"/>
      </w:pPr>
      <w:r>
        <w:t>2.</w:t>
      </w:r>
      <w:r>
        <w:tab/>
        <w:t xml:space="preserve">shall send a </w:t>
      </w:r>
      <w:ins w:id="763" w:author="PiroardFrancois" w:date="2023-07-06T12:05:00Z">
        <w:r w:rsidR="00DB424D">
          <w:t xml:space="preserve">Media </w:t>
        </w:r>
      </w:ins>
      <w:r>
        <w:t xml:space="preserve">Transmission </w:t>
      </w:r>
      <w:del w:id="764" w:author="PiroardFrancois" w:date="2023-07-06T12:05:00Z">
        <w:r w:rsidDel="00DB424D">
          <w:delText>Arbitration Taken</w:delText>
        </w:r>
      </w:del>
      <w:ins w:id="765" w:author="PiroardFrancois" w:date="2023-07-06T12:05:00Z">
        <w:r w:rsidR="00DB424D">
          <w:t>Notification</w:t>
        </w:r>
      </w:ins>
      <w:r>
        <w:t xml:space="preserve"> message populated as specified below to all participant interfaces with the exception of the transmission participant interface to which the Floor Granted message is sent;</w:t>
      </w:r>
    </w:p>
    <w:p w14:paraId="20527716" w14:textId="4B8C0A84" w:rsidR="00A22D39" w:rsidRDefault="00A22D39" w:rsidP="00A22D39">
      <w:pPr>
        <w:pStyle w:val="B3"/>
      </w:pPr>
      <w:proofErr w:type="spellStart"/>
      <w:r>
        <w:t>i</w:t>
      </w:r>
      <w:proofErr w:type="spellEnd"/>
      <w:r>
        <w:t>.</w:t>
      </w:r>
      <w:r>
        <w:tab/>
        <w:t xml:space="preserve">shall include the </w:t>
      </w:r>
      <w:proofErr w:type="spellStart"/>
      <w:ins w:id="766" w:author="PiroardFrancois" w:date="2023-07-03T14:10:00Z">
        <w:r w:rsidR="00557DBD">
          <w:t>MCVideo</w:t>
        </w:r>
        <w:proofErr w:type="spellEnd"/>
        <w:r w:rsidR="00557DBD">
          <w:t xml:space="preserve"> </w:t>
        </w:r>
      </w:ins>
      <w:ins w:id="767" w:author="PiroardFrancois" w:date="2023-07-03T10:32:00Z">
        <w:r>
          <w:t xml:space="preserve">Id of the </w:t>
        </w:r>
      </w:ins>
      <w:r>
        <w:t xml:space="preserve">granted </w:t>
      </w:r>
      <w:proofErr w:type="spellStart"/>
      <w:r>
        <w:t>MCVideo</w:t>
      </w:r>
      <w:proofErr w:type="spellEnd"/>
      <w:r>
        <w:t xml:space="preserve"> user</w:t>
      </w:r>
      <w:del w:id="768" w:author="PiroardFrancois" w:date="2023-07-03T10:32:00Z">
        <w:r w:rsidDel="00A22D39">
          <w:delText>'s MCVideo ID</w:delText>
        </w:r>
      </w:del>
      <w:r>
        <w:t xml:space="preserve"> in the </w:t>
      </w:r>
      <w:del w:id="769" w:author="PiroardFrancois" w:date="2023-07-03T10:32:00Z">
        <w:r w:rsidDel="00A22D39">
          <w:delText>Granted Party's Identity</w:delText>
        </w:r>
      </w:del>
      <w:ins w:id="770" w:author="PiroardFrancois" w:date="2023-07-03T10:32:00Z">
        <w:r>
          <w:t xml:space="preserve">User Id </w:t>
        </w:r>
      </w:ins>
      <w:ins w:id="771" w:author="PiroardFrancois" w:date="2023-07-03T10:53:00Z">
        <w:r w:rsidR="00315652">
          <w:t>of the Transmitting User</w:t>
        </w:r>
      </w:ins>
      <w:r>
        <w:t xml:space="preserve"> field and may include the functional alias of the </w:t>
      </w:r>
      <w:del w:id="772" w:author="PiroardFrancois" w:date="2023-07-03T10:32:00Z">
        <w:r w:rsidDel="00A22D39">
          <w:delText xml:space="preserve">granted </w:delText>
        </w:r>
        <w:r w:rsidDel="00A22D39">
          <w:lastRenderedPageBreak/>
          <w:delText>MCVideo</w:delText>
        </w:r>
      </w:del>
      <w:ins w:id="773" w:author="PiroardFrancois" w:date="2023-07-03T10:32:00Z">
        <w:r>
          <w:t>Transmitting</w:t>
        </w:r>
      </w:ins>
      <w:r>
        <w:t xml:space="preserve"> user in the Functional Alias field, if privacy is not requested by the granted transmission participant when the </w:t>
      </w:r>
      <w:proofErr w:type="spellStart"/>
      <w:r>
        <w:t>MCVideo</w:t>
      </w:r>
      <w:proofErr w:type="spellEnd"/>
      <w:r>
        <w:t xml:space="preserve"> client was invited to the session;</w:t>
      </w:r>
    </w:p>
    <w:p w14:paraId="16AF4E2D" w14:textId="77777777" w:rsidR="00A22D39" w:rsidRDefault="00A22D39" w:rsidP="00A22D39">
      <w:pPr>
        <w:pStyle w:val="NO"/>
      </w:pPr>
      <w:r>
        <w:t>NOTE 1:</w:t>
      </w:r>
      <w:r>
        <w:tab/>
        <w:t xml:space="preserve">The privacy request was stored for each invited </w:t>
      </w:r>
      <w:proofErr w:type="spellStart"/>
      <w:r>
        <w:t>MCVideo</w:t>
      </w:r>
      <w:proofErr w:type="spellEnd"/>
      <w:r>
        <w:t xml:space="preserve"> client when the </w:t>
      </w:r>
      <w:proofErr w:type="spellStart"/>
      <w:r>
        <w:t>MCVideo</w:t>
      </w:r>
      <w:proofErr w:type="spellEnd"/>
      <w:r>
        <w:t xml:space="preserve"> client accepted the invitation as specified in clause 6.5.2.</w:t>
      </w:r>
    </w:p>
    <w:p w14:paraId="15699394" w14:textId="2120F47B" w:rsidR="0067346E" w:rsidRPr="00A5463E" w:rsidRDefault="0067346E" w:rsidP="0067346E">
      <w:pPr>
        <w:pStyle w:val="B3"/>
        <w:rPr>
          <w:ins w:id="774" w:author="PiroardFrancois" w:date="2023-07-03T10:42:00Z"/>
        </w:rPr>
      </w:pPr>
      <w:ins w:id="775" w:author="PiroardFrancois" w:date="2023-07-03T10:42:00Z">
        <w:r>
          <w:t>ii.</w:t>
        </w:r>
        <w:r>
          <w:tab/>
          <w:t xml:space="preserve">shall include the Audio SSRC </w:t>
        </w:r>
      </w:ins>
      <w:ins w:id="776" w:author="PiroardFrancois" w:date="2023-07-03T10:53:00Z">
        <w:r w:rsidR="00315652">
          <w:t>of the Transmitting User</w:t>
        </w:r>
      </w:ins>
      <w:ins w:id="777" w:author="PiroardFrancois" w:date="2023-07-03T10:42:00Z">
        <w:r>
          <w:t xml:space="preserve"> in the Audio SSRC </w:t>
        </w:r>
      </w:ins>
      <w:ins w:id="778" w:author="PiroardFrancois" w:date="2023-07-03T10:53:00Z">
        <w:r w:rsidR="00315652">
          <w:t>of the Transmitting User</w:t>
        </w:r>
      </w:ins>
      <w:ins w:id="779" w:author="PiroardFrancois" w:date="2023-07-03T10:42:00Z">
        <w:r>
          <w:t xml:space="preserve"> field and the Video SSRC </w:t>
        </w:r>
      </w:ins>
      <w:ins w:id="780" w:author="PiroardFrancois" w:date="2023-07-03T10:53:00Z">
        <w:r w:rsidR="00315652">
          <w:t>of the Transmitting User</w:t>
        </w:r>
      </w:ins>
      <w:ins w:id="781" w:author="PiroardFrancois" w:date="2023-07-03T10:42:00Z">
        <w:r>
          <w:t xml:space="preserve"> in the Video SSRC </w:t>
        </w:r>
      </w:ins>
      <w:ins w:id="782" w:author="PiroardFrancois" w:date="2023-07-03T10:53:00Z">
        <w:r w:rsidR="00315652">
          <w:t>of the Transmitting User</w:t>
        </w:r>
      </w:ins>
      <w:ins w:id="783" w:author="PiroardFrancois" w:date="2023-07-03T10:42:00Z">
        <w:r>
          <w:t xml:space="preserve"> field;</w:t>
        </w:r>
      </w:ins>
    </w:p>
    <w:p w14:paraId="5E56DD40" w14:textId="0D683BCF" w:rsidR="00A22D39" w:rsidRDefault="00A22D39" w:rsidP="00A22D39">
      <w:pPr>
        <w:pStyle w:val="B3"/>
      </w:pPr>
      <w:del w:id="784" w:author="PiroardFrancois" w:date="2023-07-03T10:43:00Z">
        <w:r w:rsidDel="0067346E">
          <w:delText>ii</w:delText>
        </w:r>
      </w:del>
      <w:ins w:id="785" w:author="PiroardFrancois" w:date="2023-07-03T10:43:00Z">
        <w:r w:rsidR="0067346E">
          <w:t>iii</w:t>
        </w:r>
      </w:ins>
      <w:r>
        <w:t>.</w:t>
      </w:r>
      <w:r>
        <w:tab/>
        <w:t>shall include in the Message Sequence Number field the local &lt;Message Sequence Number&gt; value increased with 1;</w:t>
      </w:r>
    </w:p>
    <w:p w14:paraId="4572D656" w14:textId="182724E2" w:rsidR="00A22D39" w:rsidRDefault="00A22D39" w:rsidP="00A22D39">
      <w:pPr>
        <w:pStyle w:val="B3"/>
      </w:pPr>
      <w:del w:id="786" w:author="PiroardFrancois" w:date="2023-07-03T10:43:00Z">
        <w:r w:rsidDel="0067346E">
          <w:delText>iii</w:delText>
        </w:r>
      </w:del>
      <w:ins w:id="787" w:author="PiroardFrancois" w:date="2023-07-03T10:43:00Z">
        <w:r w:rsidR="0067346E">
          <w:t>iv</w:t>
        </w:r>
      </w:ins>
      <w:r>
        <w:t>.</w:t>
      </w:r>
      <w:r>
        <w:tab/>
        <w:t xml:space="preserve">shall include the </w:t>
      </w:r>
      <w:r w:rsidRPr="00A5463E">
        <w:t xml:space="preserve">Permission to Request the Transmission </w:t>
      </w:r>
      <w:r>
        <w:t>field set to '0', if the group call is a broadcast group call;</w:t>
      </w:r>
    </w:p>
    <w:p w14:paraId="61958545" w14:textId="099FDD38" w:rsidR="00A22D39" w:rsidRDefault="00A22D39" w:rsidP="00A22D39">
      <w:pPr>
        <w:pStyle w:val="B3"/>
      </w:pPr>
      <w:del w:id="788" w:author="PiroardFrancois" w:date="2023-07-03T10:43:00Z">
        <w:r w:rsidDel="0067346E">
          <w:delText>iv</w:delText>
        </w:r>
      </w:del>
      <w:ins w:id="789" w:author="PiroardFrancois" w:date="2023-07-03T10:43:00Z">
        <w:r w:rsidR="0067346E">
          <w:t>v</w:t>
        </w:r>
      </w:ins>
      <w:r>
        <w:t>.</w:t>
      </w:r>
      <w:r>
        <w:tab/>
        <w:t xml:space="preserve">may include the </w:t>
      </w:r>
      <w:r w:rsidRPr="00A5463E">
        <w:t xml:space="preserve">Permission to Request the Transmission </w:t>
      </w:r>
      <w:r>
        <w:t>field set to '1', if the group call is not a broadcast group call; and</w:t>
      </w:r>
    </w:p>
    <w:p w14:paraId="402694B6" w14:textId="727B9742" w:rsidR="00A22D39" w:rsidRDefault="00A22D39" w:rsidP="00A22D39">
      <w:pPr>
        <w:pStyle w:val="B3"/>
      </w:pPr>
      <w:del w:id="790" w:author="PiroardFrancois" w:date="2023-07-03T10:43:00Z">
        <w:r w:rsidDel="0067346E">
          <w:delText>v</w:delText>
        </w:r>
      </w:del>
      <w:ins w:id="791" w:author="PiroardFrancois" w:date="2023-07-03T10:43:00Z">
        <w:r w:rsidR="0067346E">
          <w:t>vi</w:t>
        </w:r>
      </w:ins>
      <w:r>
        <w:t>.</w:t>
      </w:r>
      <w:r>
        <w:tab/>
        <w:t xml:space="preserve">shall set the first bit in the subtype of the </w:t>
      </w:r>
      <w:ins w:id="792" w:author="PiroardFrancois" w:date="2023-07-06T12:06:00Z">
        <w:r w:rsidR="00DB424D">
          <w:t xml:space="preserve">Media </w:t>
        </w:r>
      </w:ins>
      <w:r>
        <w:t xml:space="preserve">Transmission </w:t>
      </w:r>
      <w:del w:id="793" w:author="PiroardFrancois" w:date="2023-07-06T12:06:00Z">
        <w:r w:rsidDel="00DB424D">
          <w:delText>Arbitration Taken</w:delText>
        </w:r>
      </w:del>
      <w:ins w:id="794" w:author="PiroardFrancois" w:date="2023-07-06T12:06:00Z">
        <w:r w:rsidR="00DB424D">
          <w:t>Notification</w:t>
        </w:r>
      </w:ins>
      <w:r>
        <w:t xml:space="preserve"> message to '0' (acknowledgement is not required); and</w:t>
      </w:r>
    </w:p>
    <w:p w14:paraId="2323F27F" w14:textId="64F22911" w:rsidR="00A22D39" w:rsidRDefault="00A22D39" w:rsidP="00A22D39">
      <w:pPr>
        <w:pStyle w:val="NO"/>
      </w:pPr>
      <w:r>
        <w:t>NOTE 2:</w:t>
      </w:r>
      <w:r>
        <w:tab/>
        <w:t xml:space="preserve">A </w:t>
      </w:r>
      <w:ins w:id="795" w:author="PiroardFrancois" w:date="2023-07-06T12:06:00Z">
        <w:r w:rsidR="00DB424D">
          <w:t xml:space="preserve">Media </w:t>
        </w:r>
      </w:ins>
      <w:r>
        <w:t xml:space="preserve">Transmission </w:t>
      </w:r>
      <w:del w:id="796" w:author="PiroardFrancois" w:date="2023-07-06T12:06:00Z">
        <w:r w:rsidDel="00DB424D">
          <w:delText>Arbitration Taken</w:delText>
        </w:r>
      </w:del>
      <w:ins w:id="797" w:author="PiroardFrancois" w:date="2023-07-06T12:06:00Z">
        <w:r w:rsidR="00DB424D">
          <w:t>Notification</w:t>
        </w:r>
      </w:ins>
      <w:r>
        <w:t xml:space="preserve"> message sent to all participants does not require acknowledgement.</w:t>
      </w:r>
    </w:p>
    <w:p w14:paraId="351AA696" w14:textId="77777777" w:rsidR="00A22D39" w:rsidRDefault="00A22D39" w:rsidP="00A22D39">
      <w:pPr>
        <w:pStyle w:val="B2"/>
      </w:pPr>
      <w:r>
        <w:t>e.</w:t>
      </w:r>
      <w:r>
        <w:tab/>
        <w:t xml:space="preserve">if the </w:t>
      </w:r>
      <w:r w:rsidRPr="00A5463E">
        <w:t xml:space="preserve">Transmission </w:t>
      </w:r>
      <w:r>
        <w:t xml:space="preserve">Indicator field was included in the </w:t>
      </w:r>
      <w:r w:rsidRPr="00A5463E">
        <w:t xml:space="preserve">Transmission </w:t>
      </w:r>
      <w:r>
        <w:t xml:space="preserve">Granted message, shall include the received </w:t>
      </w:r>
      <w:r w:rsidRPr="00A5463E">
        <w:t xml:space="preserve">Transmission </w:t>
      </w:r>
      <w:r>
        <w:t>Indicator field; and</w:t>
      </w:r>
    </w:p>
    <w:p w14:paraId="5A75A806" w14:textId="77777777" w:rsidR="00A22D39" w:rsidRDefault="00A22D39" w:rsidP="00A22D39">
      <w:pPr>
        <w:pStyle w:val="B1"/>
      </w:pPr>
      <w:r>
        <w:t>3.</w:t>
      </w:r>
      <w:r>
        <w:tab/>
        <w:t xml:space="preserve">if the </w:t>
      </w:r>
      <w:r w:rsidRPr="00A5463E">
        <w:t xml:space="preserve">Transmission </w:t>
      </w:r>
      <w:r>
        <w:t>Request message received from the transmission participant is in the passive t</w:t>
      </w:r>
      <w:r w:rsidRPr="00A5463E">
        <w:t xml:space="preserve">ransmission </w:t>
      </w:r>
      <w:r>
        <w:t>request queue, shall remove the t</w:t>
      </w:r>
      <w:r w:rsidRPr="00A5463E">
        <w:t xml:space="preserve">ransmission </w:t>
      </w:r>
      <w:r>
        <w:t>request from the passive t</w:t>
      </w:r>
      <w:r w:rsidRPr="00A5463E">
        <w:t xml:space="preserve">ransmission </w:t>
      </w:r>
      <w:r>
        <w:t>request queue.</w:t>
      </w:r>
    </w:p>
    <w:p w14:paraId="68AB8600" w14:textId="77777777" w:rsidR="00D37E20" w:rsidRDefault="00D37E20" w:rsidP="00D37E20"/>
    <w:p w14:paraId="17409075"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2F2A5E8" w14:textId="77777777" w:rsidR="00D37E20" w:rsidRDefault="00D37E20" w:rsidP="00D37E20"/>
    <w:p w14:paraId="204B2C58" w14:textId="77777777" w:rsidR="00257566" w:rsidRDefault="00257566" w:rsidP="00257566">
      <w:pPr>
        <w:pStyle w:val="Titre4"/>
      </w:pPr>
      <w:bookmarkStart w:id="798" w:name="_Toc20156879"/>
      <w:bookmarkStart w:id="799" w:name="_Toc27502075"/>
      <w:bookmarkStart w:id="800" w:name="_Toc45212243"/>
      <w:bookmarkStart w:id="801" w:name="_Toc51933561"/>
      <w:bookmarkStart w:id="802" w:name="_Toc75365387"/>
      <w:bookmarkStart w:id="803" w:name="_Toc91520227"/>
      <w:bookmarkStart w:id="804" w:name="_Toc20156882"/>
      <w:bookmarkStart w:id="805" w:name="_Toc27502078"/>
      <w:bookmarkStart w:id="806" w:name="_Toc45212246"/>
      <w:bookmarkStart w:id="807" w:name="_Toc51933564"/>
      <w:bookmarkStart w:id="808" w:name="_Toc75365390"/>
      <w:bookmarkStart w:id="809" w:name="_Toc91520230"/>
      <w:r>
        <w:t>6.5.4.9</w:t>
      </w:r>
      <w:r>
        <w:tab/>
        <w:t xml:space="preserve">Receive </w:t>
      </w:r>
      <w:proofErr w:type="spellStart"/>
      <w:ins w:id="810" w:author="PiroardFrancois" w:date="2023-07-05T14:18:00Z">
        <w:r>
          <w:t>Media</w:t>
        </w:r>
      </w:ins>
      <w:r>
        <w:t>Transmission</w:t>
      </w:r>
      <w:proofErr w:type="spellEnd"/>
      <w:r>
        <w:t xml:space="preserve"> </w:t>
      </w:r>
      <w:del w:id="811" w:author="PiroardFrancois" w:date="2023-07-05T14:19:00Z">
        <w:r w:rsidDel="00E75E82">
          <w:delText>Arbitration Taken</w:delText>
        </w:r>
      </w:del>
      <w:ins w:id="812" w:author="PiroardFrancois" w:date="2023-07-05T14:19:00Z">
        <w:r>
          <w:t>Notification</w:t>
        </w:r>
      </w:ins>
      <w:r>
        <w:t xml:space="preserve"> message</w:t>
      </w:r>
      <w:bookmarkEnd w:id="798"/>
      <w:bookmarkEnd w:id="799"/>
      <w:bookmarkEnd w:id="800"/>
      <w:bookmarkEnd w:id="801"/>
      <w:bookmarkEnd w:id="802"/>
      <w:bookmarkEnd w:id="803"/>
    </w:p>
    <w:p w14:paraId="7EF0E36A" w14:textId="77777777" w:rsidR="00257566" w:rsidRDefault="00257566" w:rsidP="00257566">
      <w:r>
        <w:t xml:space="preserve">Upon receiving a </w:t>
      </w:r>
      <w:proofErr w:type="spellStart"/>
      <w:ins w:id="813" w:author="PiroardFrancois" w:date="2023-07-05T14:19:00Z">
        <w:r>
          <w:t>MediaTransmission</w:t>
        </w:r>
        <w:proofErr w:type="spellEnd"/>
        <w:r>
          <w:t xml:space="preserve"> Notification</w:t>
        </w:r>
      </w:ins>
      <w:del w:id="814" w:author="PiroardFrancois" w:date="2023-07-05T14:19:00Z">
        <w:r w:rsidDel="00E75E82">
          <w:delText>Transmission Arbitration Taken</w:delText>
        </w:r>
      </w:del>
      <w:r>
        <w:t xml:space="preserve"> message sent from the controlling </w:t>
      </w:r>
      <w:proofErr w:type="spellStart"/>
      <w:r>
        <w:t>MCVideo</w:t>
      </w:r>
      <w:proofErr w:type="spellEnd"/>
      <w:r>
        <w:t xml:space="preserve"> function, the transmission control server interface:</w:t>
      </w:r>
    </w:p>
    <w:p w14:paraId="7A51433A" w14:textId="77777777" w:rsidR="00257566" w:rsidRDefault="00257566" w:rsidP="00257566">
      <w:pPr>
        <w:pStyle w:val="NO"/>
      </w:pPr>
      <w:r>
        <w:t>NOTE 1:</w:t>
      </w:r>
      <w:r>
        <w:tab/>
        <w:t xml:space="preserve">The </w:t>
      </w:r>
      <w:proofErr w:type="spellStart"/>
      <w:ins w:id="815" w:author="PiroardFrancois" w:date="2023-07-05T14:19:00Z">
        <w:r>
          <w:t>MediaTransmission</w:t>
        </w:r>
        <w:proofErr w:type="spellEnd"/>
        <w:r>
          <w:t xml:space="preserve"> Notification</w:t>
        </w:r>
      </w:ins>
      <w:del w:id="816" w:author="PiroardFrancois" w:date="2023-07-05T14:19:00Z">
        <w:r w:rsidDel="00E75E82">
          <w:delText>Transmission Arbitration Taken</w:delText>
        </w:r>
      </w:del>
      <w:r>
        <w:t xml:space="preserve"> message can be either destined to transmission participants in all </w:t>
      </w:r>
      <w:proofErr w:type="spellStart"/>
      <w:r>
        <w:t>MCVideo</w:t>
      </w:r>
      <w:proofErr w:type="spellEnd"/>
      <w:r>
        <w:t xml:space="preserve"> clients or is sent to the transmission participant in a specific </w:t>
      </w:r>
      <w:proofErr w:type="spellStart"/>
      <w:r>
        <w:t>MCVideo</w:t>
      </w:r>
      <w:proofErr w:type="spellEnd"/>
      <w:r>
        <w:t xml:space="preserve"> client. In the latter case the </w:t>
      </w:r>
      <w:proofErr w:type="spellStart"/>
      <w:ins w:id="817" w:author="PiroardFrancois" w:date="2023-07-05T14:19:00Z">
        <w:r>
          <w:t>MediaTransmission</w:t>
        </w:r>
        <w:proofErr w:type="spellEnd"/>
        <w:r>
          <w:t xml:space="preserve"> Notification</w:t>
        </w:r>
      </w:ins>
      <w:del w:id="818" w:author="PiroardFrancois" w:date="2023-07-05T14:19:00Z">
        <w:r w:rsidDel="00E75E82">
          <w:delText>Transmission Arbitration Taken</w:delText>
        </w:r>
      </w:del>
      <w:r>
        <w:t xml:space="preserve"> message contains the Track Info field.</w:t>
      </w:r>
    </w:p>
    <w:p w14:paraId="1A8D13AA" w14:textId="77777777" w:rsidR="00257566" w:rsidRDefault="00257566" w:rsidP="00257566">
      <w:pPr>
        <w:pStyle w:val="B1"/>
      </w:pPr>
      <w:r>
        <w:t>1.</w:t>
      </w:r>
      <w:r>
        <w:tab/>
        <w:t xml:space="preserve">if the </w:t>
      </w:r>
      <w:proofErr w:type="spellStart"/>
      <w:ins w:id="819" w:author="PiroardFrancois" w:date="2023-07-05T14:20:00Z">
        <w:r>
          <w:t>MediaTransmission</w:t>
        </w:r>
        <w:proofErr w:type="spellEnd"/>
        <w:r>
          <w:t xml:space="preserve"> Notification</w:t>
        </w:r>
      </w:ins>
      <w:del w:id="820" w:author="PiroardFrancois" w:date="2023-07-05T14:20:00Z">
        <w:r w:rsidDel="00E75E82">
          <w:delText>Transmission Arbitration Taken</w:delText>
        </w:r>
      </w:del>
      <w:r>
        <w:t xml:space="preserve"> message contains a Track Info field;</w:t>
      </w:r>
    </w:p>
    <w:p w14:paraId="31382385" w14:textId="77777777" w:rsidR="00257566" w:rsidRDefault="00257566" w:rsidP="00257566">
      <w:pPr>
        <w:pStyle w:val="B2"/>
      </w:pPr>
      <w:r>
        <w:t>a.</w:t>
      </w:r>
      <w:r>
        <w:tab/>
        <w:t>shall use the &lt;Participant Reference&gt; value at the end of the Track Info field to identify the transmission participant interface;</w:t>
      </w:r>
    </w:p>
    <w:p w14:paraId="51B77916" w14:textId="77777777" w:rsidR="00257566" w:rsidRDefault="00257566" w:rsidP="00257566">
      <w:pPr>
        <w:pStyle w:val="B2"/>
      </w:pPr>
      <w:r>
        <w:t>b.</w:t>
      </w:r>
      <w:r>
        <w:tab/>
        <w:t>if the Track Info field only contains one &lt;Participant Reference&gt; value:</w:t>
      </w:r>
    </w:p>
    <w:p w14:paraId="06AD1DAF" w14:textId="77777777" w:rsidR="00257566" w:rsidRDefault="00257566" w:rsidP="00257566">
      <w:pPr>
        <w:pStyle w:val="B4"/>
      </w:pPr>
      <w:r>
        <w:t>A.</w:t>
      </w:r>
      <w:r>
        <w:tab/>
        <w:t xml:space="preserve">shall remove the Track Info field from the outgoing </w:t>
      </w:r>
      <w:proofErr w:type="spellStart"/>
      <w:ins w:id="821" w:author="PiroardFrancois" w:date="2023-07-05T14:20:00Z">
        <w:r>
          <w:t>MediaTransmission</w:t>
        </w:r>
        <w:proofErr w:type="spellEnd"/>
        <w:r>
          <w:t xml:space="preserve"> Notification</w:t>
        </w:r>
      </w:ins>
      <w:del w:id="822" w:author="PiroardFrancois" w:date="2023-07-05T14:20:00Z">
        <w:r w:rsidDel="00E75E82">
          <w:delText>Transmission Arbitration Taken</w:delText>
        </w:r>
      </w:del>
      <w:r>
        <w:t xml:space="preserve"> message; and</w:t>
      </w:r>
    </w:p>
    <w:p w14:paraId="3A586A23" w14:textId="77777777" w:rsidR="00257566" w:rsidRDefault="00257566" w:rsidP="00257566">
      <w:pPr>
        <w:pStyle w:val="B4"/>
      </w:pPr>
      <w:r>
        <w:t>B.</w:t>
      </w:r>
      <w:r>
        <w:tab/>
        <w:t>shall include in the Message Sequence Number field the local &lt;Message Sequence Number&gt; value increased with 1;</w:t>
      </w:r>
    </w:p>
    <w:p w14:paraId="6CEC96F4" w14:textId="77777777" w:rsidR="00257566" w:rsidRDefault="00257566" w:rsidP="00257566">
      <w:pPr>
        <w:pStyle w:val="B2"/>
      </w:pPr>
      <w:r>
        <w:t>c.</w:t>
      </w:r>
      <w:r>
        <w:tab/>
        <w:t>if the Track Info field contains more than one &lt;Participant Reference&gt; value, shall remove the last &lt;Participant Reference&gt; value from the Track Info field; and</w:t>
      </w:r>
    </w:p>
    <w:p w14:paraId="4B681177" w14:textId="77777777" w:rsidR="00257566" w:rsidRDefault="00257566" w:rsidP="00257566">
      <w:pPr>
        <w:pStyle w:val="B2"/>
      </w:pPr>
      <w:r>
        <w:t>d.</w:t>
      </w:r>
      <w:r>
        <w:tab/>
        <w:t xml:space="preserve">shall send the </w:t>
      </w:r>
      <w:proofErr w:type="spellStart"/>
      <w:ins w:id="823" w:author="PiroardFrancois" w:date="2023-07-05T14:20:00Z">
        <w:r>
          <w:t>MediaTransmission</w:t>
        </w:r>
        <w:proofErr w:type="spellEnd"/>
        <w:r>
          <w:t xml:space="preserve"> Notification</w:t>
        </w:r>
      </w:ins>
      <w:del w:id="824" w:author="PiroardFrancois" w:date="2023-07-05T14:20:00Z">
        <w:r w:rsidDel="00E75E82">
          <w:delText>Transmission Arbitration Taken</w:delText>
        </w:r>
      </w:del>
      <w:r>
        <w:t xml:space="preserve"> message to the transmission participant interface;</w:t>
      </w:r>
    </w:p>
    <w:p w14:paraId="7272E1C3" w14:textId="77777777" w:rsidR="00257566" w:rsidRDefault="00257566" w:rsidP="00257566">
      <w:pPr>
        <w:pStyle w:val="B1"/>
      </w:pPr>
      <w:r>
        <w:lastRenderedPageBreak/>
        <w:t>2.</w:t>
      </w:r>
      <w:r>
        <w:tab/>
        <w:t xml:space="preserve">if the </w:t>
      </w:r>
      <w:proofErr w:type="spellStart"/>
      <w:ins w:id="825" w:author="PiroardFrancois" w:date="2023-07-05T14:20:00Z">
        <w:r>
          <w:t>MediaTransmission</w:t>
        </w:r>
        <w:proofErr w:type="spellEnd"/>
        <w:r>
          <w:t xml:space="preserve"> Notification</w:t>
        </w:r>
      </w:ins>
      <w:del w:id="826" w:author="PiroardFrancois" w:date="2023-07-05T14:20:00Z">
        <w:r w:rsidDel="00E75E82">
          <w:delText>Transmission Arbitration Taken</w:delText>
        </w:r>
      </w:del>
      <w:r>
        <w:t xml:space="preserve"> message does not contain a Track Info field:</w:t>
      </w:r>
    </w:p>
    <w:p w14:paraId="3C4BE662" w14:textId="77777777" w:rsidR="00257566" w:rsidRDefault="00257566" w:rsidP="00257566">
      <w:pPr>
        <w:pStyle w:val="B2"/>
      </w:pPr>
      <w:r>
        <w:t>a.</w:t>
      </w:r>
      <w:r>
        <w:tab/>
        <w:t xml:space="preserve">shall set the first bit in the subtype of the </w:t>
      </w:r>
      <w:proofErr w:type="spellStart"/>
      <w:ins w:id="827" w:author="PiroardFrancois" w:date="2023-07-05T14:20:00Z">
        <w:r>
          <w:t>MediaTransmission</w:t>
        </w:r>
        <w:proofErr w:type="spellEnd"/>
        <w:r>
          <w:t xml:space="preserve"> Notification</w:t>
        </w:r>
      </w:ins>
      <w:del w:id="828" w:author="PiroardFrancois" w:date="2023-07-05T14:20:00Z">
        <w:r w:rsidDel="00E75E82">
          <w:delText>Transmission Arbitration Taken</w:delText>
        </w:r>
      </w:del>
      <w:r>
        <w:t xml:space="preserve"> message to '0' (acknowledgement is not required);</w:t>
      </w:r>
    </w:p>
    <w:p w14:paraId="46D210D9" w14:textId="77777777" w:rsidR="00257566" w:rsidRDefault="00257566" w:rsidP="00257566">
      <w:pPr>
        <w:pStyle w:val="NO"/>
      </w:pPr>
      <w:r>
        <w:t>NOTE 2:</w:t>
      </w:r>
      <w:r>
        <w:tab/>
        <w:t xml:space="preserve">A </w:t>
      </w:r>
      <w:proofErr w:type="spellStart"/>
      <w:ins w:id="829" w:author="PiroardFrancois" w:date="2023-07-05T14:20:00Z">
        <w:r>
          <w:t>MediaTransmission</w:t>
        </w:r>
        <w:proofErr w:type="spellEnd"/>
        <w:r>
          <w:t xml:space="preserve"> Notification</w:t>
        </w:r>
      </w:ins>
      <w:del w:id="830" w:author="PiroardFrancois" w:date="2023-07-05T14:20:00Z">
        <w:r w:rsidDel="00E75E82">
          <w:delText>Transmission Arbitration Taken</w:delText>
        </w:r>
      </w:del>
      <w:r>
        <w:t xml:space="preserve"> message sent to all participants does not require acknowledgement.</w:t>
      </w:r>
    </w:p>
    <w:p w14:paraId="03DD271B" w14:textId="77777777" w:rsidR="00257566" w:rsidRDefault="00257566" w:rsidP="00257566">
      <w:pPr>
        <w:pStyle w:val="B2"/>
      </w:pPr>
      <w:r>
        <w:t>b.</w:t>
      </w:r>
      <w:r>
        <w:tab/>
        <w:t xml:space="preserve">shall send the </w:t>
      </w:r>
      <w:proofErr w:type="spellStart"/>
      <w:ins w:id="831" w:author="PiroardFrancois" w:date="2023-07-05T14:20:00Z">
        <w:r>
          <w:t>MediaTransmission</w:t>
        </w:r>
        <w:proofErr w:type="spellEnd"/>
        <w:r>
          <w:t xml:space="preserve"> Notification</w:t>
        </w:r>
      </w:ins>
      <w:del w:id="832" w:author="PiroardFrancois" w:date="2023-07-05T14:20:00Z">
        <w:r w:rsidDel="00E75E82">
          <w:delText>Transmission Arbitration Taken</w:delText>
        </w:r>
      </w:del>
      <w:r>
        <w:t xml:space="preserve"> message to the transmission participant interface;</w:t>
      </w:r>
    </w:p>
    <w:p w14:paraId="5631FB38" w14:textId="77777777" w:rsidR="00257566" w:rsidRDefault="00257566" w:rsidP="00257566">
      <w:pPr>
        <w:pStyle w:val="B1"/>
      </w:pPr>
      <w:r>
        <w:t>3.</w:t>
      </w:r>
      <w:r>
        <w:tab/>
        <w:t xml:space="preserve">shall send a Transmission Ack message towards the controlling </w:t>
      </w:r>
      <w:proofErr w:type="spellStart"/>
      <w:r>
        <w:t>MCVideo</w:t>
      </w:r>
      <w:proofErr w:type="spellEnd"/>
      <w:r>
        <w:t xml:space="preserve"> function if the first bit in the subtype of the received </w:t>
      </w:r>
      <w:proofErr w:type="spellStart"/>
      <w:ins w:id="833" w:author="PiroardFrancois" w:date="2023-07-05T14:20:00Z">
        <w:r>
          <w:t>MediaTransmission</w:t>
        </w:r>
        <w:proofErr w:type="spellEnd"/>
        <w:r>
          <w:t xml:space="preserve"> Notification</w:t>
        </w:r>
      </w:ins>
      <w:del w:id="834" w:author="PiroardFrancois" w:date="2023-07-05T14:20:00Z">
        <w:r w:rsidDel="00E75E82">
          <w:delText>Transmission Arbitration Taken</w:delText>
        </w:r>
      </w:del>
      <w:r>
        <w:t xml:space="preserve"> message is set to '1' (acknowledgement is required) as specified in clause 8.2.2. The Transmission Ack message:</w:t>
      </w:r>
    </w:p>
    <w:p w14:paraId="567F66F6" w14:textId="77777777" w:rsidR="00257566" w:rsidRDefault="00257566" w:rsidP="00257566">
      <w:pPr>
        <w:pStyle w:val="B3"/>
      </w:pPr>
      <w:proofErr w:type="spellStart"/>
      <w:r>
        <w:t>i</w:t>
      </w:r>
      <w:proofErr w:type="spellEnd"/>
      <w:r>
        <w:t>.</w:t>
      </w:r>
      <w:r>
        <w:tab/>
        <w:t xml:space="preserve">shall include the Source field set to '3' (the non-controlling </w:t>
      </w:r>
      <w:proofErr w:type="spellStart"/>
      <w:r>
        <w:t>MCVideo</w:t>
      </w:r>
      <w:proofErr w:type="spellEnd"/>
      <w:r>
        <w:t xml:space="preserve"> function is the source); and</w:t>
      </w:r>
    </w:p>
    <w:p w14:paraId="709DE07A" w14:textId="77777777" w:rsidR="00257566" w:rsidRDefault="00257566" w:rsidP="00257566">
      <w:pPr>
        <w:pStyle w:val="B3"/>
      </w:pPr>
      <w:r>
        <w:t>ii.</w:t>
      </w:r>
      <w:r>
        <w:tab/>
        <w:t xml:space="preserve">shall include the Message Type field set to </w:t>
      </w:r>
      <w:del w:id="835" w:author="PiroardFrancois" w:date="2023-07-05T14:22:00Z">
        <w:r w:rsidDel="00E75E82">
          <w:delText xml:space="preserve">'2' </w:delText>
        </w:r>
      </w:del>
      <w:ins w:id="836" w:author="PiroardFrancois" w:date="2023-07-05T14:22:00Z">
        <w:r>
          <w:t xml:space="preserve">'6' </w:t>
        </w:r>
      </w:ins>
      <w:r>
        <w:t>(</w:t>
      </w:r>
      <w:proofErr w:type="spellStart"/>
      <w:ins w:id="837" w:author="PiroardFrancois" w:date="2023-07-05T14:21:00Z">
        <w:r>
          <w:t>MediaTransmission</w:t>
        </w:r>
        <w:proofErr w:type="spellEnd"/>
        <w:r>
          <w:t xml:space="preserve"> Notification</w:t>
        </w:r>
      </w:ins>
      <w:del w:id="838" w:author="PiroardFrancois" w:date="2023-07-05T14:21:00Z">
        <w:r w:rsidDel="00E75E82">
          <w:delText>Transmission Arbitration Taken</w:delText>
        </w:r>
      </w:del>
      <w:r>
        <w:t>);</w:t>
      </w:r>
    </w:p>
    <w:p w14:paraId="73B9A4D9" w14:textId="77777777" w:rsidR="00257566" w:rsidRDefault="00257566" w:rsidP="00257566"/>
    <w:p w14:paraId="33F614D7"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28A4743" w14:textId="77777777" w:rsidR="00257566" w:rsidRDefault="00257566" w:rsidP="00257566"/>
    <w:p w14:paraId="544A5C40" w14:textId="77777777" w:rsidR="00FC1428" w:rsidRDefault="00FC1428" w:rsidP="00FC1428">
      <w:pPr>
        <w:pStyle w:val="Titre4"/>
      </w:pPr>
      <w:r>
        <w:t>6.5.4.12</w:t>
      </w:r>
      <w:r>
        <w:tab/>
        <w:t xml:space="preserve">Receive RTP media packets from controlling </w:t>
      </w:r>
      <w:proofErr w:type="spellStart"/>
      <w:r>
        <w:t>MCVideo</w:t>
      </w:r>
      <w:proofErr w:type="spellEnd"/>
      <w:r>
        <w:t xml:space="preserve"> function</w:t>
      </w:r>
      <w:bookmarkEnd w:id="804"/>
      <w:bookmarkEnd w:id="805"/>
      <w:bookmarkEnd w:id="806"/>
      <w:bookmarkEnd w:id="807"/>
      <w:bookmarkEnd w:id="808"/>
      <w:bookmarkEnd w:id="809"/>
    </w:p>
    <w:p w14:paraId="43C1F118" w14:textId="77777777" w:rsidR="00FC1428" w:rsidRDefault="00FC1428" w:rsidP="00FC1428">
      <w:r>
        <w:t xml:space="preserve">Upon receiving an indication from the media distributor that RTP media packets are received from the controlling </w:t>
      </w:r>
      <w:proofErr w:type="spellStart"/>
      <w:r>
        <w:t>MCVideo</w:t>
      </w:r>
      <w:proofErr w:type="spellEnd"/>
      <w:r>
        <w:t xml:space="preserve"> function, the transmission control server interface:</w:t>
      </w:r>
    </w:p>
    <w:p w14:paraId="024B0A80" w14:textId="511B6BAB" w:rsidR="00FC1428" w:rsidRDefault="00FC1428" w:rsidP="00FC1428">
      <w:pPr>
        <w:pStyle w:val="B1"/>
      </w:pPr>
      <w:r>
        <w:t>1.</w:t>
      </w:r>
      <w:r>
        <w:tab/>
        <w:t xml:space="preserve">shall request the network media distributor to forward received RTP media packets to all </w:t>
      </w:r>
      <w:proofErr w:type="spellStart"/>
      <w:r>
        <w:t>MCVideo</w:t>
      </w:r>
      <w:proofErr w:type="spellEnd"/>
      <w:r>
        <w:t xml:space="preserve"> clients in the session controlled by the non-controlling </w:t>
      </w:r>
      <w:proofErr w:type="spellStart"/>
      <w:r>
        <w:t>MCVideo</w:t>
      </w:r>
      <w:proofErr w:type="spellEnd"/>
      <w:r>
        <w:t xml:space="preserve"> function where the </w:t>
      </w:r>
      <w:ins w:id="839" w:author="PiroardFrancois" w:date="2023-07-03T10:47:00Z">
        <w:r>
          <w:t xml:space="preserve">Audio and Video </w:t>
        </w:r>
      </w:ins>
      <w:r>
        <w:t>SSRC</w:t>
      </w:r>
      <w:ins w:id="840" w:author="PiroardFrancois" w:date="2023-07-03T10:47:00Z">
        <w:r>
          <w:t>s</w:t>
        </w:r>
      </w:ins>
      <w:r>
        <w:t xml:space="preserve"> of the received RTP media packets are different from the </w:t>
      </w:r>
      <w:ins w:id="841" w:author="PiroardFrancois" w:date="2023-07-03T10:48:00Z">
        <w:r>
          <w:t xml:space="preserve">Audio and Video </w:t>
        </w:r>
      </w:ins>
      <w:r>
        <w:t>SSRC</w:t>
      </w:r>
      <w:ins w:id="842" w:author="PiroardFrancois" w:date="2023-07-03T10:48:00Z">
        <w:r>
          <w:t>s</w:t>
        </w:r>
      </w:ins>
      <w:r>
        <w:t xml:space="preserve"> used by the </w:t>
      </w:r>
      <w:proofErr w:type="spellStart"/>
      <w:r>
        <w:t>MCVideo</w:t>
      </w:r>
      <w:proofErr w:type="spellEnd"/>
      <w:r>
        <w:t xml:space="preserve"> client.</w:t>
      </w:r>
    </w:p>
    <w:p w14:paraId="13DE8FBE" w14:textId="77777777" w:rsidR="00FC1428" w:rsidRDefault="00FC1428" w:rsidP="00FC1428">
      <w:pPr>
        <w:pStyle w:val="NO"/>
      </w:pPr>
      <w:r>
        <w:t>NOTE:</w:t>
      </w:r>
      <w:r>
        <w:tab/>
        <w:t xml:space="preserve">If one of the </w:t>
      </w:r>
      <w:proofErr w:type="spellStart"/>
      <w:r>
        <w:t>MCVideo</w:t>
      </w:r>
      <w:proofErr w:type="spellEnd"/>
      <w:r>
        <w:t xml:space="preserve"> clients controlled by the non-controlling </w:t>
      </w:r>
      <w:proofErr w:type="spellStart"/>
      <w:r>
        <w:t>MCVideo</w:t>
      </w:r>
      <w:proofErr w:type="spellEnd"/>
      <w:r>
        <w:t xml:space="preserve"> function is granted the transmission, media originated from that </w:t>
      </w:r>
      <w:proofErr w:type="spellStart"/>
      <w:r>
        <w:t>MCVideo</w:t>
      </w:r>
      <w:proofErr w:type="spellEnd"/>
      <w:r>
        <w:t xml:space="preserve"> client is not distributed back to the </w:t>
      </w:r>
      <w:proofErr w:type="spellStart"/>
      <w:r>
        <w:t>MCVideo</w:t>
      </w:r>
      <w:proofErr w:type="spellEnd"/>
      <w:r>
        <w:t xml:space="preserve"> client granted the transmission.</w:t>
      </w:r>
    </w:p>
    <w:p w14:paraId="51D3811C" w14:textId="77777777" w:rsidR="00D37E20" w:rsidRDefault="00D37E20" w:rsidP="00D37E20"/>
    <w:p w14:paraId="3A0CE21E"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B4B75AA" w14:textId="77777777" w:rsidR="00D37E20" w:rsidRDefault="00D37E20" w:rsidP="00D37E20"/>
    <w:p w14:paraId="3E6E2590" w14:textId="77777777" w:rsidR="00DC67A8" w:rsidRDefault="00DC67A8" w:rsidP="00DC67A8">
      <w:pPr>
        <w:pStyle w:val="Titre5"/>
      </w:pPr>
      <w:bookmarkStart w:id="843" w:name="_Toc20156896"/>
      <w:bookmarkStart w:id="844" w:name="_Toc27502092"/>
      <w:bookmarkStart w:id="845" w:name="_Toc45212260"/>
      <w:bookmarkStart w:id="846" w:name="_Toc51933578"/>
      <w:bookmarkStart w:id="847" w:name="_Toc75365404"/>
      <w:bookmarkStart w:id="848" w:name="_Toc91520243"/>
      <w:bookmarkStart w:id="849" w:name="_Toc11343451"/>
      <w:bookmarkStart w:id="850" w:name="_Toc91520369"/>
      <w:bookmarkStart w:id="851" w:name="_Toc533167789"/>
      <w:bookmarkStart w:id="852" w:name="_Toc45211099"/>
      <w:bookmarkStart w:id="853" w:name="_Toc51867988"/>
      <w:bookmarkStart w:id="854" w:name="_Toc91169798"/>
      <w:bookmarkStart w:id="855" w:name="_Toc20157020"/>
      <w:bookmarkStart w:id="856" w:name="_Toc27502216"/>
      <w:bookmarkStart w:id="857" w:name="_Toc45212384"/>
      <w:bookmarkStart w:id="858" w:name="_Toc51933702"/>
      <w:bookmarkStart w:id="859" w:name="_Toc114520323"/>
      <w:bookmarkStart w:id="860" w:name="_Toc51933019"/>
      <w:bookmarkStart w:id="861" w:name="_Toc114516720"/>
      <w:bookmarkStart w:id="862" w:name="_Toc4576113"/>
      <w:bookmarkStart w:id="863" w:name="_Toc51932336"/>
      <w:bookmarkStart w:id="864" w:name="_Toc114515275"/>
      <w:bookmarkStart w:id="865" w:name="_Toc533168421"/>
      <w:bookmarkStart w:id="866" w:name="_Toc45211732"/>
      <w:bookmarkStart w:id="867" w:name="_Toc51868621"/>
      <w:bookmarkStart w:id="868" w:name="_Toc9116104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6.5.5.3.3</w:t>
      </w:r>
      <w:r>
        <w:tab/>
        <w:t xml:space="preserve">Receive </w:t>
      </w:r>
      <w:ins w:id="869" w:author="PiroardFrancois" w:date="2023-07-05T14:26:00Z">
        <w:r>
          <w:t>Media Transmission Notification</w:t>
        </w:r>
      </w:ins>
      <w:del w:id="870" w:author="PiroardFrancois" w:date="2023-07-05T14:26:00Z">
        <w:r w:rsidDel="003F19CC">
          <w:delText>Transmission Arbitration Taken</w:delText>
        </w:r>
      </w:del>
      <w:r>
        <w:t xml:space="preserve"> message (R: </w:t>
      </w:r>
      <w:ins w:id="871" w:author="PiroardFrancois" w:date="2023-07-05T14:29:00Z">
        <w:r>
          <w:t>Media Transmission Notification</w:t>
        </w:r>
      </w:ins>
      <w:del w:id="872" w:author="PiroardFrancois" w:date="2023-07-05T14:29:00Z">
        <w:r w:rsidDel="004F7133">
          <w:delText>Floor Taken</w:delText>
        </w:r>
      </w:del>
      <w:r>
        <w:t>)</w:t>
      </w:r>
      <w:bookmarkEnd w:id="843"/>
      <w:bookmarkEnd w:id="844"/>
      <w:bookmarkEnd w:id="845"/>
      <w:bookmarkEnd w:id="846"/>
      <w:bookmarkEnd w:id="847"/>
      <w:bookmarkEnd w:id="848"/>
    </w:p>
    <w:p w14:paraId="22A3CD8C" w14:textId="77777777" w:rsidR="00DC67A8" w:rsidRDefault="00DC67A8" w:rsidP="00DC67A8">
      <w:r>
        <w:t xml:space="preserve">When the transmission participant interface receives a </w:t>
      </w:r>
      <w:ins w:id="873" w:author="PiroardFrancois" w:date="2023-07-05T14:26:00Z">
        <w:r>
          <w:t xml:space="preserve">Media Transmission Notification </w:t>
        </w:r>
      </w:ins>
      <w:del w:id="874" w:author="PiroardFrancois" w:date="2023-07-05T14:26:00Z">
        <w:r w:rsidDel="003F19CC">
          <w:delText xml:space="preserve">Transmission Arbitration Taken </w:delText>
        </w:r>
      </w:del>
      <w:r>
        <w:t>message from the transmission control server interface, the transmission participant interface:</w:t>
      </w:r>
    </w:p>
    <w:p w14:paraId="01112B3C" w14:textId="77777777" w:rsidR="00DC67A8" w:rsidRDefault="00DC67A8" w:rsidP="00DC67A8">
      <w:pPr>
        <w:pStyle w:val="B1"/>
      </w:pPr>
      <w:r>
        <w:t>1.</w:t>
      </w:r>
      <w:r>
        <w:tab/>
        <w:t xml:space="preserve">shall send the </w:t>
      </w:r>
      <w:ins w:id="875" w:author="PiroardFrancois" w:date="2023-07-05T14:26:00Z">
        <w:r>
          <w:t xml:space="preserve">Media Transmission Notification </w:t>
        </w:r>
      </w:ins>
      <w:del w:id="876" w:author="PiroardFrancois" w:date="2023-07-05T14:26:00Z">
        <w:r w:rsidDel="003F19CC">
          <w:delText xml:space="preserve">Transmission Arbitration Taken </w:delText>
        </w:r>
      </w:del>
      <w:r>
        <w:t>message to the transmission participant;</w:t>
      </w:r>
    </w:p>
    <w:p w14:paraId="0AB45931" w14:textId="77777777" w:rsidR="00DC67A8" w:rsidRDefault="00DC67A8" w:rsidP="00DC67A8">
      <w:pPr>
        <w:pStyle w:val="B1"/>
      </w:pPr>
      <w:r>
        <w:t>2.</w:t>
      </w:r>
      <w:r>
        <w:tab/>
        <w:t xml:space="preserve">if the first bit in the subtype of the </w:t>
      </w:r>
      <w:ins w:id="877" w:author="PiroardFrancois" w:date="2023-07-05T14:26:00Z">
        <w:r>
          <w:t xml:space="preserve">Media Transmission Notification </w:t>
        </w:r>
      </w:ins>
      <w:del w:id="878" w:author="PiroardFrancois" w:date="2023-07-05T14:26:00Z">
        <w:r w:rsidDel="003F19CC">
          <w:delText xml:space="preserve">Transmission Arbitration Taken </w:delText>
        </w:r>
      </w:del>
      <w:r>
        <w:t xml:space="preserve">message is set to '1' (acknowledgement is required) as specified in clause 9.2.2, shall store an indication that a Transmission Ack message to a </w:t>
      </w:r>
      <w:ins w:id="879" w:author="PiroardFrancois" w:date="2023-07-05T14:26:00Z">
        <w:r>
          <w:t xml:space="preserve">Media Transmission Notification </w:t>
        </w:r>
      </w:ins>
      <w:del w:id="880" w:author="PiroardFrancois" w:date="2023-07-05T14:26:00Z">
        <w:r w:rsidDel="003F19CC">
          <w:delText xml:space="preserve">Transmission Arbitration Taken </w:delText>
        </w:r>
      </w:del>
      <w:r>
        <w:t>message is expected; and</w:t>
      </w:r>
    </w:p>
    <w:p w14:paraId="43CE6FB7" w14:textId="77777777" w:rsidR="00DC67A8" w:rsidRDefault="00DC67A8" w:rsidP="00DC67A8">
      <w:pPr>
        <w:pStyle w:val="B1"/>
      </w:pPr>
      <w:r>
        <w:t>3.</w:t>
      </w:r>
      <w:r>
        <w:tab/>
        <w:t>shall remain in the 'P: has no permission' state.</w:t>
      </w:r>
    </w:p>
    <w:p w14:paraId="61A08653" w14:textId="77777777" w:rsidR="00DC67A8" w:rsidRDefault="00DC67A8" w:rsidP="00DC67A8"/>
    <w:p w14:paraId="664E0135"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912D09" w14:textId="77777777" w:rsidR="00DC67A8" w:rsidRDefault="00DC67A8" w:rsidP="00DC67A8"/>
    <w:p w14:paraId="3179A9DB" w14:textId="77777777" w:rsidR="00DC67A8" w:rsidRDefault="00DC67A8" w:rsidP="00DC67A8">
      <w:pPr>
        <w:pStyle w:val="Titre5"/>
      </w:pPr>
      <w:bookmarkStart w:id="881" w:name="_Toc20156912"/>
      <w:bookmarkStart w:id="882" w:name="_Toc27502108"/>
      <w:bookmarkStart w:id="883" w:name="_Toc45212276"/>
      <w:bookmarkStart w:id="884" w:name="_Toc51933594"/>
      <w:bookmarkStart w:id="885" w:name="_Toc75365420"/>
      <w:bookmarkStart w:id="886" w:name="_Toc91520258"/>
      <w:r>
        <w:lastRenderedPageBreak/>
        <w:t>6.5.5.4.6</w:t>
      </w:r>
      <w:r>
        <w:tab/>
        <w:t xml:space="preserve">Receive </w:t>
      </w:r>
      <w:ins w:id="887" w:author="PiroardFrancois" w:date="2023-07-05T14:27:00Z">
        <w:r>
          <w:t xml:space="preserve">Media Transmission Notification </w:t>
        </w:r>
      </w:ins>
      <w:del w:id="888" w:author="PiroardFrancois" w:date="2023-07-05T14:27:00Z">
        <w:r w:rsidDel="00FF2E46">
          <w:delText xml:space="preserve">Transmission Arbitration Taken </w:delText>
        </w:r>
      </w:del>
      <w:r>
        <w:t>message</w:t>
      </w:r>
      <w:bookmarkEnd w:id="881"/>
      <w:bookmarkEnd w:id="882"/>
      <w:bookmarkEnd w:id="883"/>
      <w:bookmarkEnd w:id="884"/>
      <w:bookmarkEnd w:id="885"/>
      <w:bookmarkEnd w:id="886"/>
    </w:p>
    <w:p w14:paraId="23760C81" w14:textId="77777777" w:rsidR="00DC67A8" w:rsidRDefault="00DC67A8" w:rsidP="00DC67A8">
      <w:r>
        <w:t xml:space="preserve">When the transmission participant interface receives a </w:t>
      </w:r>
      <w:ins w:id="889" w:author="PiroardFrancois" w:date="2023-07-05T14:28:00Z">
        <w:r>
          <w:t xml:space="preserve">Media Transmission Notification </w:t>
        </w:r>
      </w:ins>
      <w:del w:id="890" w:author="PiroardFrancois" w:date="2023-07-05T14:28:00Z">
        <w:r w:rsidDel="00FF2E46">
          <w:delText xml:space="preserve">Transmission Arbitration Taken </w:delText>
        </w:r>
      </w:del>
      <w:r>
        <w:t>message from the transmission control server interface, the transmission participant interface:</w:t>
      </w:r>
    </w:p>
    <w:p w14:paraId="02CA7175" w14:textId="77777777" w:rsidR="00DC67A8" w:rsidRDefault="00DC67A8" w:rsidP="00DC67A8">
      <w:pPr>
        <w:pStyle w:val="B1"/>
      </w:pPr>
      <w:r>
        <w:t>1.</w:t>
      </w:r>
      <w:r>
        <w:tab/>
        <w:t xml:space="preserve">shall send the </w:t>
      </w:r>
      <w:ins w:id="891" w:author="PiroardFrancois" w:date="2023-07-05T14:28:00Z">
        <w:r>
          <w:t xml:space="preserve">Media Transmission Notification </w:t>
        </w:r>
      </w:ins>
      <w:del w:id="892" w:author="PiroardFrancois" w:date="2023-07-05T14:28:00Z">
        <w:r w:rsidDel="00FF2E46">
          <w:delText xml:space="preserve">Transmission Arbitration Taken </w:delText>
        </w:r>
      </w:del>
      <w:r>
        <w:t>message to the transmission participant;</w:t>
      </w:r>
    </w:p>
    <w:p w14:paraId="2B6F38A6" w14:textId="77777777" w:rsidR="00DC67A8" w:rsidRDefault="00DC67A8" w:rsidP="00DC67A8">
      <w:pPr>
        <w:pStyle w:val="B1"/>
      </w:pPr>
      <w:r>
        <w:t>2.</w:t>
      </w:r>
      <w:r>
        <w:tab/>
        <w:t xml:space="preserve">if the first bit in the subtype of the </w:t>
      </w:r>
      <w:ins w:id="893" w:author="PiroardFrancois" w:date="2023-07-05T14:28:00Z">
        <w:r>
          <w:t xml:space="preserve">Media Transmission Notification </w:t>
        </w:r>
      </w:ins>
      <w:del w:id="894" w:author="PiroardFrancois" w:date="2023-07-05T14:28:00Z">
        <w:r w:rsidDel="00FF2E46">
          <w:delText xml:space="preserve">Transmission Arbitration Taken </w:delText>
        </w:r>
      </w:del>
      <w:r>
        <w:t xml:space="preserve">message is set to '1' (acknowledgement is required), shall store an indication that a Transmission Ack message to a </w:t>
      </w:r>
      <w:ins w:id="895" w:author="PiroardFrancois" w:date="2023-07-05T14:28:00Z">
        <w:r>
          <w:t xml:space="preserve">Media Transmission Notification </w:t>
        </w:r>
      </w:ins>
      <w:del w:id="896" w:author="PiroardFrancois" w:date="2023-07-05T14:28:00Z">
        <w:r w:rsidDel="004F7133">
          <w:delText xml:space="preserve">Floor Taken </w:delText>
        </w:r>
      </w:del>
      <w:r>
        <w:t>messages is expected; and</w:t>
      </w:r>
    </w:p>
    <w:p w14:paraId="64DCF30D" w14:textId="77777777" w:rsidR="00DC67A8" w:rsidRDefault="00DC67A8" w:rsidP="00DC67A8">
      <w:pPr>
        <w:pStyle w:val="B1"/>
      </w:pPr>
      <w:r>
        <w:t>3.</w:t>
      </w:r>
      <w:r>
        <w:tab/>
        <w:t>shall enter the 'P: has no permission' state.</w:t>
      </w:r>
    </w:p>
    <w:p w14:paraId="0B6513CA" w14:textId="77777777" w:rsidR="00DC67A8" w:rsidRDefault="00DC67A8" w:rsidP="00DC67A8"/>
    <w:p w14:paraId="3FB4EC99"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AE5769C" w14:textId="77777777" w:rsidR="00DC67A8" w:rsidRDefault="00DC67A8" w:rsidP="00DC67A8"/>
    <w:p w14:paraId="35DD6A56" w14:textId="77777777" w:rsidR="003745D6" w:rsidRPr="00A5463E" w:rsidRDefault="003745D6" w:rsidP="003745D6">
      <w:pPr>
        <w:pStyle w:val="Titre3"/>
      </w:pPr>
      <w:r w:rsidRPr="00A5463E">
        <w:t>9.1.2</w:t>
      </w:r>
      <w:r w:rsidRPr="00A5463E">
        <w:tab/>
        <w:t>RTCP: APP message format</w:t>
      </w:r>
      <w:bookmarkEnd w:id="849"/>
      <w:bookmarkEnd w:id="850"/>
    </w:p>
    <w:p w14:paraId="0A452B4E" w14:textId="77777777" w:rsidR="003745D6" w:rsidRPr="00A5463E" w:rsidRDefault="003745D6" w:rsidP="003745D6">
      <w:r w:rsidRPr="00A5463E">
        <w:t>The definition of the fields in the RTCP APP packet is found in IETF RFC 3550 </w:t>
      </w:r>
      <w:r>
        <w:t>[3]</w:t>
      </w:r>
      <w:r w:rsidRPr="00A5463E">
        <w:t>.</w:t>
      </w:r>
    </w:p>
    <w:p w14:paraId="1A9AFC72" w14:textId="77777777" w:rsidR="003745D6" w:rsidRPr="00A5463E" w:rsidRDefault="003745D6" w:rsidP="003745D6">
      <w:r w:rsidRPr="00A5463E">
        <w:t>Table 9.1.2-1 shows the RTCP APP packet format.</w:t>
      </w:r>
    </w:p>
    <w:p w14:paraId="46D3623A" w14:textId="77777777" w:rsidR="003745D6" w:rsidRPr="00A5463E" w:rsidRDefault="003745D6" w:rsidP="003745D6">
      <w:pPr>
        <w:pStyle w:val="TH"/>
      </w:pPr>
      <w:r w:rsidRPr="00A5463E">
        <w:t>Table 9.1.2-1: RTCP: APP message format</w:t>
      </w:r>
    </w:p>
    <w:p w14:paraId="366C297B" w14:textId="77777777" w:rsidR="003745D6" w:rsidRPr="00A5463E" w:rsidRDefault="003745D6" w:rsidP="003745D6">
      <w:pPr>
        <w:pStyle w:val="PL"/>
        <w:keepNext/>
        <w:keepLines/>
        <w:jc w:val="center"/>
        <w:rPr>
          <w:noProof w:val="0"/>
        </w:rPr>
      </w:pPr>
      <w:r w:rsidRPr="00A5463E">
        <w:rPr>
          <w:noProof w:val="0"/>
        </w:rPr>
        <w:t>0                   1                   2                   3  </w:t>
      </w:r>
    </w:p>
    <w:p w14:paraId="6E80286D" w14:textId="77777777" w:rsidR="003745D6" w:rsidRPr="00A5463E" w:rsidRDefault="003745D6" w:rsidP="003745D6">
      <w:pPr>
        <w:pStyle w:val="PL"/>
        <w:keepNext/>
        <w:keepLines/>
        <w:jc w:val="center"/>
        <w:rPr>
          <w:noProof w:val="0"/>
        </w:rPr>
      </w:pPr>
      <w:r w:rsidRPr="00A5463E">
        <w:rPr>
          <w:noProof w:val="0"/>
        </w:rPr>
        <w:t>0 1 2 3 4 5 6 7 8 9 0 1 2 3 4 5 6 7 8 9 0 1 2 3 4 5 6 7 8 9 0 1</w:t>
      </w:r>
    </w:p>
    <w:p w14:paraId="459BC825" w14:textId="77777777" w:rsidR="003745D6" w:rsidRPr="00A5463E" w:rsidRDefault="003745D6" w:rsidP="003745D6">
      <w:pPr>
        <w:pStyle w:val="PL"/>
        <w:keepNext/>
        <w:keepLines/>
        <w:jc w:val="center"/>
        <w:rPr>
          <w:noProof w:val="0"/>
        </w:rPr>
      </w:pPr>
      <w:r w:rsidRPr="00A5463E">
        <w:rPr>
          <w:noProof w:val="0"/>
        </w:rPr>
        <w:t>+-+-+-+-+-+-+-+-+-+-+-+-+-+-+-+-+-+-+-+-+-+-+-+-+-+-+-+-+-+-+-+-+</w:t>
      </w:r>
    </w:p>
    <w:p w14:paraId="045A18AC" w14:textId="77777777" w:rsidR="003745D6" w:rsidRPr="00A5463E" w:rsidRDefault="003745D6" w:rsidP="003745D6">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0F71412D" w14:textId="77777777" w:rsidR="003745D6" w:rsidRPr="00A5463E" w:rsidRDefault="003745D6" w:rsidP="003745D6">
      <w:pPr>
        <w:pStyle w:val="PL"/>
        <w:keepNext/>
        <w:keepLines/>
        <w:jc w:val="center"/>
        <w:rPr>
          <w:noProof w:val="0"/>
        </w:rPr>
      </w:pPr>
      <w:r w:rsidRPr="00A5463E">
        <w:rPr>
          <w:noProof w:val="0"/>
        </w:rPr>
        <w:t>+-+-+-+-+-+-+-+-+-+-+-+-+-+-+-+-+-+-+-+-+-+-+-+-+-+-+-+-+-+-+-+-+</w:t>
      </w:r>
    </w:p>
    <w:p w14:paraId="06DE01CA" w14:textId="77777777" w:rsidR="003745D6" w:rsidRPr="00A5463E" w:rsidRDefault="003745D6" w:rsidP="003745D6">
      <w:pPr>
        <w:pStyle w:val="PL"/>
        <w:keepNext/>
        <w:keepLines/>
        <w:jc w:val="center"/>
        <w:rPr>
          <w:noProof w:val="0"/>
        </w:rPr>
      </w:pPr>
      <w:r w:rsidRPr="00A5463E">
        <w:rPr>
          <w:noProof w:val="0"/>
        </w:rPr>
        <w:t>|                           SSRC                                |</w:t>
      </w:r>
    </w:p>
    <w:p w14:paraId="0DF75CD5" w14:textId="77777777" w:rsidR="003745D6" w:rsidRPr="00A5463E" w:rsidRDefault="003745D6" w:rsidP="003745D6">
      <w:pPr>
        <w:pStyle w:val="PL"/>
        <w:keepNext/>
        <w:keepLines/>
        <w:jc w:val="center"/>
        <w:rPr>
          <w:noProof w:val="0"/>
        </w:rPr>
      </w:pPr>
      <w:r w:rsidRPr="00A5463E">
        <w:rPr>
          <w:noProof w:val="0"/>
        </w:rPr>
        <w:t>+-+-+-+-+-+-+-+-+-+-+-+-+-+-+-+-+-+-+-+-+-+-+-+-+-+-+-+-+-+-+-+-+</w:t>
      </w:r>
    </w:p>
    <w:p w14:paraId="65B0FE90" w14:textId="77777777" w:rsidR="003745D6" w:rsidRPr="00A5463E" w:rsidRDefault="003745D6" w:rsidP="003745D6">
      <w:pPr>
        <w:pStyle w:val="PL"/>
        <w:keepNext/>
        <w:keepLines/>
        <w:jc w:val="center"/>
        <w:rPr>
          <w:noProof w:val="0"/>
        </w:rPr>
      </w:pPr>
      <w:r w:rsidRPr="00A5463E">
        <w:rPr>
          <w:noProof w:val="0"/>
        </w:rPr>
        <w:t>|                          name (</w:t>
      </w:r>
      <w:proofErr w:type="gramStart"/>
      <w:r w:rsidRPr="00A5463E">
        <w:rPr>
          <w:noProof w:val="0"/>
        </w:rPr>
        <w:t xml:space="preserve">ASCII)   </w:t>
      </w:r>
      <w:proofErr w:type="gramEnd"/>
      <w:r w:rsidRPr="00A5463E">
        <w:rPr>
          <w:noProof w:val="0"/>
        </w:rPr>
        <w:t xml:space="preserve">                      |</w:t>
      </w:r>
    </w:p>
    <w:p w14:paraId="5222DA70" w14:textId="77777777" w:rsidR="003745D6" w:rsidRPr="00A5463E" w:rsidRDefault="003745D6" w:rsidP="003745D6">
      <w:pPr>
        <w:pStyle w:val="PL"/>
        <w:keepNext/>
        <w:keepLines/>
        <w:jc w:val="center"/>
        <w:rPr>
          <w:noProof w:val="0"/>
        </w:rPr>
      </w:pPr>
      <w:r w:rsidRPr="00A5463E">
        <w:rPr>
          <w:noProof w:val="0"/>
        </w:rPr>
        <w:t>+-+-+-+-+-+-+-+-+-+-+-+-+-+-+-+-+-+-+-+-+-+-+-+-+-+-+-+-+-+-+-+-+</w:t>
      </w:r>
    </w:p>
    <w:p w14:paraId="1E22EBC2" w14:textId="77777777" w:rsidR="003745D6" w:rsidRPr="00A5463E" w:rsidRDefault="003745D6" w:rsidP="003745D6">
      <w:pPr>
        <w:pStyle w:val="PL"/>
        <w:keepNext/>
        <w:keepLines/>
        <w:jc w:val="center"/>
        <w:rPr>
          <w:noProof w:val="0"/>
        </w:rPr>
      </w:pPr>
      <w:r w:rsidRPr="00A5463E">
        <w:rPr>
          <w:noProof w:val="0"/>
        </w:rPr>
        <w:t>|                 application-dependent data                    |</w:t>
      </w:r>
    </w:p>
    <w:p w14:paraId="3CBB28A0" w14:textId="77777777" w:rsidR="003745D6" w:rsidRPr="00A5463E" w:rsidRDefault="003745D6" w:rsidP="003745D6">
      <w:pPr>
        <w:pStyle w:val="PL"/>
        <w:keepNext/>
        <w:keepLines/>
        <w:jc w:val="center"/>
        <w:rPr>
          <w:noProof w:val="0"/>
        </w:rPr>
      </w:pPr>
      <w:r w:rsidRPr="00A5463E">
        <w:rPr>
          <w:noProof w:val="0"/>
        </w:rPr>
        <w:t>+-+-+-+-+-+-+-+-+-+-+-+-+-+-+-+-+-+-+-+-+-+-+-+-+-+-+-+-+-+-+-+-+</w:t>
      </w:r>
    </w:p>
    <w:p w14:paraId="73124FF9" w14:textId="77777777" w:rsidR="003745D6" w:rsidRPr="00A5463E" w:rsidRDefault="003745D6" w:rsidP="003745D6">
      <w:pPr>
        <w:pStyle w:val="PL"/>
        <w:keepNext/>
        <w:keepLines/>
        <w:jc w:val="center"/>
        <w:rPr>
          <w:noProof w:val="0"/>
        </w:rPr>
      </w:pPr>
      <w:r w:rsidRPr="00A5463E">
        <w:rPr>
          <w:noProof w:val="0"/>
        </w:rPr>
        <w:t>|                    Secure RTCP message part                   |</w:t>
      </w:r>
    </w:p>
    <w:p w14:paraId="2092F919" w14:textId="77777777" w:rsidR="003745D6" w:rsidRPr="00A5463E" w:rsidRDefault="003745D6" w:rsidP="003745D6">
      <w:pPr>
        <w:pStyle w:val="PL"/>
        <w:keepNext/>
        <w:keepLines/>
        <w:jc w:val="center"/>
        <w:rPr>
          <w:noProof w:val="0"/>
        </w:rPr>
      </w:pPr>
      <w:r w:rsidRPr="00A5463E">
        <w:rPr>
          <w:noProof w:val="0"/>
        </w:rPr>
        <w:t>+-+-+-+-+-+-+-+-+-+-+-+-+-+-+-+-+-+-+-+-+-+-+-+-+-+-+-+-+-+-+-+-+</w:t>
      </w:r>
    </w:p>
    <w:p w14:paraId="416AEE74" w14:textId="77777777" w:rsidR="003745D6" w:rsidRPr="00A5463E" w:rsidRDefault="003745D6" w:rsidP="003745D6"/>
    <w:p w14:paraId="3E4A9EB9" w14:textId="77777777" w:rsidR="003745D6" w:rsidRPr="00A5463E" w:rsidRDefault="003745D6" w:rsidP="003745D6">
      <w:pPr>
        <w:rPr>
          <w:b/>
          <w:u w:val="single"/>
        </w:rPr>
      </w:pPr>
      <w:r w:rsidRPr="00A5463E">
        <w:rPr>
          <w:b/>
          <w:u w:val="single"/>
        </w:rPr>
        <w:t>P</w:t>
      </w:r>
    </w:p>
    <w:p w14:paraId="4FB7FD17" w14:textId="77777777" w:rsidR="003745D6" w:rsidRPr="00A5463E" w:rsidRDefault="003745D6" w:rsidP="003745D6">
      <w:r w:rsidRPr="00A5463E">
        <w:t>The padding bit P is set to '0'.</w:t>
      </w:r>
    </w:p>
    <w:p w14:paraId="33B0CACB" w14:textId="77777777" w:rsidR="006C0513" w:rsidRPr="00A5463E" w:rsidRDefault="006C0513" w:rsidP="006C0513">
      <w:pPr>
        <w:rPr>
          <w:b/>
          <w:u w:val="single"/>
        </w:rPr>
      </w:pPr>
      <w:r w:rsidRPr="00A5463E">
        <w:rPr>
          <w:b/>
          <w:u w:val="single"/>
        </w:rPr>
        <w:t>Subtype:</w:t>
      </w:r>
    </w:p>
    <w:p w14:paraId="20609EAC" w14:textId="77777777" w:rsidR="006C0513" w:rsidRPr="00A5463E" w:rsidRDefault="006C0513" w:rsidP="006C0513">
      <w:r w:rsidRPr="00A5463E">
        <w:t>Dependent upon the relevant set of media plane control messages, as identified by the Name field, the possible Subtype values are defined in the following tables:</w:t>
      </w:r>
    </w:p>
    <w:p w14:paraId="35B3E68E" w14:textId="77777777" w:rsidR="006C0513" w:rsidRPr="00A5463E" w:rsidRDefault="006C0513" w:rsidP="006C0513">
      <w:pPr>
        <w:pStyle w:val="B1"/>
      </w:pPr>
      <w:r w:rsidRPr="00A5463E">
        <w:t>-</w:t>
      </w:r>
      <w:r w:rsidRPr="00A5463E">
        <w:tab/>
        <w:t>Name field = "MCV0" (</w:t>
      </w:r>
      <w:proofErr w:type="gramStart"/>
      <w:r w:rsidRPr="00A5463E">
        <w:t>i.e.</w:t>
      </w:r>
      <w:proofErr w:type="gramEnd"/>
      <w:r w:rsidRPr="00A5463E">
        <w:t xml:space="preserve"> Transmission control messages sent by the transmission control participant to the transmission control server):</w:t>
      </w:r>
      <w:r w:rsidRPr="00A5463E" w:rsidDel="00A26912">
        <w:t xml:space="preserve"> </w:t>
      </w:r>
      <w:r w:rsidRPr="00A5463E">
        <w:t xml:space="preserve">Table 9.2.2.1-1; </w:t>
      </w:r>
    </w:p>
    <w:p w14:paraId="51A0A6A8" w14:textId="77777777" w:rsidR="006C0513" w:rsidRPr="00A5463E" w:rsidRDefault="006C0513" w:rsidP="006C0513">
      <w:pPr>
        <w:pStyle w:val="B1"/>
      </w:pPr>
      <w:r w:rsidRPr="00A5463E">
        <w:t>-</w:t>
      </w:r>
      <w:r w:rsidRPr="00A5463E">
        <w:tab/>
        <w:t>Name field = "MCV1" (</w:t>
      </w:r>
      <w:proofErr w:type="gramStart"/>
      <w:r w:rsidRPr="00A5463E">
        <w:t>i.e.</w:t>
      </w:r>
      <w:proofErr w:type="gramEnd"/>
      <w:r w:rsidRPr="00A5463E">
        <w:t xml:space="preserve"> T</w:t>
      </w:r>
      <w:r>
        <w:rPr>
          <w:lang w:val="en-US"/>
        </w:rPr>
        <w:t>r</w:t>
      </w:r>
      <w:proofErr w:type="spellStart"/>
      <w:r w:rsidRPr="00A5463E">
        <w:t>ansmission</w:t>
      </w:r>
      <w:proofErr w:type="spellEnd"/>
      <w:r w:rsidRPr="00A5463E">
        <w:t xml:space="preserve"> control messages sent by the transmission control server and transmission control participant): Table 9.2.2.1-2;</w:t>
      </w:r>
    </w:p>
    <w:p w14:paraId="1B266967" w14:textId="5370A7A6" w:rsidR="006C0513" w:rsidRDefault="006C0513" w:rsidP="006C0513">
      <w:pPr>
        <w:pStyle w:val="B1"/>
      </w:pPr>
      <w:r w:rsidRPr="00A5463E">
        <w:t>-</w:t>
      </w:r>
      <w:r w:rsidRPr="00A5463E">
        <w:tab/>
        <w:t>Name field = "MCV2" (</w:t>
      </w:r>
      <w:proofErr w:type="gramStart"/>
      <w:r w:rsidRPr="00A5463E">
        <w:t>i.e.</w:t>
      </w:r>
      <w:proofErr w:type="gramEnd"/>
      <w:r w:rsidRPr="00A5463E">
        <w:t xml:space="preserve"> T</w:t>
      </w:r>
      <w:r>
        <w:rPr>
          <w:lang w:val="en-US"/>
        </w:rPr>
        <w:t>r</w:t>
      </w:r>
      <w:proofErr w:type="spellStart"/>
      <w:r w:rsidRPr="00A5463E">
        <w:t>ansmission</w:t>
      </w:r>
      <w:proofErr w:type="spellEnd"/>
      <w:r w:rsidRPr="00A5463E">
        <w:t xml:space="preserve"> control messages sent by transmission control participant to the transmission control server and by the transmission control server to the transmission control participant): Table 9.2.2.1-3</w:t>
      </w:r>
      <w:r>
        <w:t>;</w:t>
      </w:r>
      <w:del w:id="897" w:author="PiroardFrancois" w:date="2023-07-06T13:03:00Z">
        <w:r w:rsidDel="009A062B">
          <w:delText xml:space="preserve"> and</w:delText>
        </w:r>
      </w:del>
    </w:p>
    <w:p w14:paraId="1D04E681" w14:textId="23DC6C0A" w:rsidR="009A062B" w:rsidRDefault="009A062B" w:rsidP="009A062B">
      <w:pPr>
        <w:pStyle w:val="B1"/>
      </w:pPr>
      <w:r>
        <w:t>-</w:t>
      </w:r>
      <w:r>
        <w:tab/>
        <w:t>Name field= "MCV3" (</w:t>
      </w:r>
      <w:proofErr w:type="gramStart"/>
      <w:r>
        <w:t>i.e.</w:t>
      </w:r>
      <w:proofErr w:type="gramEnd"/>
      <w:r>
        <w:t xml:space="preserve"> MBMS subchannel control): Table 9.3</w:t>
      </w:r>
      <w:r w:rsidRPr="001A3C73">
        <w:t>.2-1</w:t>
      </w:r>
      <w:ins w:id="898" w:author="PiroardFrancois" w:date="2023-07-06T13:03:00Z">
        <w:r>
          <w:t>;</w:t>
        </w:r>
      </w:ins>
    </w:p>
    <w:p w14:paraId="600BB432" w14:textId="1B605993" w:rsidR="009A062B" w:rsidRDefault="009A062B" w:rsidP="009A062B">
      <w:pPr>
        <w:pStyle w:val="B1"/>
      </w:pPr>
      <w:r>
        <w:t>-</w:t>
      </w:r>
      <w:r>
        <w:tab/>
        <w:t>Name field= "MCV4" (</w:t>
      </w:r>
      <w:proofErr w:type="gramStart"/>
      <w:r>
        <w:t>i.e.</w:t>
      </w:r>
      <w:proofErr w:type="gramEnd"/>
      <w:r>
        <w:t xml:space="preserve"> Notification control):</w:t>
      </w:r>
      <w:r>
        <w:tab/>
        <w:t>Table 9.4</w:t>
      </w:r>
      <w:r w:rsidRPr="000B4518">
        <w:t>.2-1</w:t>
      </w:r>
      <w:del w:id="899" w:author="PiroardFrancois" w:date="2023-07-06T13:04:00Z">
        <w:r w:rsidDel="009A062B">
          <w:delText>.</w:delText>
        </w:r>
      </w:del>
      <w:ins w:id="900" w:author="PiroardFrancois" w:date="2023-07-06T13:04:00Z">
        <w:r>
          <w:t>; and</w:t>
        </w:r>
      </w:ins>
    </w:p>
    <w:p w14:paraId="3C0CD5BE" w14:textId="5A590E14" w:rsidR="009A062B" w:rsidRPr="00A5463E" w:rsidRDefault="009A062B" w:rsidP="009A062B">
      <w:pPr>
        <w:pStyle w:val="B1"/>
      </w:pPr>
      <w:r w:rsidRPr="00A3713A">
        <w:t>-</w:t>
      </w:r>
      <w:r w:rsidRPr="00A3713A">
        <w:tab/>
        <w:t>Name fie</w:t>
      </w:r>
      <w:r>
        <w:t>ld= "MCV5</w:t>
      </w:r>
      <w:r w:rsidRPr="00A3713A">
        <w:t>" (</w:t>
      </w:r>
      <w:proofErr w:type="gramStart"/>
      <w:r w:rsidRPr="00A3713A">
        <w:t>i.e.</w:t>
      </w:r>
      <w:proofErr w:type="gramEnd"/>
      <w:r w:rsidRPr="00A3713A">
        <w:t xml:space="preserve"> </w:t>
      </w:r>
      <w:r>
        <w:t>MB</w:t>
      </w:r>
      <w:r w:rsidRPr="00A3713A">
        <w:t>S subchannel control</w:t>
      </w:r>
      <w:r>
        <w:t>):</w:t>
      </w:r>
      <w:r>
        <w:tab/>
        <w:t>Table 9.5</w:t>
      </w:r>
      <w:r w:rsidRPr="00A3713A">
        <w:t>.2-1</w:t>
      </w:r>
      <w:ins w:id="901" w:author="PiroardFrancois" w:date="2023-07-06T13:04:00Z">
        <w:r>
          <w:t>.</w:t>
        </w:r>
      </w:ins>
    </w:p>
    <w:p w14:paraId="58C0A2C2" w14:textId="77777777" w:rsidR="003745D6" w:rsidRPr="00A5463E" w:rsidRDefault="003745D6" w:rsidP="003745D6">
      <w:pPr>
        <w:rPr>
          <w:b/>
          <w:u w:val="single"/>
        </w:rPr>
      </w:pPr>
      <w:r w:rsidRPr="00A5463E">
        <w:rPr>
          <w:b/>
          <w:u w:val="single"/>
        </w:rPr>
        <w:lastRenderedPageBreak/>
        <w:t>Length</w:t>
      </w:r>
    </w:p>
    <w:p w14:paraId="7130C93C" w14:textId="77777777" w:rsidR="003745D6" w:rsidRPr="00A5463E" w:rsidRDefault="003745D6" w:rsidP="003745D6">
      <w:r w:rsidRPr="00A5463E">
        <w:t>The length field in the RTCP header is the length of the packet in 32-bit words, not counting the first 32-bit word in which the length field resides.</w:t>
      </w:r>
    </w:p>
    <w:p w14:paraId="77A4FE0D" w14:textId="77777777" w:rsidR="003745D6" w:rsidRPr="00A5463E" w:rsidRDefault="003745D6" w:rsidP="003745D6">
      <w:pPr>
        <w:pStyle w:val="NO"/>
        <w:keepLines w:val="0"/>
      </w:pPr>
      <w:r w:rsidRPr="00A5463E">
        <w:t>NOTE:</w:t>
      </w:r>
      <w:r w:rsidRPr="00A5463E">
        <w:tab/>
        <w:t xml:space="preserve">The length field can indicate message size longer than specified in this version of the protocol. This can be the case </w:t>
      </w:r>
      <w:proofErr w:type="gramStart"/>
      <w:r w:rsidRPr="00A5463E">
        <w:t>e.g.</w:t>
      </w:r>
      <w:proofErr w:type="gramEnd"/>
      <w:r w:rsidRPr="00A5463E">
        <w:t xml:space="preserve"> if message is of later version of this protocol.</w:t>
      </w:r>
    </w:p>
    <w:p w14:paraId="0FB33149" w14:textId="77777777" w:rsidR="003745D6" w:rsidRPr="00A5463E" w:rsidRDefault="003745D6" w:rsidP="003745D6">
      <w:pPr>
        <w:rPr>
          <w:b/>
          <w:u w:val="single"/>
        </w:rPr>
      </w:pPr>
      <w:r w:rsidRPr="00A5463E">
        <w:rPr>
          <w:b/>
          <w:u w:val="single"/>
        </w:rPr>
        <w:t>SSRC</w:t>
      </w:r>
    </w:p>
    <w:p w14:paraId="2E437784" w14:textId="51383B2C" w:rsidR="003745D6" w:rsidRDefault="003745D6" w:rsidP="003745D6">
      <w:pPr>
        <w:rPr>
          <w:ins w:id="902" w:author="PiroardFrancois" w:date="2023-06-30T15:41:00Z"/>
        </w:rPr>
      </w:pPr>
      <w:ins w:id="903" w:author="PiroardFrancois" w:date="2023-06-30T15:41:00Z">
        <w:r>
          <w:t>The SSRC field shall carries the RTCP SSRC of the sending transmission control entity.</w:t>
        </w:r>
      </w:ins>
    </w:p>
    <w:p w14:paraId="5CD3D158" w14:textId="77777777" w:rsidR="00677A0F" w:rsidRDefault="00677A0F" w:rsidP="00677A0F">
      <w:pPr>
        <w:rPr>
          <w:ins w:id="904" w:author="PiroardFrancois" w:date="2023-09-28T16:21:00Z"/>
        </w:rPr>
      </w:pPr>
      <w:ins w:id="905" w:author="PiroardFrancois" w:date="2023-09-28T16:21:00Z">
        <w:r>
          <w:t>In on-network, the RTCP SSRCs are exchanged at session establishment within the SDP offer and answer as specified in clause 4.3.</w:t>
        </w:r>
      </w:ins>
    </w:p>
    <w:p w14:paraId="385D84D2" w14:textId="524E147F" w:rsidR="003745D6" w:rsidRDefault="003745D6" w:rsidP="003745D6">
      <w:pPr>
        <w:pStyle w:val="NO"/>
        <w:rPr>
          <w:ins w:id="906" w:author="PiroardFrancois" w:date="2023-06-30T15:41:00Z"/>
        </w:rPr>
      </w:pPr>
      <w:ins w:id="907" w:author="PiroardFrancois" w:date="2023-06-30T15:41:00Z">
        <w:r>
          <w:t>NOTE:</w:t>
        </w:r>
        <w:r>
          <w:tab/>
          <w:t xml:space="preserve">In the case the RTCP APP message is forwarded (e.g. by participating or non-controlling </w:t>
        </w:r>
        <w:proofErr w:type="spellStart"/>
        <w:r>
          <w:t>MCVideo</w:t>
        </w:r>
        <w:proofErr w:type="spellEnd"/>
        <w:r>
          <w:t xml:space="preserve"> function), the forwarding transmission control entity updates the RTCP header </w:t>
        </w:r>
      </w:ins>
      <w:ins w:id="908" w:author="PiroardFrancois" w:date="2023-09-28T16:22:00Z">
        <w:r w:rsidR="00677A0F">
          <w:t xml:space="preserve">with the RTCP SSRC it has received from the destination transmission control entity at session </w:t>
        </w:r>
        <w:proofErr w:type="gramStart"/>
        <w:r w:rsidR="00677A0F">
          <w:t>establishment.</w:t>
        </w:r>
      </w:ins>
      <w:ins w:id="909" w:author="PiroardFrancois" w:date="2023-06-30T15:41:00Z">
        <w:r>
          <w:t>.</w:t>
        </w:r>
        <w:proofErr w:type="gramEnd"/>
      </w:ins>
    </w:p>
    <w:p w14:paraId="68767B09" w14:textId="02B9D595" w:rsidR="003745D6" w:rsidRPr="00A5463E" w:rsidDel="003745D6" w:rsidRDefault="003745D6" w:rsidP="003745D6">
      <w:pPr>
        <w:rPr>
          <w:del w:id="910" w:author="PiroardFrancois" w:date="2023-06-30T15:41:00Z"/>
        </w:rPr>
      </w:pPr>
      <w:del w:id="911" w:author="PiroardFrancois" w:date="2023-06-30T15:41:00Z">
        <w:r w:rsidRPr="00A5463E" w:rsidDel="003745D6">
          <w:delText>The content of this field is described for each transmission control message separately.</w:delText>
        </w:r>
      </w:del>
    </w:p>
    <w:p w14:paraId="245AE6FB" w14:textId="77777777" w:rsidR="003745D6" w:rsidRPr="00A5463E" w:rsidRDefault="003745D6" w:rsidP="003745D6">
      <w:pPr>
        <w:rPr>
          <w:b/>
          <w:u w:val="single"/>
        </w:rPr>
      </w:pPr>
      <w:r w:rsidRPr="00A5463E">
        <w:rPr>
          <w:b/>
          <w:u w:val="single"/>
        </w:rPr>
        <w:t>Name</w:t>
      </w:r>
    </w:p>
    <w:p w14:paraId="4E5BF570" w14:textId="4722DF99" w:rsidR="003745D6" w:rsidRPr="00A5463E" w:rsidRDefault="003745D6" w:rsidP="003745D6">
      <w:r w:rsidRPr="00A5463E">
        <w:t>The 4-byte ASCII string in the RTCP header is used to define the set of media plane control messages to be unique with respect to other APP packets that the media plane might receive.</w:t>
      </w:r>
    </w:p>
    <w:p w14:paraId="38E3A3C1" w14:textId="77777777" w:rsidR="003745D6" w:rsidRPr="00A5463E" w:rsidRDefault="003745D6" w:rsidP="003745D6">
      <w:r w:rsidRPr="00A5463E">
        <w:t>The present document specified the use of the following names:</w:t>
      </w:r>
    </w:p>
    <w:p w14:paraId="30E5EFDC" w14:textId="77777777" w:rsidR="009A062B" w:rsidRPr="00A5463E" w:rsidRDefault="009A062B" w:rsidP="009A062B">
      <w:pPr>
        <w:pStyle w:val="B1"/>
      </w:pPr>
      <w:r w:rsidRPr="00A5463E">
        <w:t>1.</w:t>
      </w:r>
      <w:r w:rsidRPr="00A5463E">
        <w:tab/>
        <w:t>For the transmission control protocol messages sent by the client to the server specified in the present document the ASCII name string is: MCV0;</w:t>
      </w:r>
    </w:p>
    <w:p w14:paraId="002F8BF7" w14:textId="1E979A83" w:rsidR="009A062B" w:rsidRPr="00A5463E" w:rsidRDefault="009A062B" w:rsidP="009A062B">
      <w:pPr>
        <w:pStyle w:val="B1"/>
      </w:pPr>
      <w:r w:rsidRPr="00A5463E">
        <w:t>2.</w:t>
      </w:r>
      <w:r w:rsidRPr="00A5463E">
        <w:tab/>
        <w:t>For the transmission control protocol messages sent by the server to the client specified in the present document the ASCII name string is: MCV1;</w:t>
      </w:r>
      <w:del w:id="912" w:author="PiroardFrancois" w:date="2023-07-06T13:05:00Z">
        <w:r w:rsidRPr="00A5463E" w:rsidDel="009A062B">
          <w:delText xml:space="preserve"> </w:delText>
        </w:r>
      </w:del>
      <w:del w:id="913" w:author="PiroardFrancois" w:date="2023-07-06T13:04:00Z">
        <w:r w:rsidRPr="00A5463E" w:rsidDel="009A062B">
          <w:delText xml:space="preserve">and </w:delText>
        </w:r>
      </w:del>
    </w:p>
    <w:p w14:paraId="3B192952" w14:textId="390F4318" w:rsidR="009A062B" w:rsidRDefault="009A062B" w:rsidP="009A062B">
      <w:pPr>
        <w:pStyle w:val="B1"/>
      </w:pPr>
      <w:r w:rsidRPr="00A5463E">
        <w:t>3.</w:t>
      </w:r>
      <w:r w:rsidRPr="00A5463E">
        <w:tab/>
        <w:t>For the transmission control protocol messages sent by both the client to the server and the server to the client specified in the present document the ASCII name string is: MCV2</w:t>
      </w:r>
      <w:r>
        <w:t>;</w:t>
      </w:r>
      <w:del w:id="914" w:author="PiroardFrancois" w:date="2023-07-06T13:05:00Z">
        <w:r w:rsidDel="009A062B">
          <w:delText xml:space="preserve"> and</w:delText>
        </w:r>
      </w:del>
    </w:p>
    <w:p w14:paraId="4F52F72C" w14:textId="77777777" w:rsidR="009A062B" w:rsidRDefault="009A062B" w:rsidP="009A062B">
      <w:pPr>
        <w:pStyle w:val="B1"/>
      </w:pPr>
      <w:r>
        <w:t>4</w:t>
      </w:r>
      <w:r w:rsidRPr="000B4518">
        <w:t>.</w:t>
      </w:r>
      <w:r w:rsidRPr="000B4518">
        <w:tab/>
        <w:t xml:space="preserve">For the MBMS subchannel control protocol specified in </w:t>
      </w:r>
      <w:r>
        <w:t xml:space="preserve">the </w:t>
      </w:r>
      <w:r w:rsidRPr="000B4518">
        <w:t xml:space="preserve">present document the ASCII name string </w:t>
      </w:r>
      <w:r>
        <w:t>is</w:t>
      </w:r>
      <w:r w:rsidRPr="000B4518">
        <w:t>: MC</w:t>
      </w:r>
      <w:r>
        <w:t>V3;</w:t>
      </w:r>
    </w:p>
    <w:p w14:paraId="3CE126AE" w14:textId="198DCFB4" w:rsidR="009A062B" w:rsidRDefault="009A062B" w:rsidP="009A062B">
      <w:pPr>
        <w:pStyle w:val="B1"/>
      </w:pPr>
      <w:r>
        <w:t>5</w:t>
      </w:r>
      <w:r w:rsidRPr="00A3713A">
        <w:t>.</w:t>
      </w:r>
      <w:r w:rsidRPr="00A3713A">
        <w:tab/>
      </w:r>
      <w:r>
        <w:t>For the Notification control</w:t>
      </w:r>
      <w:r w:rsidRPr="00A3713A">
        <w:t xml:space="preserve"> protocol specified in the present document the ASCII name string is</w:t>
      </w:r>
      <w:r>
        <w:t>: MCV4;</w:t>
      </w:r>
      <w:ins w:id="915" w:author="PiroardFrancois" w:date="2023-07-06T13:05:00Z">
        <w:r>
          <w:t xml:space="preserve"> and</w:t>
        </w:r>
      </w:ins>
    </w:p>
    <w:p w14:paraId="2495B6EE" w14:textId="77777777" w:rsidR="009A062B" w:rsidRPr="00A5463E" w:rsidRDefault="009A062B" w:rsidP="009A062B">
      <w:pPr>
        <w:pStyle w:val="B1"/>
      </w:pPr>
      <w:r>
        <w:t>6</w:t>
      </w:r>
      <w:r w:rsidRPr="00A3713A">
        <w:t>.</w:t>
      </w:r>
      <w:r w:rsidRPr="00A3713A">
        <w:tab/>
      </w:r>
      <w:r>
        <w:t>For the MB</w:t>
      </w:r>
      <w:r w:rsidRPr="00A3713A">
        <w:t>S subchannel control protocol specified in the present document the ASCII name string is</w:t>
      </w:r>
      <w:r>
        <w:t>: MCV5</w:t>
      </w:r>
      <w:r w:rsidRPr="00A3713A">
        <w:t>.</w:t>
      </w:r>
    </w:p>
    <w:p w14:paraId="193AA719" w14:textId="77777777" w:rsidR="003745D6" w:rsidRPr="00A5463E" w:rsidRDefault="003745D6" w:rsidP="003745D6">
      <w:pPr>
        <w:rPr>
          <w:b/>
          <w:u w:val="single"/>
        </w:rPr>
      </w:pPr>
      <w:r w:rsidRPr="00A5463E">
        <w:rPr>
          <w:b/>
          <w:u w:val="single"/>
        </w:rPr>
        <w:t>Application-dependent data</w:t>
      </w:r>
    </w:p>
    <w:p w14:paraId="7A2925A6" w14:textId="71CEE57B" w:rsidR="003745D6" w:rsidRPr="00A5463E" w:rsidRDefault="003745D6" w:rsidP="003745D6">
      <w:r w:rsidRPr="00A5463E">
        <w:t>The application-dependent data contains zero or more application specific data fields is</w:t>
      </w:r>
      <w:r>
        <w:t xml:space="preserve"> </w:t>
      </w:r>
      <w:r w:rsidRPr="00A5463E">
        <w:t xml:space="preserve">specified in </w:t>
      </w:r>
      <w:r w:rsidR="00097797">
        <w:t>clause</w:t>
      </w:r>
      <w:r w:rsidRPr="00A5463E">
        <w:t xml:space="preserve"> 9.1.3. </w:t>
      </w:r>
    </w:p>
    <w:p w14:paraId="17963AA8" w14:textId="77777777" w:rsidR="003745D6" w:rsidRPr="00A5463E" w:rsidRDefault="003745D6" w:rsidP="003745D6">
      <w:r w:rsidRPr="00A5463E">
        <w:t>This part is encrypted if SRTCP is used.</w:t>
      </w:r>
    </w:p>
    <w:p w14:paraId="7955017D" w14:textId="77777777" w:rsidR="003745D6" w:rsidRPr="00A5463E" w:rsidRDefault="003745D6" w:rsidP="003745D6">
      <w:pPr>
        <w:rPr>
          <w:b/>
          <w:u w:val="single"/>
        </w:rPr>
      </w:pPr>
      <w:r w:rsidRPr="00A5463E">
        <w:rPr>
          <w:b/>
          <w:u w:val="single"/>
        </w:rPr>
        <w:t>Secure RTCP message part</w:t>
      </w:r>
    </w:p>
    <w:p w14:paraId="4D271D08" w14:textId="77777777" w:rsidR="003745D6" w:rsidRPr="00A5463E" w:rsidRDefault="003745D6" w:rsidP="003745D6">
      <w:r w:rsidRPr="00A5463E">
        <w:t>The content of the secure RTCP message part is in specified in clause x and in IETF RFC 3711 </w:t>
      </w:r>
      <w:r>
        <w:t>[4]</w:t>
      </w:r>
      <w:r w:rsidRPr="00A5463E">
        <w:t>.</w:t>
      </w:r>
    </w:p>
    <w:p w14:paraId="2923787C" w14:textId="77777777" w:rsidR="006B3915" w:rsidRDefault="006B3915" w:rsidP="006B3915"/>
    <w:p w14:paraId="50D20696"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45384A8" w14:textId="77777777" w:rsidR="006B3915" w:rsidRPr="000B4518" w:rsidRDefault="006B3915" w:rsidP="006B3915"/>
    <w:p w14:paraId="1A8C6B3C" w14:textId="4E5A43D8" w:rsidR="006B3915" w:rsidRPr="00A5463E" w:rsidRDefault="006B3915" w:rsidP="006B3915">
      <w:pPr>
        <w:pStyle w:val="Titre4"/>
      </w:pPr>
      <w:bookmarkStart w:id="916" w:name="_Toc11343459"/>
      <w:bookmarkStart w:id="917" w:name="_Toc91520377"/>
      <w:r w:rsidRPr="00A5463E">
        <w:t>9.2.3.1</w:t>
      </w:r>
      <w:r w:rsidRPr="00A5463E">
        <w:tab/>
        <w:t>Introduction</w:t>
      </w:r>
      <w:bookmarkEnd w:id="916"/>
      <w:bookmarkEnd w:id="917"/>
    </w:p>
    <w:p w14:paraId="17FA90CD" w14:textId="13F80A15" w:rsidR="006B3915" w:rsidRPr="00A5463E" w:rsidRDefault="006B3915" w:rsidP="006B3915">
      <w:r w:rsidRPr="00A5463E">
        <w:t xml:space="preserve">This </w:t>
      </w:r>
      <w:r w:rsidR="00097797">
        <w:t>clause</w:t>
      </w:r>
      <w:r w:rsidRPr="00A5463E">
        <w:t xml:space="preserve"> describes the transmission control specific data fields.</w:t>
      </w:r>
    </w:p>
    <w:p w14:paraId="0291BE33" w14:textId="0D83A87A" w:rsidR="006B3915" w:rsidRPr="00A5463E" w:rsidRDefault="006B3915" w:rsidP="006B3915">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rsidR="00097797">
        <w:t>clause</w:t>
      </w:r>
      <w:r w:rsidRPr="00A5463E">
        <w:t> 9.1.3.</w:t>
      </w:r>
    </w:p>
    <w:p w14:paraId="2C3A6712" w14:textId="77777777" w:rsidR="006B3915" w:rsidRPr="00A5463E" w:rsidRDefault="006B3915" w:rsidP="006B3915">
      <w:r w:rsidRPr="00A5463E">
        <w:t>Table 9.2.3.1-1 lists the available transmission control specific data fields including the assigned field ID.</w:t>
      </w:r>
    </w:p>
    <w:p w14:paraId="5790EE63" w14:textId="77777777" w:rsidR="006B3915" w:rsidRPr="00A5463E" w:rsidRDefault="006B3915" w:rsidP="006B3915">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6B3915" w:rsidRPr="00A5463E" w14:paraId="7EF585DB" w14:textId="77777777" w:rsidTr="00DB3A7C">
        <w:trPr>
          <w:jc w:val="center"/>
        </w:trPr>
        <w:tc>
          <w:tcPr>
            <w:tcW w:w="2023" w:type="dxa"/>
            <w:vMerge w:val="restart"/>
            <w:shd w:val="clear" w:color="auto" w:fill="CCCCCC"/>
          </w:tcPr>
          <w:p w14:paraId="6E163C6E" w14:textId="77777777" w:rsidR="006B3915" w:rsidRPr="00A5463E" w:rsidRDefault="006B3915" w:rsidP="002A3C6E">
            <w:pPr>
              <w:pStyle w:val="TAH"/>
            </w:pPr>
            <w:r w:rsidRPr="00A5463E">
              <w:t>Field name</w:t>
            </w:r>
          </w:p>
        </w:tc>
        <w:tc>
          <w:tcPr>
            <w:tcW w:w="2878" w:type="dxa"/>
            <w:gridSpan w:val="2"/>
            <w:shd w:val="clear" w:color="auto" w:fill="CCCCCC"/>
          </w:tcPr>
          <w:p w14:paraId="66193A73" w14:textId="77777777" w:rsidR="006B3915" w:rsidRPr="00A5463E" w:rsidRDefault="006B3915" w:rsidP="002A3C6E">
            <w:pPr>
              <w:pStyle w:val="TAH"/>
            </w:pPr>
            <w:r w:rsidRPr="00A5463E">
              <w:t>Field ID</w:t>
            </w:r>
          </w:p>
        </w:tc>
        <w:tc>
          <w:tcPr>
            <w:tcW w:w="2368" w:type="dxa"/>
            <w:vMerge w:val="restart"/>
            <w:shd w:val="clear" w:color="auto" w:fill="CCCCCC"/>
          </w:tcPr>
          <w:p w14:paraId="70E43C98" w14:textId="77777777" w:rsidR="006B3915" w:rsidRPr="00A5463E" w:rsidRDefault="006B3915" w:rsidP="002A3C6E">
            <w:pPr>
              <w:pStyle w:val="TAH"/>
            </w:pPr>
            <w:r w:rsidRPr="00A5463E">
              <w:t>Reference</w:t>
            </w:r>
          </w:p>
        </w:tc>
      </w:tr>
      <w:tr w:rsidR="006B3915" w:rsidRPr="00A5463E" w14:paraId="3EA7309B" w14:textId="77777777" w:rsidTr="00DB3A7C">
        <w:trPr>
          <w:jc w:val="center"/>
        </w:trPr>
        <w:tc>
          <w:tcPr>
            <w:tcW w:w="2023" w:type="dxa"/>
            <w:vMerge/>
            <w:shd w:val="clear" w:color="auto" w:fill="CCCCCC"/>
          </w:tcPr>
          <w:p w14:paraId="2C1D1F77" w14:textId="77777777" w:rsidR="006B3915" w:rsidRPr="00A5463E" w:rsidRDefault="006B3915" w:rsidP="002A3C6E">
            <w:pPr>
              <w:pStyle w:val="TAH"/>
            </w:pPr>
          </w:p>
        </w:tc>
        <w:tc>
          <w:tcPr>
            <w:tcW w:w="1060" w:type="dxa"/>
            <w:shd w:val="clear" w:color="auto" w:fill="CCCCCC"/>
          </w:tcPr>
          <w:p w14:paraId="744CEA46" w14:textId="77777777" w:rsidR="006B3915" w:rsidRPr="00A5463E" w:rsidRDefault="006B3915" w:rsidP="002A3C6E">
            <w:pPr>
              <w:pStyle w:val="TAH"/>
            </w:pPr>
            <w:r w:rsidRPr="00A5463E">
              <w:t>Decimal</w:t>
            </w:r>
          </w:p>
        </w:tc>
        <w:tc>
          <w:tcPr>
            <w:tcW w:w="1818" w:type="dxa"/>
            <w:shd w:val="clear" w:color="auto" w:fill="CCCCCC"/>
          </w:tcPr>
          <w:p w14:paraId="45C47BA9" w14:textId="77777777" w:rsidR="006B3915" w:rsidRPr="00A5463E" w:rsidRDefault="006B3915" w:rsidP="002A3C6E">
            <w:pPr>
              <w:pStyle w:val="TAH"/>
            </w:pPr>
            <w:r w:rsidRPr="00A5463E">
              <w:t>Binary</w:t>
            </w:r>
          </w:p>
        </w:tc>
        <w:tc>
          <w:tcPr>
            <w:tcW w:w="2368" w:type="dxa"/>
            <w:vMerge/>
            <w:shd w:val="clear" w:color="auto" w:fill="CCCCCC"/>
          </w:tcPr>
          <w:p w14:paraId="1DC8E288" w14:textId="77777777" w:rsidR="006B3915" w:rsidRPr="00A5463E" w:rsidRDefault="006B3915" w:rsidP="002A3C6E">
            <w:pPr>
              <w:pStyle w:val="TAH"/>
            </w:pPr>
          </w:p>
        </w:tc>
      </w:tr>
      <w:tr w:rsidR="006B3915" w:rsidRPr="00A5463E" w14:paraId="655C5714" w14:textId="77777777" w:rsidTr="00DB3A7C">
        <w:trPr>
          <w:jc w:val="center"/>
        </w:trPr>
        <w:tc>
          <w:tcPr>
            <w:tcW w:w="2023" w:type="dxa"/>
          </w:tcPr>
          <w:p w14:paraId="2F0082CD" w14:textId="77777777" w:rsidR="006B3915" w:rsidRPr="00A5463E" w:rsidRDefault="006B3915" w:rsidP="002A3C6E">
            <w:pPr>
              <w:pStyle w:val="TAL"/>
            </w:pPr>
            <w:r w:rsidRPr="00A5463E">
              <w:t>Transmission Priority</w:t>
            </w:r>
          </w:p>
        </w:tc>
        <w:tc>
          <w:tcPr>
            <w:tcW w:w="1060" w:type="dxa"/>
          </w:tcPr>
          <w:p w14:paraId="41A6B9CE" w14:textId="77777777" w:rsidR="006B3915" w:rsidRPr="00A5463E" w:rsidRDefault="006B3915" w:rsidP="002A3C6E">
            <w:pPr>
              <w:pStyle w:val="TAL"/>
            </w:pPr>
            <w:r w:rsidRPr="00A5463E">
              <w:t>000</w:t>
            </w:r>
          </w:p>
        </w:tc>
        <w:tc>
          <w:tcPr>
            <w:tcW w:w="1818" w:type="dxa"/>
          </w:tcPr>
          <w:p w14:paraId="3432EAAE" w14:textId="77777777" w:rsidR="006B3915" w:rsidRPr="00A5463E" w:rsidRDefault="006B3915" w:rsidP="002A3C6E">
            <w:pPr>
              <w:pStyle w:val="TAL"/>
            </w:pPr>
            <w:r w:rsidRPr="00A5463E">
              <w:t>00000000</w:t>
            </w:r>
          </w:p>
        </w:tc>
        <w:tc>
          <w:tcPr>
            <w:tcW w:w="2368" w:type="dxa"/>
          </w:tcPr>
          <w:p w14:paraId="2061DCB2" w14:textId="341E716A" w:rsidR="006B3915" w:rsidRPr="00A5463E" w:rsidRDefault="00097797" w:rsidP="002A3C6E">
            <w:pPr>
              <w:pStyle w:val="TAL"/>
            </w:pPr>
            <w:r>
              <w:t>Clause</w:t>
            </w:r>
            <w:r w:rsidR="006B3915" w:rsidRPr="00A5463E">
              <w:t> 9.2.3.2</w:t>
            </w:r>
          </w:p>
        </w:tc>
      </w:tr>
      <w:tr w:rsidR="006B3915" w:rsidRPr="00A5463E" w14:paraId="2A88CA6B" w14:textId="77777777" w:rsidTr="00DB3A7C">
        <w:trPr>
          <w:jc w:val="center"/>
        </w:trPr>
        <w:tc>
          <w:tcPr>
            <w:tcW w:w="2023" w:type="dxa"/>
          </w:tcPr>
          <w:p w14:paraId="22857FDF" w14:textId="77777777" w:rsidR="006B3915" w:rsidRPr="00A5463E" w:rsidRDefault="006B3915" w:rsidP="002A3C6E">
            <w:pPr>
              <w:pStyle w:val="TAL"/>
            </w:pPr>
            <w:r w:rsidRPr="00A5463E">
              <w:t>Duration</w:t>
            </w:r>
          </w:p>
        </w:tc>
        <w:tc>
          <w:tcPr>
            <w:tcW w:w="1060" w:type="dxa"/>
          </w:tcPr>
          <w:p w14:paraId="76874D2C" w14:textId="77777777" w:rsidR="006B3915" w:rsidRPr="00A5463E" w:rsidRDefault="006B3915" w:rsidP="002A3C6E">
            <w:pPr>
              <w:pStyle w:val="TAL"/>
            </w:pPr>
            <w:r w:rsidRPr="00A5463E">
              <w:t>001</w:t>
            </w:r>
          </w:p>
        </w:tc>
        <w:tc>
          <w:tcPr>
            <w:tcW w:w="1818" w:type="dxa"/>
          </w:tcPr>
          <w:p w14:paraId="3FA895E8" w14:textId="77777777" w:rsidR="006B3915" w:rsidRPr="00A5463E" w:rsidRDefault="006B3915" w:rsidP="002A3C6E">
            <w:pPr>
              <w:pStyle w:val="TAL"/>
            </w:pPr>
            <w:r w:rsidRPr="00A5463E">
              <w:t>00000001</w:t>
            </w:r>
          </w:p>
        </w:tc>
        <w:tc>
          <w:tcPr>
            <w:tcW w:w="2368" w:type="dxa"/>
          </w:tcPr>
          <w:p w14:paraId="418BC81D" w14:textId="6B8CDB19" w:rsidR="006B3915" w:rsidRPr="00A5463E" w:rsidRDefault="00097797" w:rsidP="002A3C6E">
            <w:pPr>
              <w:pStyle w:val="TAL"/>
            </w:pPr>
            <w:r>
              <w:t>Clause</w:t>
            </w:r>
            <w:r w:rsidR="006B3915" w:rsidRPr="00A5463E">
              <w:t> 9.2.3.3</w:t>
            </w:r>
          </w:p>
        </w:tc>
      </w:tr>
      <w:tr w:rsidR="006B3915" w:rsidRPr="00A5463E" w14:paraId="4E96F4CF" w14:textId="77777777" w:rsidTr="00DB3A7C">
        <w:trPr>
          <w:jc w:val="center"/>
        </w:trPr>
        <w:tc>
          <w:tcPr>
            <w:tcW w:w="2023" w:type="dxa"/>
          </w:tcPr>
          <w:p w14:paraId="5CCA2218" w14:textId="77777777" w:rsidR="006B3915" w:rsidRPr="00A5463E" w:rsidRDefault="006B3915" w:rsidP="002A3C6E">
            <w:pPr>
              <w:pStyle w:val="TAL"/>
            </w:pPr>
            <w:r w:rsidRPr="00A5463E">
              <w:t>Reject Cause</w:t>
            </w:r>
          </w:p>
        </w:tc>
        <w:tc>
          <w:tcPr>
            <w:tcW w:w="1060" w:type="dxa"/>
          </w:tcPr>
          <w:p w14:paraId="518AC789" w14:textId="77777777" w:rsidR="006B3915" w:rsidRPr="00A5463E" w:rsidRDefault="006B3915" w:rsidP="002A3C6E">
            <w:pPr>
              <w:pStyle w:val="TAL"/>
            </w:pPr>
            <w:r w:rsidRPr="00A5463E">
              <w:t>002</w:t>
            </w:r>
          </w:p>
        </w:tc>
        <w:tc>
          <w:tcPr>
            <w:tcW w:w="1818" w:type="dxa"/>
          </w:tcPr>
          <w:p w14:paraId="5415C449" w14:textId="77777777" w:rsidR="006B3915" w:rsidRPr="00A5463E" w:rsidRDefault="006B3915" w:rsidP="002A3C6E">
            <w:pPr>
              <w:pStyle w:val="TAL"/>
            </w:pPr>
            <w:r w:rsidRPr="00A5463E">
              <w:t>00000010</w:t>
            </w:r>
          </w:p>
        </w:tc>
        <w:tc>
          <w:tcPr>
            <w:tcW w:w="2368" w:type="dxa"/>
          </w:tcPr>
          <w:p w14:paraId="6218057A" w14:textId="3F108C3D" w:rsidR="006B3915" w:rsidRPr="00A5463E" w:rsidRDefault="00097797" w:rsidP="002A3C6E">
            <w:pPr>
              <w:pStyle w:val="TAL"/>
            </w:pPr>
            <w:r>
              <w:t>Clause</w:t>
            </w:r>
            <w:r w:rsidR="006B3915" w:rsidRPr="00A5463E">
              <w:t> 9.2.3.4</w:t>
            </w:r>
          </w:p>
        </w:tc>
      </w:tr>
      <w:tr w:rsidR="006B3915" w:rsidRPr="00A5463E" w14:paraId="6154EDFA" w14:textId="77777777" w:rsidTr="00DB3A7C">
        <w:trPr>
          <w:jc w:val="center"/>
        </w:trPr>
        <w:tc>
          <w:tcPr>
            <w:tcW w:w="2023" w:type="dxa"/>
          </w:tcPr>
          <w:p w14:paraId="103A7AB9" w14:textId="77777777" w:rsidR="006B3915" w:rsidRPr="00A5463E" w:rsidRDefault="006B3915" w:rsidP="002A3C6E">
            <w:pPr>
              <w:pStyle w:val="TAL"/>
            </w:pPr>
            <w:r w:rsidRPr="000B4518">
              <w:t>Queue Info</w:t>
            </w:r>
          </w:p>
        </w:tc>
        <w:tc>
          <w:tcPr>
            <w:tcW w:w="1060" w:type="dxa"/>
          </w:tcPr>
          <w:p w14:paraId="2E82D6A9" w14:textId="77777777" w:rsidR="006B3915" w:rsidRPr="00A5463E" w:rsidRDefault="006B3915" w:rsidP="002A3C6E">
            <w:pPr>
              <w:pStyle w:val="TAL"/>
            </w:pPr>
            <w:r>
              <w:t>003</w:t>
            </w:r>
          </w:p>
        </w:tc>
        <w:tc>
          <w:tcPr>
            <w:tcW w:w="1818" w:type="dxa"/>
          </w:tcPr>
          <w:p w14:paraId="6C71E7DC" w14:textId="77777777" w:rsidR="006B3915" w:rsidRPr="00A5463E" w:rsidRDefault="006B3915" w:rsidP="002A3C6E">
            <w:pPr>
              <w:pStyle w:val="TAL"/>
            </w:pPr>
            <w:r>
              <w:t>00000011</w:t>
            </w:r>
          </w:p>
        </w:tc>
        <w:tc>
          <w:tcPr>
            <w:tcW w:w="2368" w:type="dxa"/>
          </w:tcPr>
          <w:p w14:paraId="68D8D449" w14:textId="63043B98" w:rsidR="006B3915" w:rsidRPr="00A5463E" w:rsidRDefault="00097797" w:rsidP="002A3C6E">
            <w:pPr>
              <w:pStyle w:val="TAL"/>
            </w:pPr>
            <w:r>
              <w:t>Clause</w:t>
            </w:r>
            <w:r w:rsidR="006B3915" w:rsidRPr="000B4518">
              <w:t> </w:t>
            </w:r>
            <w:r w:rsidR="006B3915">
              <w:rPr>
                <w:lang w:val="en-US"/>
              </w:rPr>
              <w:t>9</w:t>
            </w:r>
            <w:r w:rsidR="006B3915" w:rsidRPr="000B4518">
              <w:t>.2.3.5</w:t>
            </w:r>
          </w:p>
        </w:tc>
      </w:tr>
      <w:tr w:rsidR="006B3915" w:rsidRPr="00A5463E" w14:paraId="3784DAB2" w14:textId="77777777" w:rsidTr="00DB3A7C">
        <w:trPr>
          <w:jc w:val="center"/>
        </w:trPr>
        <w:tc>
          <w:tcPr>
            <w:tcW w:w="2023" w:type="dxa"/>
          </w:tcPr>
          <w:p w14:paraId="123A7A85" w14:textId="18A9B11D" w:rsidR="006B3915" w:rsidRPr="00A5463E" w:rsidRDefault="006B3915" w:rsidP="002A3C6E">
            <w:pPr>
              <w:pStyle w:val="TAL"/>
            </w:pPr>
            <w:del w:id="918" w:author="PiroardFrancois" w:date="2023-07-03T11:26:00Z">
              <w:r w:rsidRPr="00A5463E" w:rsidDel="00E1111B">
                <w:delText>Granted Party's Identity</w:delText>
              </w:r>
            </w:del>
            <w:ins w:id="919" w:author="PiroardFrancois" w:date="2023-07-03T11:26:00Z">
              <w:r w:rsidR="00E1111B">
                <w:t>User Id of the Transmitting User</w:t>
              </w:r>
            </w:ins>
          </w:p>
        </w:tc>
        <w:tc>
          <w:tcPr>
            <w:tcW w:w="1060" w:type="dxa"/>
          </w:tcPr>
          <w:p w14:paraId="687B0CF7" w14:textId="77777777" w:rsidR="006B3915" w:rsidRPr="00A5463E" w:rsidRDefault="006B3915" w:rsidP="002A3C6E">
            <w:pPr>
              <w:pStyle w:val="TAL"/>
            </w:pPr>
            <w:r w:rsidRPr="00A5463E">
              <w:t>004</w:t>
            </w:r>
          </w:p>
        </w:tc>
        <w:tc>
          <w:tcPr>
            <w:tcW w:w="1818" w:type="dxa"/>
          </w:tcPr>
          <w:p w14:paraId="53AD58F7" w14:textId="77777777" w:rsidR="006B3915" w:rsidRPr="00A5463E" w:rsidRDefault="006B3915" w:rsidP="002A3C6E">
            <w:pPr>
              <w:pStyle w:val="TAL"/>
            </w:pPr>
            <w:r w:rsidRPr="00A5463E">
              <w:t>00000100</w:t>
            </w:r>
          </w:p>
        </w:tc>
        <w:tc>
          <w:tcPr>
            <w:tcW w:w="2368" w:type="dxa"/>
          </w:tcPr>
          <w:p w14:paraId="3C3AD186" w14:textId="28BE67F6" w:rsidR="006B3915" w:rsidRPr="00A5463E" w:rsidRDefault="00097797" w:rsidP="002A3C6E">
            <w:pPr>
              <w:pStyle w:val="TAL"/>
            </w:pPr>
            <w:r>
              <w:t>Clause</w:t>
            </w:r>
            <w:r w:rsidR="006B3915" w:rsidRPr="00A5463E">
              <w:t> 9.2.3.6</w:t>
            </w:r>
          </w:p>
        </w:tc>
      </w:tr>
      <w:tr w:rsidR="006B3915" w:rsidRPr="00A5463E" w14:paraId="0E1ECEF3" w14:textId="77777777" w:rsidTr="00DB3A7C">
        <w:trPr>
          <w:jc w:val="center"/>
        </w:trPr>
        <w:tc>
          <w:tcPr>
            <w:tcW w:w="2023" w:type="dxa"/>
          </w:tcPr>
          <w:p w14:paraId="7EC6B068" w14:textId="77777777" w:rsidR="006B3915" w:rsidRPr="00A5463E" w:rsidRDefault="006B3915" w:rsidP="002A3C6E">
            <w:pPr>
              <w:pStyle w:val="TAL"/>
            </w:pPr>
            <w:r w:rsidRPr="00A5463E">
              <w:t>Permission to Request the Transmission</w:t>
            </w:r>
          </w:p>
        </w:tc>
        <w:tc>
          <w:tcPr>
            <w:tcW w:w="1060" w:type="dxa"/>
          </w:tcPr>
          <w:p w14:paraId="276A8C81" w14:textId="77777777" w:rsidR="006B3915" w:rsidRPr="00A5463E" w:rsidRDefault="006B3915" w:rsidP="002A3C6E">
            <w:pPr>
              <w:pStyle w:val="TAL"/>
            </w:pPr>
            <w:r w:rsidRPr="00A5463E">
              <w:t>005</w:t>
            </w:r>
          </w:p>
        </w:tc>
        <w:tc>
          <w:tcPr>
            <w:tcW w:w="1818" w:type="dxa"/>
          </w:tcPr>
          <w:p w14:paraId="3D9CFB1E" w14:textId="77777777" w:rsidR="006B3915" w:rsidRPr="00A5463E" w:rsidRDefault="006B3915" w:rsidP="002A3C6E">
            <w:pPr>
              <w:pStyle w:val="TAL"/>
            </w:pPr>
            <w:r w:rsidRPr="00A5463E">
              <w:t>00000101</w:t>
            </w:r>
          </w:p>
        </w:tc>
        <w:tc>
          <w:tcPr>
            <w:tcW w:w="2368" w:type="dxa"/>
          </w:tcPr>
          <w:p w14:paraId="4A5A87F6" w14:textId="4303BD84" w:rsidR="006B3915" w:rsidRPr="00A5463E" w:rsidRDefault="00097797" w:rsidP="002A3C6E">
            <w:pPr>
              <w:pStyle w:val="TAL"/>
            </w:pPr>
            <w:r>
              <w:t>Clause</w:t>
            </w:r>
            <w:r w:rsidR="006B3915" w:rsidRPr="00A5463E">
              <w:t> 9.2.3.7</w:t>
            </w:r>
          </w:p>
        </w:tc>
      </w:tr>
      <w:tr w:rsidR="006B3915" w:rsidRPr="00A5463E" w14:paraId="0F631A2B" w14:textId="77777777" w:rsidTr="00DB3A7C">
        <w:trPr>
          <w:jc w:val="center"/>
        </w:trPr>
        <w:tc>
          <w:tcPr>
            <w:tcW w:w="2023" w:type="dxa"/>
          </w:tcPr>
          <w:p w14:paraId="4EF5E6F1" w14:textId="77777777" w:rsidR="006B3915" w:rsidRPr="00A5463E" w:rsidRDefault="006B3915" w:rsidP="002A3C6E">
            <w:pPr>
              <w:pStyle w:val="TAL"/>
            </w:pPr>
            <w:r w:rsidRPr="00A5463E">
              <w:t>User ID</w:t>
            </w:r>
          </w:p>
        </w:tc>
        <w:tc>
          <w:tcPr>
            <w:tcW w:w="1060" w:type="dxa"/>
          </w:tcPr>
          <w:p w14:paraId="4AA97AE6" w14:textId="77777777" w:rsidR="006B3915" w:rsidRPr="00A5463E" w:rsidRDefault="006B3915" w:rsidP="002A3C6E">
            <w:pPr>
              <w:pStyle w:val="TAL"/>
            </w:pPr>
            <w:r w:rsidRPr="00A5463E">
              <w:t>006</w:t>
            </w:r>
          </w:p>
        </w:tc>
        <w:tc>
          <w:tcPr>
            <w:tcW w:w="1818" w:type="dxa"/>
          </w:tcPr>
          <w:p w14:paraId="62DCB11B" w14:textId="77777777" w:rsidR="006B3915" w:rsidRPr="00A5463E" w:rsidRDefault="006B3915" w:rsidP="002A3C6E">
            <w:pPr>
              <w:pStyle w:val="TAL"/>
            </w:pPr>
            <w:r w:rsidRPr="00A5463E">
              <w:t>00000110</w:t>
            </w:r>
          </w:p>
        </w:tc>
        <w:tc>
          <w:tcPr>
            <w:tcW w:w="2368" w:type="dxa"/>
          </w:tcPr>
          <w:p w14:paraId="478333B2" w14:textId="31BA5B8A" w:rsidR="006B3915" w:rsidRPr="00A5463E" w:rsidRDefault="00097797" w:rsidP="002A3C6E">
            <w:pPr>
              <w:pStyle w:val="TAL"/>
            </w:pPr>
            <w:r>
              <w:t>Clause</w:t>
            </w:r>
            <w:r w:rsidR="006B3915" w:rsidRPr="00A5463E">
              <w:t> 9.2.3.8</w:t>
            </w:r>
          </w:p>
        </w:tc>
      </w:tr>
      <w:tr w:rsidR="006B3915" w:rsidRPr="00235CF6" w14:paraId="142D3C7E" w14:textId="77777777" w:rsidTr="00DB3A7C">
        <w:trPr>
          <w:jc w:val="center"/>
        </w:trPr>
        <w:tc>
          <w:tcPr>
            <w:tcW w:w="2023" w:type="dxa"/>
          </w:tcPr>
          <w:p w14:paraId="67EFA9AD" w14:textId="77777777" w:rsidR="006B3915" w:rsidRPr="00A5463E" w:rsidRDefault="006B3915" w:rsidP="002A3C6E">
            <w:pPr>
              <w:pStyle w:val="TAL"/>
            </w:pPr>
            <w:r w:rsidRPr="000B4518">
              <w:t>Queue Size</w:t>
            </w:r>
          </w:p>
        </w:tc>
        <w:tc>
          <w:tcPr>
            <w:tcW w:w="1060" w:type="dxa"/>
          </w:tcPr>
          <w:p w14:paraId="704D4BAE" w14:textId="77777777" w:rsidR="006B3915" w:rsidRPr="00A5463E" w:rsidRDefault="006B3915" w:rsidP="002A3C6E">
            <w:pPr>
              <w:pStyle w:val="TAL"/>
            </w:pPr>
            <w:r>
              <w:t>007</w:t>
            </w:r>
          </w:p>
        </w:tc>
        <w:tc>
          <w:tcPr>
            <w:tcW w:w="1818" w:type="dxa"/>
          </w:tcPr>
          <w:p w14:paraId="605D3963" w14:textId="77777777" w:rsidR="006B3915" w:rsidRPr="00A5463E" w:rsidRDefault="006B3915" w:rsidP="002A3C6E">
            <w:pPr>
              <w:pStyle w:val="TAL"/>
            </w:pPr>
            <w:r>
              <w:t>00000111</w:t>
            </w:r>
          </w:p>
        </w:tc>
        <w:tc>
          <w:tcPr>
            <w:tcW w:w="2368" w:type="dxa"/>
          </w:tcPr>
          <w:p w14:paraId="736F6972" w14:textId="7491BB26" w:rsidR="006B3915" w:rsidRPr="00235CF6" w:rsidRDefault="00097797" w:rsidP="002A3C6E">
            <w:pPr>
              <w:pStyle w:val="TAL"/>
              <w:rPr>
                <w:lang w:val="en-US"/>
              </w:rPr>
            </w:pPr>
            <w:r>
              <w:t>Clause</w:t>
            </w:r>
            <w:r w:rsidR="006B3915" w:rsidRPr="000B4518">
              <w:t> </w:t>
            </w:r>
            <w:r w:rsidR="006B3915">
              <w:rPr>
                <w:lang w:val="en-US"/>
              </w:rPr>
              <w:t>9</w:t>
            </w:r>
            <w:r w:rsidR="006B3915" w:rsidRPr="000B4518">
              <w:t>.2.3.</w:t>
            </w:r>
            <w:r w:rsidR="006B3915">
              <w:rPr>
                <w:lang w:val="en-US"/>
              </w:rPr>
              <w:t>15</w:t>
            </w:r>
          </w:p>
        </w:tc>
      </w:tr>
      <w:tr w:rsidR="006B3915" w:rsidRPr="00A5463E" w14:paraId="49A7C9F0" w14:textId="77777777" w:rsidTr="00DB3A7C">
        <w:trPr>
          <w:jc w:val="center"/>
        </w:trPr>
        <w:tc>
          <w:tcPr>
            <w:tcW w:w="2023" w:type="dxa"/>
          </w:tcPr>
          <w:p w14:paraId="26766DD7" w14:textId="77777777" w:rsidR="006B3915" w:rsidRPr="00A5463E" w:rsidRDefault="006B3915" w:rsidP="002A3C6E">
            <w:pPr>
              <w:pStyle w:val="TAL"/>
            </w:pPr>
            <w:r w:rsidRPr="00A5463E">
              <w:t xml:space="preserve">Message Sequence-Number </w:t>
            </w:r>
          </w:p>
        </w:tc>
        <w:tc>
          <w:tcPr>
            <w:tcW w:w="1060" w:type="dxa"/>
          </w:tcPr>
          <w:p w14:paraId="28609032" w14:textId="77777777" w:rsidR="006B3915" w:rsidRPr="00A5463E" w:rsidRDefault="006B3915" w:rsidP="002A3C6E">
            <w:pPr>
              <w:pStyle w:val="TAL"/>
            </w:pPr>
            <w:r w:rsidRPr="00A5463E">
              <w:t>008</w:t>
            </w:r>
          </w:p>
        </w:tc>
        <w:tc>
          <w:tcPr>
            <w:tcW w:w="1818" w:type="dxa"/>
          </w:tcPr>
          <w:p w14:paraId="1B88A5C2" w14:textId="77777777" w:rsidR="006B3915" w:rsidRPr="00A5463E" w:rsidRDefault="006B3915" w:rsidP="002A3C6E">
            <w:pPr>
              <w:pStyle w:val="TAL"/>
            </w:pPr>
            <w:r w:rsidRPr="00A5463E">
              <w:t>00001000</w:t>
            </w:r>
          </w:p>
        </w:tc>
        <w:tc>
          <w:tcPr>
            <w:tcW w:w="2368" w:type="dxa"/>
          </w:tcPr>
          <w:p w14:paraId="644BC3EA" w14:textId="557D2C69" w:rsidR="006B3915" w:rsidRPr="00A5463E" w:rsidRDefault="00097797" w:rsidP="002A3C6E">
            <w:pPr>
              <w:pStyle w:val="TAL"/>
            </w:pPr>
            <w:r>
              <w:t>Clause</w:t>
            </w:r>
            <w:r w:rsidR="006B3915" w:rsidRPr="00A5463E">
              <w:t> 9.2.3.9</w:t>
            </w:r>
          </w:p>
        </w:tc>
      </w:tr>
      <w:tr w:rsidR="006B3915" w:rsidRPr="00235CF6" w14:paraId="25A800CC" w14:textId="77777777" w:rsidTr="00DB3A7C">
        <w:trPr>
          <w:jc w:val="center"/>
        </w:trPr>
        <w:tc>
          <w:tcPr>
            <w:tcW w:w="2023" w:type="dxa"/>
          </w:tcPr>
          <w:p w14:paraId="44FAE589" w14:textId="77777777" w:rsidR="006B3915" w:rsidRPr="00A5463E" w:rsidRDefault="006B3915" w:rsidP="002A3C6E">
            <w:pPr>
              <w:pStyle w:val="TAL"/>
            </w:pPr>
            <w:r w:rsidRPr="000B4518">
              <w:t>Queued User ID</w:t>
            </w:r>
          </w:p>
        </w:tc>
        <w:tc>
          <w:tcPr>
            <w:tcW w:w="1060" w:type="dxa"/>
          </w:tcPr>
          <w:p w14:paraId="6844A171" w14:textId="77777777" w:rsidR="006B3915" w:rsidRPr="00A5463E" w:rsidRDefault="006B3915" w:rsidP="002A3C6E">
            <w:pPr>
              <w:pStyle w:val="TAL"/>
            </w:pPr>
            <w:r>
              <w:t>009</w:t>
            </w:r>
          </w:p>
        </w:tc>
        <w:tc>
          <w:tcPr>
            <w:tcW w:w="1818" w:type="dxa"/>
          </w:tcPr>
          <w:p w14:paraId="2BF262BD" w14:textId="77777777" w:rsidR="006B3915" w:rsidRPr="00A5463E" w:rsidRDefault="006B3915" w:rsidP="002A3C6E">
            <w:pPr>
              <w:pStyle w:val="TAL"/>
            </w:pPr>
            <w:r>
              <w:t>00001001</w:t>
            </w:r>
          </w:p>
        </w:tc>
        <w:tc>
          <w:tcPr>
            <w:tcW w:w="2368" w:type="dxa"/>
          </w:tcPr>
          <w:p w14:paraId="0CC2BBB7" w14:textId="137E33CB"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4</w:t>
            </w:r>
          </w:p>
        </w:tc>
      </w:tr>
      <w:tr w:rsidR="006B3915" w:rsidRPr="00235CF6" w14:paraId="10F45FF9" w14:textId="77777777" w:rsidTr="00DB3A7C">
        <w:trPr>
          <w:jc w:val="center"/>
        </w:trPr>
        <w:tc>
          <w:tcPr>
            <w:tcW w:w="2023" w:type="dxa"/>
          </w:tcPr>
          <w:p w14:paraId="3933571E" w14:textId="77777777" w:rsidR="006B3915" w:rsidRPr="00A5463E" w:rsidRDefault="006B3915" w:rsidP="002A3C6E">
            <w:pPr>
              <w:pStyle w:val="TAL"/>
            </w:pPr>
            <w:r w:rsidRPr="000B4518">
              <w:t>Source</w:t>
            </w:r>
          </w:p>
        </w:tc>
        <w:tc>
          <w:tcPr>
            <w:tcW w:w="1060" w:type="dxa"/>
          </w:tcPr>
          <w:p w14:paraId="01A1FEE8" w14:textId="77777777" w:rsidR="006B3915" w:rsidRPr="00A5463E" w:rsidRDefault="006B3915" w:rsidP="002A3C6E">
            <w:pPr>
              <w:pStyle w:val="TAL"/>
            </w:pPr>
            <w:r>
              <w:t>010</w:t>
            </w:r>
          </w:p>
        </w:tc>
        <w:tc>
          <w:tcPr>
            <w:tcW w:w="1818" w:type="dxa"/>
          </w:tcPr>
          <w:p w14:paraId="3EBCB810" w14:textId="77777777" w:rsidR="006B3915" w:rsidRPr="00A5463E" w:rsidRDefault="006B3915" w:rsidP="002A3C6E">
            <w:pPr>
              <w:pStyle w:val="TAL"/>
            </w:pPr>
            <w:r>
              <w:t>00001010</w:t>
            </w:r>
          </w:p>
        </w:tc>
        <w:tc>
          <w:tcPr>
            <w:tcW w:w="2368" w:type="dxa"/>
          </w:tcPr>
          <w:p w14:paraId="68EE16FA" w14:textId="69866E50"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2</w:t>
            </w:r>
          </w:p>
        </w:tc>
      </w:tr>
      <w:tr w:rsidR="006B3915" w:rsidRPr="00A5463E" w14:paraId="2D7159DB" w14:textId="77777777" w:rsidTr="00DB3A7C">
        <w:trPr>
          <w:jc w:val="center"/>
        </w:trPr>
        <w:tc>
          <w:tcPr>
            <w:tcW w:w="2023" w:type="dxa"/>
          </w:tcPr>
          <w:p w14:paraId="0A127D32" w14:textId="77777777" w:rsidR="006B3915" w:rsidRPr="00A5463E" w:rsidRDefault="006B3915" w:rsidP="002A3C6E">
            <w:pPr>
              <w:pStyle w:val="TAL"/>
            </w:pPr>
            <w:r w:rsidRPr="000B4518">
              <w:t>Track Info</w:t>
            </w:r>
          </w:p>
        </w:tc>
        <w:tc>
          <w:tcPr>
            <w:tcW w:w="1060" w:type="dxa"/>
          </w:tcPr>
          <w:p w14:paraId="0259A150" w14:textId="77777777" w:rsidR="006B3915" w:rsidRPr="00A5463E" w:rsidRDefault="006B3915" w:rsidP="002A3C6E">
            <w:pPr>
              <w:pStyle w:val="TAL"/>
            </w:pPr>
            <w:r>
              <w:t>011</w:t>
            </w:r>
          </w:p>
        </w:tc>
        <w:tc>
          <w:tcPr>
            <w:tcW w:w="1818" w:type="dxa"/>
          </w:tcPr>
          <w:p w14:paraId="438E2BBD" w14:textId="77777777" w:rsidR="006B3915" w:rsidRPr="00A5463E" w:rsidRDefault="006B3915" w:rsidP="002A3C6E">
            <w:pPr>
              <w:pStyle w:val="TAL"/>
            </w:pPr>
            <w:r>
              <w:t>00001011</w:t>
            </w:r>
          </w:p>
        </w:tc>
        <w:tc>
          <w:tcPr>
            <w:tcW w:w="2368" w:type="dxa"/>
          </w:tcPr>
          <w:p w14:paraId="4030DBE9" w14:textId="52A3DE95" w:rsidR="006B3915" w:rsidRPr="00A5463E" w:rsidRDefault="00097797" w:rsidP="002A3C6E">
            <w:pPr>
              <w:pStyle w:val="TAL"/>
            </w:pPr>
            <w:r>
              <w:t>Clause</w:t>
            </w:r>
            <w:r w:rsidR="006B3915" w:rsidRPr="000B4518">
              <w:t> 8.2.3.13</w:t>
            </w:r>
          </w:p>
        </w:tc>
      </w:tr>
      <w:tr w:rsidR="006B3915" w:rsidRPr="00A5463E" w14:paraId="495E652B" w14:textId="77777777" w:rsidTr="00DB3A7C">
        <w:trPr>
          <w:jc w:val="center"/>
        </w:trPr>
        <w:tc>
          <w:tcPr>
            <w:tcW w:w="2023" w:type="dxa"/>
          </w:tcPr>
          <w:p w14:paraId="7090E2B9" w14:textId="77777777" w:rsidR="006B3915" w:rsidRPr="00A5463E" w:rsidRDefault="006B3915" w:rsidP="002A3C6E">
            <w:pPr>
              <w:pStyle w:val="TAL"/>
            </w:pPr>
            <w:r w:rsidRPr="00A5463E">
              <w:t>Message Type</w:t>
            </w:r>
          </w:p>
        </w:tc>
        <w:tc>
          <w:tcPr>
            <w:tcW w:w="1060" w:type="dxa"/>
          </w:tcPr>
          <w:p w14:paraId="0156CDF2" w14:textId="77777777" w:rsidR="006B3915" w:rsidRPr="00A5463E" w:rsidRDefault="006B3915" w:rsidP="002A3C6E">
            <w:pPr>
              <w:pStyle w:val="TAL"/>
            </w:pPr>
            <w:r w:rsidRPr="00A5463E">
              <w:t>012</w:t>
            </w:r>
          </w:p>
        </w:tc>
        <w:tc>
          <w:tcPr>
            <w:tcW w:w="1818" w:type="dxa"/>
          </w:tcPr>
          <w:p w14:paraId="7A275E67" w14:textId="77777777" w:rsidR="006B3915" w:rsidRPr="00A5463E" w:rsidRDefault="006B3915" w:rsidP="002A3C6E">
            <w:pPr>
              <w:pStyle w:val="TAL"/>
            </w:pPr>
            <w:r w:rsidRPr="00A5463E">
              <w:t>00001100</w:t>
            </w:r>
          </w:p>
        </w:tc>
        <w:tc>
          <w:tcPr>
            <w:tcW w:w="2368" w:type="dxa"/>
          </w:tcPr>
          <w:p w14:paraId="535D9D0A" w14:textId="32B1BAAD" w:rsidR="006B3915" w:rsidRPr="00A5463E" w:rsidRDefault="00097797" w:rsidP="002A3C6E">
            <w:pPr>
              <w:pStyle w:val="TAL"/>
            </w:pPr>
            <w:r>
              <w:t>Clause</w:t>
            </w:r>
            <w:r w:rsidR="006B3915" w:rsidRPr="00A5463E">
              <w:t> 9.2.3.10</w:t>
            </w:r>
          </w:p>
        </w:tc>
      </w:tr>
      <w:tr w:rsidR="006B3915" w:rsidRPr="00A5463E" w14:paraId="6FAD63A7" w14:textId="77777777" w:rsidTr="00DB3A7C">
        <w:trPr>
          <w:jc w:val="center"/>
        </w:trPr>
        <w:tc>
          <w:tcPr>
            <w:tcW w:w="2023" w:type="dxa"/>
          </w:tcPr>
          <w:p w14:paraId="455C08F9" w14:textId="77777777" w:rsidR="006B3915" w:rsidRPr="00A5463E" w:rsidRDefault="006B3915" w:rsidP="002A3C6E">
            <w:pPr>
              <w:pStyle w:val="TAL"/>
            </w:pPr>
            <w:r w:rsidRPr="00A5463E">
              <w:t>Transmission Indicator</w:t>
            </w:r>
          </w:p>
        </w:tc>
        <w:tc>
          <w:tcPr>
            <w:tcW w:w="1060" w:type="dxa"/>
          </w:tcPr>
          <w:p w14:paraId="76D116F0" w14:textId="77777777" w:rsidR="006B3915" w:rsidRPr="00A5463E" w:rsidRDefault="006B3915" w:rsidP="002A3C6E">
            <w:pPr>
              <w:pStyle w:val="TAL"/>
            </w:pPr>
            <w:r w:rsidRPr="00A5463E">
              <w:t>013</w:t>
            </w:r>
          </w:p>
        </w:tc>
        <w:tc>
          <w:tcPr>
            <w:tcW w:w="1818" w:type="dxa"/>
          </w:tcPr>
          <w:p w14:paraId="4E69F743" w14:textId="77777777" w:rsidR="006B3915" w:rsidRPr="00A5463E" w:rsidRDefault="006B3915" w:rsidP="002A3C6E">
            <w:pPr>
              <w:pStyle w:val="TAL"/>
            </w:pPr>
            <w:r w:rsidRPr="00A5463E">
              <w:t>00001101</w:t>
            </w:r>
          </w:p>
        </w:tc>
        <w:tc>
          <w:tcPr>
            <w:tcW w:w="2368" w:type="dxa"/>
          </w:tcPr>
          <w:p w14:paraId="523FABC4" w14:textId="01B23E4E" w:rsidR="006B3915" w:rsidRPr="00A5463E" w:rsidRDefault="00097797" w:rsidP="002A3C6E">
            <w:pPr>
              <w:pStyle w:val="TAL"/>
            </w:pPr>
            <w:r>
              <w:t>Clause</w:t>
            </w:r>
            <w:r w:rsidR="006B3915" w:rsidRPr="00A5463E">
              <w:t> 9.2.3.11</w:t>
            </w:r>
          </w:p>
        </w:tc>
      </w:tr>
      <w:tr w:rsidR="006B3915" w:rsidRPr="00A5463E" w14:paraId="092F5DE5" w14:textId="134A9EDE" w:rsidTr="00DB3A7C">
        <w:trPr>
          <w:jc w:val="center"/>
        </w:trPr>
        <w:tc>
          <w:tcPr>
            <w:tcW w:w="2023" w:type="dxa"/>
          </w:tcPr>
          <w:p w14:paraId="69D4FB9F" w14:textId="7C07058B" w:rsidR="006B3915" w:rsidRPr="00A5463E" w:rsidRDefault="00677A0F" w:rsidP="002A3C6E">
            <w:pPr>
              <w:pStyle w:val="TAL"/>
            </w:pPr>
            <w:ins w:id="920" w:author="PiroardFrancois" w:date="2023-09-28T16:27:00Z">
              <w:r>
                <w:t xml:space="preserve">Audio </w:t>
              </w:r>
            </w:ins>
            <w:r w:rsidR="006B3915">
              <w:t>SSRC</w:t>
            </w:r>
            <w:ins w:id="921" w:author="PiroardFrancois" w:date="2023-09-28T16:27:00Z">
              <w:r>
                <w:t xml:space="preserve"> </w:t>
              </w:r>
              <w:r>
                <w:rPr>
                  <w:lang w:eastAsia="zh-CN"/>
                </w:rPr>
                <w:t>of the Transmitting User</w:t>
              </w:r>
            </w:ins>
          </w:p>
        </w:tc>
        <w:tc>
          <w:tcPr>
            <w:tcW w:w="1060" w:type="dxa"/>
          </w:tcPr>
          <w:p w14:paraId="2AC5E9A4" w14:textId="4A81BD37" w:rsidR="006B3915" w:rsidRPr="00A5463E" w:rsidRDefault="006B3915" w:rsidP="002A3C6E">
            <w:pPr>
              <w:pStyle w:val="TAL"/>
            </w:pPr>
            <w:r>
              <w:t>014</w:t>
            </w:r>
          </w:p>
        </w:tc>
        <w:tc>
          <w:tcPr>
            <w:tcW w:w="1818" w:type="dxa"/>
          </w:tcPr>
          <w:p w14:paraId="05A0FB1E" w14:textId="5CBD5FF2" w:rsidR="006B3915" w:rsidRPr="00A5463E" w:rsidRDefault="006B3915" w:rsidP="002A3C6E">
            <w:pPr>
              <w:pStyle w:val="TAL"/>
            </w:pPr>
            <w:r>
              <w:t>00001110</w:t>
            </w:r>
          </w:p>
        </w:tc>
        <w:tc>
          <w:tcPr>
            <w:tcW w:w="2368" w:type="dxa"/>
          </w:tcPr>
          <w:p w14:paraId="0BCE6CC4" w14:textId="4FABF7B4" w:rsidR="006B3915" w:rsidRPr="00A5463E" w:rsidRDefault="00097797" w:rsidP="002A3C6E">
            <w:pPr>
              <w:pStyle w:val="TAL"/>
            </w:pPr>
            <w:r>
              <w:t>Clause</w:t>
            </w:r>
            <w:r w:rsidR="006B3915" w:rsidRPr="000B4518">
              <w:t> </w:t>
            </w:r>
            <w:r w:rsidR="006B3915">
              <w:rPr>
                <w:lang w:val="en-US"/>
              </w:rPr>
              <w:t>9</w:t>
            </w:r>
            <w:r w:rsidR="006B3915" w:rsidRPr="000B4518">
              <w:t>.2.3.1</w:t>
            </w:r>
            <w:r w:rsidR="006B3915">
              <w:t>6</w:t>
            </w:r>
          </w:p>
        </w:tc>
      </w:tr>
      <w:tr w:rsidR="006B3915" w:rsidRPr="00443CCC" w14:paraId="2D4AA219" w14:textId="77777777" w:rsidTr="00DB3A7C">
        <w:trPr>
          <w:jc w:val="center"/>
        </w:trPr>
        <w:tc>
          <w:tcPr>
            <w:tcW w:w="2023" w:type="dxa"/>
          </w:tcPr>
          <w:p w14:paraId="7931C0A0" w14:textId="77777777" w:rsidR="006B3915" w:rsidRPr="00443CCC" w:rsidRDefault="006B3915" w:rsidP="002A3C6E">
            <w:pPr>
              <w:pStyle w:val="TAL"/>
            </w:pPr>
            <w:r w:rsidRPr="00443CCC">
              <w:t>Result</w:t>
            </w:r>
          </w:p>
        </w:tc>
        <w:tc>
          <w:tcPr>
            <w:tcW w:w="1060" w:type="dxa"/>
          </w:tcPr>
          <w:p w14:paraId="04B7C14D" w14:textId="77777777" w:rsidR="006B3915" w:rsidRPr="00443CCC" w:rsidRDefault="006B3915" w:rsidP="002A3C6E">
            <w:pPr>
              <w:pStyle w:val="TAL"/>
            </w:pPr>
            <w:r w:rsidRPr="00443CCC">
              <w:t>015</w:t>
            </w:r>
          </w:p>
        </w:tc>
        <w:tc>
          <w:tcPr>
            <w:tcW w:w="1818" w:type="dxa"/>
          </w:tcPr>
          <w:p w14:paraId="187F4E2A" w14:textId="77777777" w:rsidR="006B3915" w:rsidRPr="00443CCC" w:rsidRDefault="006B3915" w:rsidP="002A3C6E">
            <w:pPr>
              <w:pStyle w:val="TAL"/>
            </w:pPr>
            <w:r w:rsidRPr="00443CCC">
              <w:t>00001111</w:t>
            </w:r>
          </w:p>
        </w:tc>
        <w:tc>
          <w:tcPr>
            <w:tcW w:w="2368" w:type="dxa"/>
          </w:tcPr>
          <w:p w14:paraId="66E654A8" w14:textId="75CEF735" w:rsidR="006B3915" w:rsidRPr="00443CCC" w:rsidRDefault="00097797" w:rsidP="002A3C6E">
            <w:pPr>
              <w:pStyle w:val="TAL"/>
            </w:pPr>
            <w:r>
              <w:t>Clause</w:t>
            </w:r>
            <w:r w:rsidR="006B3915" w:rsidRPr="00443CCC">
              <w:t> </w:t>
            </w:r>
            <w:r w:rsidR="006B3915" w:rsidRPr="00443CCC">
              <w:rPr>
                <w:lang w:val="en-US"/>
              </w:rPr>
              <w:t>9</w:t>
            </w:r>
            <w:r w:rsidR="006B3915" w:rsidRPr="00443CCC">
              <w:t>.2.3.17</w:t>
            </w:r>
          </w:p>
        </w:tc>
      </w:tr>
      <w:tr w:rsidR="006B3915" w:rsidRPr="00443CCC" w14:paraId="37C70E31" w14:textId="77777777" w:rsidTr="00DB3A7C">
        <w:trPr>
          <w:jc w:val="center"/>
        </w:trPr>
        <w:tc>
          <w:tcPr>
            <w:tcW w:w="2023" w:type="dxa"/>
          </w:tcPr>
          <w:p w14:paraId="23397698" w14:textId="77777777" w:rsidR="006B3915" w:rsidRPr="00443CCC" w:rsidRDefault="006B3915" w:rsidP="002A3C6E">
            <w:pPr>
              <w:pStyle w:val="TAL"/>
            </w:pPr>
            <w:r>
              <w:t>Message Name</w:t>
            </w:r>
          </w:p>
        </w:tc>
        <w:tc>
          <w:tcPr>
            <w:tcW w:w="1060" w:type="dxa"/>
          </w:tcPr>
          <w:p w14:paraId="6E877311" w14:textId="77777777" w:rsidR="006B3915" w:rsidRPr="00443CCC" w:rsidRDefault="006B3915" w:rsidP="002A3C6E">
            <w:pPr>
              <w:pStyle w:val="TAL"/>
            </w:pPr>
            <w:r>
              <w:t>016</w:t>
            </w:r>
          </w:p>
        </w:tc>
        <w:tc>
          <w:tcPr>
            <w:tcW w:w="1818" w:type="dxa"/>
          </w:tcPr>
          <w:p w14:paraId="5D5648D0" w14:textId="77777777" w:rsidR="006B3915" w:rsidRPr="00443CCC" w:rsidRDefault="006B3915" w:rsidP="002A3C6E">
            <w:pPr>
              <w:pStyle w:val="TAL"/>
            </w:pPr>
            <w:r>
              <w:t>00010000</w:t>
            </w:r>
          </w:p>
        </w:tc>
        <w:tc>
          <w:tcPr>
            <w:tcW w:w="2368" w:type="dxa"/>
          </w:tcPr>
          <w:p w14:paraId="5234344B" w14:textId="1EDCDE66" w:rsidR="006B3915" w:rsidRPr="00443CCC" w:rsidRDefault="00097797" w:rsidP="002A3C6E">
            <w:pPr>
              <w:pStyle w:val="TAL"/>
            </w:pPr>
            <w:r>
              <w:t>Clause</w:t>
            </w:r>
            <w:r w:rsidR="006B3915" w:rsidRPr="00443CCC">
              <w:t> </w:t>
            </w:r>
            <w:r w:rsidR="006B3915" w:rsidRPr="00443CCC">
              <w:rPr>
                <w:lang w:val="en-US"/>
              </w:rPr>
              <w:t>9</w:t>
            </w:r>
            <w:r w:rsidR="006B3915" w:rsidRPr="00443CCC">
              <w:t>.2.3.1</w:t>
            </w:r>
            <w:r w:rsidR="006B3915">
              <w:t>8</w:t>
            </w:r>
          </w:p>
        </w:tc>
      </w:tr>
      <w:tr w:rsidR="006B3915" w:rsidRPr="000B4518" w14:paraId="7DC73583" w14:textId="77777777" w:rsidTr="00DB3A7C">
        <w:trPr>
          <w:jc w:val="center"/>
        </w:trPr>
        <w:tc>
          <w:tcPr>
            <w:tcW w:w="2023" w:type="dxa"/>
          </w:tcPr>
          <w:p w14:paraId="6A784BAF" w14:textId="77777777" w:rsidR="006B3915" w:rsidRDefault="006B3915" w:rsidP="002A3C6E">
            <w:pPr>
              <w:pStyle w:val="TAL"/>
              <w:rPr>
                <w:lang w:eastAsia="zh-CN"/>
              </w:rPr>
            </w:pPr>
            <w:r>
              <w:rPr>
                <w:rFonts w:hint="eastAsia"/>
                <w:lang w:eastAsia="zh-CN"/>
              </w:rPr>
              <w:t>Overriding</w:t>
            </w:r>
            <w:r>
              <w:rPr>
                <w:lang w:eastAsia="zh-CN"/>
              </w:rPr>
              <w:t xml:space="preserve"> ID</w:t>
            </w:r>
          </w:p>
        </w:tc>
        <w:tc>
          <w:tcPr>
            <w:tcW w:w="1060" w:type="dxa"/>
          </w:tcPr>
          <w:p w14:paraId="23FC6945" w14:textId="77777777" w:rsidR="006B3915" w:rsidRDefault="006B3915" w:rsidP="002A3C6E">
            <w:pPr>
              <w:pStyle w:val="TAL"/>
              <w:rPr>
                <w:lang w:eastAsia="zh-CN"/>
              </w:rPr>
            </w:pPr>
            <w:r>
              <w:rPr>
                <w:rFonts w:hint="eastAsia"/>
                <w:lang w:eastAsia="zh-CN"/>
              </w:rPr>
              <w:t>0</w:t>
            </w:r>
            <w:r>
              <w:rPr>
                <w:lang w:eastAsia="zh-CN"/>
              </w:rPr>
              <w:t>17</w:t>
            </w:r>
          </w:p>
        </w:tc>
        <w:tc>
          <w:tcPr>
            <w:tcW w:w="1818" w:type="dxa"/>
          </w:tcPr>
          <w:p w14:paraId="255F36BD" w14:textId="77777777" w:rsidR="006B3915" w:rsidRDefault="006B3915" w:rsidP="002A3C6E">
            <w:pPr>
              <w:pStyle w:val="TAL"/>
              <w:rPr>
                <w:lang w:eastAsia="zh-CN"/>
              </w:rPr>
            </w:pPr>
            <w:r>
              <w:rPr>
                <w:rFonts w:hint="eastAsia"/>
                <w:lang w:eastAsia="zh-CN"/>
              </w:rPr>
              <w:t>000</w:t>
            </w:r>
            <w:r>
              <w:rPr>
                <w:lang w:eastAsia="zh-CN"/>
              </w:rPr>
              <w:t>10001</w:t>
            </w:r>
          </w:p>
        </w:tc>
        <w:tc>
          <w:tcPr>
            <w:tcW w:w="2368" w:type="dxa"/>
          </w:tcPr>
          <w:p w14:paraId="50C3ACC0" w14:textId="0B4B92D4"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78CBD16C" w14:textId="77777777" w:rsidTr="00DB3A7C">
        <w:trPr>
          <w:jc w:val="center"/>
        </w:trPr>
        <w:tc>
          <w:tcPr>
            <w:tcW w:w="2023" w:type="dxa"/>
          </w:tcPr>
          <w:p w14:paraId="5E5CD4C7" w14:textId="77777777" w:rsidR="006B3915" w:rsidRDefault="006B3915" w:rsidP="002A3C6E">
            <w:pPr>
              <w:pStyle w:val="TAL"/>
              <w:rPr>
                <w:lang w:eastAsia="zh-CN"/>
              </w:rPr>
            </w:pPr>
            <w:r>
              <w:rPr>
                <w:rFonts w:hint="eastAsia"/>
                <w:lang w:eastAsia="zh-CN"/>
              </w:rPr>
              <w:t>Overridden ID</w:t>
            </w:r>
          </w:p>
        </w:tc>
        <w:tc>
          <w:tcPr>
            <w:tcW w:w="1060" w:type="dxa"/>
          </w:tcPr>
          <w:p w14:paraId="2A5BCF9B" w14:textId="77777777" w:rsidR="006B3915" w:rsidRDefault="006B3915" w:rsidP="002A3C6E">
            <w:pPr>
              <w:pStyle w:val="TAL"/>
              <w:rPr>
                <w:lang w:eastAsia="zh-CN"/>
              </w:rPr>
            </w:pPr>
            <w:r>
              <w:rPr>
                <w:rFonts w:hint="eastAsia"/>
                <w:lang w:eastAsia="zh-CN"/>
              </w:rPr>
              <w:t>0</w:t>
            </w:r>
            <w:r>
              <w:rPr>
                <w:lang w:eastAsia="zh-CN"/>
              </w:rPr>
              <w:t>18</w:t>
            </w:r>
          </w:p>
        </w:tc>
        <w:tc>
          <w:tcPr>
            <w:tcW w:w="1818" w:type="dxa"/>
          </w:tcPr>
          <w:p w14:paraId="1F3823B5" w14:textId="77777777" w:rsidR="006B3915" w:rsidRDefault="006B3915" w:rsidP="002A3C6E">
            <w:pPr>
              <w:pStyle w:val="TAL"/>
              <w:rPr>
                <w:lang w:eastAsia="zh-CN"/>
              </w:rPr>
            </w:pPr>
            <w:r>
              <w:rPr>
                <w:rFonts w:hint="eastAsia"/>
                <w:lang w:eastAsia="zh-CN"/>
              </w:rPr>
              <w:t>000</w:t>
            </w:r>
            <w:r>
              <w:rPr>
                <w:lang w:eastAsia="zh-CN"/>
              </w:rPr>
              <w:t>10010</w:t>
            </w:r>
          </w:p>
        </w:tc>
        <w:tc>
          <w:tcPr>
            <w:tcW w:w="2368" w:type="dxa"/>
          </w:tcPr>
          <w:p w14:paraId="47BEABA6" w14:textId="2C42416B"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43D88D19" w14:textId="77777777" w:rsidTr="00DB3A7C">
        <w:trPr>
          <w:jc w:val="center"/>
        </w:trPr>
        <w:tc>
          <w:tcPr>
            <w:tcW w:w="2023" w:type="dxa"/>
          </w:tcPr>
          <w:p w14:paraId="3E2E1F6F" w14:textId="77777777" w:rsidR="006B3915" w:rsidRDefault="006B3915" w:rsidP="002A3C6E">
            <w:pPr>
              <w:pStyle w:val="TAL"/>
              <w:rPr>
                <w:lang w:eastAsia="zh-CN"/>
              </w:rPr>
            </w:pPr>
            <w:r>
              <w:rPr>
                <w:rFonts w:hint="eastAsia"/>
                <w:lang w:eastAsia="zh-CN"/>
              </w:rPr>
              <w:t>Reception Priority</w:t>
            </w:r>
          </w:p>
        </w:tc>
        <w:tc>
          <w:tcPr>
            <w:tcW w:w="1060" w:type="dxa"/>
          </w:tcPr>
          <w:p w14:paraId="0A78C144" w14:textId="77777777" w:rsidR="006B3915" w:rsidRDefault="006B3915" w:rsidP="002A3C6E">
            <w:pPr>
              <w:pStyle w:val="TAL"/>
              <w:rPr>
                <w:lang w:eastAsia="zh-CN"/>
              </w:rPr>
            </w:pPr>
            <w:r>
              <w:rPr>
                <w:rFonts w:hint="eastAsia"/>
                <w:lang w:eastAsia="zh-CN"/>
              </w:rPr>
              <w:t>0</w:t>
            </w:r>
            <w:r>
              <w:rPr>
                <w:lang w:eastAsia="zh-CN"/>
              </w:rPr>
              <w:t>19</w:t>
            </w:r>
          </w:p>
        </w:tc>
        <w:tc>
          <w:tcPr>
            <w:tcW w:w="1818" w:type="dxa"/>
          </w:tcPr>
          <w:p w14:paraId="559AFC4F" w14:textId="77777777" w:rsidR="006B3915" w:rsidRDefault="006B3915" w:rsidP="002A3C6E">
            <w:pPr>
              <w:pStyle w:val="TAL"/>
              <w:rPr>
                <w:lang w:eastAsia="zh-CN"/>
              </w:rPr>
            </w:pPr>
            <w:r>
              <w:rPr>
                <w:rFonts w:hint="eastAsia"/>
                <w:lang w:eastAsia="zh-CN"/>
              </w:rPr>
              <w:t>000</w:t>
            </w:r>
            <w:r>
              <w:rPr>
                <w:lang w:eastAsia="zh-CN"/>
              </w:rPr>
              <w:t>10011</w:t>
            </w:r>
          </w:p>
        </w:tc>
        <w:tc>
          <w:tcPr>
            <w:tcW w:w="2368" w:type="dxa"/>
          </w:tcPr>
          <w:p w14:paraId="35CE3BCA" w14:textId="2CF7D958" w:rsidR="006B3915" w:rsidRPr="000B4518" w:rsidRDefault="00097797" w:rsidP="00BD01F7">
            <w:pPr>
              <w:pStyle w:val="TAL"/>
            </w:pPr>
            <w:r>
              <w:t>Clause</w:t>
            </w:r>
            <w:r w:rsidR="006B3915" w:rsidRPr="000B4518">
              <w:t> </w:t>
            </w:r>
            <w:r w:rsidR="006B3915">
              <w:rPr>
                <w:lang w:val="en-US"/>
              </w:rPr>
              <w:t>9</w:t>
            </w:r>
            <w:r w:rsidR="006B3915">
              <w:t>.2.3.</w:t>
            </w:r>
            <w:r w:rsidR="00BD01F7">
              <w:t>19</w:t>
            </w:r>
          </w:p>
        </w:tc>
      </w:tr>
      <w:tr w:rsidR="00235167" w:rsidRPr="000B4518" w14:paraId="66E4A0A9" w14:textId="77777777" w:rsidTr="00DB3A7C">
        <w:trPr>
          <w:jc w:val="center"/>
        </w:trPr>
        <w:tc>
          <w:tcPr>
            <w:tcW w:w="2023" w:type="dxa"/>
          </w:tcPr>
          <w:p w14:paraId="748A4EA3" w14:textId="77777777" w:rsidR="00235167" w:rsidRDefault="00235167" w:rsidP="002B0BEF">
            <w:pPr>
              <w:pStyle w:val="TAL"/>
              <w:rPr>
                <w:lang w:eastAsia="zh-CN"/>
              </w:rPr>
            </w:pPr>
            <w:proofErr w:type="spellStart"/>
            <w:r w:rsidRPr="0044773C">
              <w:t>MCVideo</w:t>
            </w:r>
            <w:proofErr w:type="spellEnd"/>
            <w:r w:rsidRPr="0044773C">
              <w:t xml:space="preserve"> Group Identity</w:t>
            </w:r>
          </w:p>
        </w:tc>
        <w:tc>
          <w:tcPr>
            <w:tcW w:w="1060" w:type="dxa"/>
          </w:tcPr>
          <w:p w14:paraId="78F7BE52" w14:textId="77777777" w:rsidR="00235167" w:rsidRDefault="00235167" w:rsidP="002B0BEF">
            <w:pPr>
              <w:pStyle w:val="TAL"/>
              <w:rPr>
                <w:lang w:eastAsia="zh-CN"/>
              </w:rPr>
            </w:pPr>
            <w:r>
              <w:t>020</w:t>
            </w:r>
          </w:p>
        </w:tc>
        <w:tc>
          <w:tcPr>
            <w:tcW w:w="1818" w:type="dxa"/>
          </w:tcPr>
          <w:p w14:paraId="534D3A69" w14:textId="77777777" w:rsidR="00235167" w:rsidRDefault="00235167" w:rsidP="002B0BEF">
            <w:pPr>
              <w:pStyle w:val="TAL"/>
              <w:rPr>
                <w:lang w:eastAsia="zh-CN"/>
              </w:rPr>
            </w:pPr>
            <w:r>
              <w:t>00010100</w:t>
            </w:r>
          </w:p>
        </w:tc>
        <w:tc>
          <w:tcPr>
            <w:tcW w:w="2368" w:type="dxa"/>
          </w:tcPr>
          <w:p w14:paraId="54C6BA44" w14:textId="77777777" w:rsidR="00235167" w:rsidRPr="00D33CAD" w:rsidRDefault="00235167" w:rsidP="002B0BEF">
            <w:pPr>
              <w:pStyle w:val="TAL"/>
              <w:rPr>
                <w:lang w:val="fr-FR"/>
              </w:rPr>
            </w:pPr>
            <w:r>
              <w:t>Clause</w:t>
            </w:r>
            <w:r w:rsidRPr="000B4518">
              <w:t> </w:t>
            </w:r>
            <w:r>
              <w:rPr>
                <w:lang w:val="en-US"/>
              </w:rPr>
              <w:t>9</w:t>
            </w:r>
            <w:r w:rsidRPr="000B4518">
              <w:t>.2.3.</w:t>
            </w:r>
            <w:r>
              <w:rPr>
                <w:lang w:val="fr-FR"/>
              </w:rPr>
              <w:t>20</w:t>
            </w:r>
          </w:p>
        </w:tc>
      </w:tr>
      <w:tr w:rsidR="00DB3A7C" w:rsidRPr="000B4518" w14:paraId="19437059"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13A49B0E" w14:textId="77777777" w:rsidR="00DB3A7C" w:rsidRPr="0044773C" w:rsidRDefault="00DB3A7C" w:rsidP="00714062">
            <w:pPr>
              <w:pStyle w:val="TAL"/>
            </w:pPr>
            <w:r w:rsidRPr="007C0B75">
              <w:t>Functional Alias field ID</w:t>
            </w:r>
          </w:p>
        </w:tc>
        <w:tc>
          <w:tcPr>
            <w:tcW w:w="1060" w:type="dxa"/>
            <w:tcBorders>
              <w:top w:val="single" w:sz="4" w:space="0" w:color="auto"/>
              <w:left w:val="single" w:sz="4" w:space="0" w:color="auto"/>
              <w:bottom w:val="single" w:sz="4" w:space="0" w:color="auto"/>
              <w:right w:val="single" w:sz="4" w:space="0" w:color="auto"/>
            </w:tcBorders>
          </w:tcPr>
          <w:p w14:paraId="2CDD19B1" w14:textId="77777777" w:rsidR="00DB3A7C" w:rsidRDefault="00DB3A7C" w:rsidP="00714062">
            <w:pPr>
              <w:pStyle w:val="TAL"/>
            </w:pPr>
            <w:r w:rsidRPr="007C0B75">
              <w:t>021</w:t>
            </w:r>
          </w:p>
        </w:tc>
        <w:tc>
          <w:tcPr>
            <w:tcW w:w="1818" w:type="dxa"/>
            <w:tcBorders>
              <w:top w:val="single" w:sz="4" w:space="0" w:color="auto"/>
              <w:left w:val="single" w:sz="4" w:space="0" w:color="auto"/>
              <w:bottom w:val="single" w:sz="4" w:space="0" w:color="auto"/>
              <w:right w:val="single" w:sz="4" w:space="0" w:color="auto"/>
            </w:tcBorders>
          </w:tcPr>
          <w:p w14:paraId="392F5838" w14:textId="77777777" w:rsidR="00DB3A7C" w:rsidRDefault="00DB3A7C" w:rsidP="00714062">
            <w:pPr>
              <w:pStyle w:val="TAL"/>
            </w:pPr>
            <w:r w:rsidRPr="007C0B75">
              <w:t>00010101</w:t>
            </w:r>
          </w:p>
        </w:tc>
        <w:tc>
          <w:tcPr>
            <w:tcW w:w="2368" w:type="dxa"/>
            <w:tcBorders>
              <w:top w:val="single" w:sz="4" w:space="0" w:color="auto"/>
              <w:left w:val="single" w:sz="4" w:space="0" w:color="auto"/>
              <w:bottom w:val="single" w:sz="4" w:space="0" w:color="auto"/>
              <w:right w:val="single" w:sz="4" w:space="0" w:color="auto"/>
            </w:tcBorders>
          </w:tcPr>
          <w:p w14:paraId="685829AB" w14:textId="77777777" w:rsidR="00DB3A7C" w:rsidRPr="000B4518" w:rsidRDefault="00DB3A7C" w:rsidP="00714062">
            <w:pPr>
              <w:pStyle w:val="TAL"/>
            </w:pPr>
            <w:r>
              <w:t>Clause</w:t>
            </w:r>
            <w:r w:rsidRPr="000B4518">
              <w:t> </w:t>
            </w:r>
            <w:r w:rsidRPr="007C0B75">
              <w:t>9</w:t>
            </w:r>
            <w:r w:rsidRPr="000B4518">
              <w:t>.2.3.</w:t>
            </w:r>
            <w:r w:rsidRPr="007C0B75">
              <w:t>21</w:t>
            </w:r>
          </w:p>
        </w:tc>
      </w:tr>
      <w:tr w:rsidR="00235167" w:rsidRPr="000B4518" w14:paraId="4169558B"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6BF46B0D" w14:textId="77777777" w:rsidR="00235167" w:rsidRPr="007C0B75" w:rsidRDefault="00235167" w:rsidP="002B0BEF">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14:paraId="1ABBD500" w14:textId="77777777" w:rsidR="00235167" w:rsidRPr="007C0B75" w:rsidRDefault="00235167" w:rsidP="002B0BEF">
            <w:pPr>
              <w:pStyle w:val="TAL"/>
            </w:pPr>
            <w:r>
              <w:t>022</w:t>
            </w:r>
          </w:p>
        </w:tc>
        <w:tc>
          <w:tcPr>
            <w:tcW w:w="1818" w:type="dxa"/>
            <w:tcBorders>
              <w:top w:val="single" w:sz="4" w:space="0" w:color="auto"/>
              <w:left w:val="single" w:sz="4" w:space="0" w:color="auto"/>
              <w:bottom w:val="single" w:sz="4" w:space="0" w:color="auto"/>
              <w:right w:val="single" w:sz="4" w:space="0" w:color="auto"/>
            </w:tcBorders>
          </w:tcPr>
          <w:p w14:paraId="32E71D78" w14:textId="77777777" w:rsidR="00235167" w:rsidRPr="007C0B75" w:rsidRDefault="00235167" w:rsidP="002B0BEF">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14:paraId="67624E79" w14:textId="0F4A97F0" w:rsidR="00235167" w:rsidRPr="000B4518" w:rsidRDefault="00235167" w:rsidP="00DB3A7C">
            <w:pPr>
              <w:pStyle w:val="TAL"/>
            </w:pPr>
            <w:r>
              <w:t>Clause</w:t>
            </w:r>
            <w:r w:rsidRPr="000B4518">
              <w:t> </w:t>
            </w:r>
            <w:r w:rsidRPr="007C0B75">
              <w:t>9</w:t>
            </w:r>
            <w:r w:rsidRPr="000B4518">
              <w:t>.2.3.</w:t>
            </w:r>
            <w:r w:rsidRPr="007C0B75">
              <w:t>2</w:t>
            </w:r>
            <w:r w:rsidR="00DB3A7C">
              <w:t>2</w:t>
            </w:r>
          </w:p>
        </w:tc>
      </w:tr>
      <w:tr w:rsidR="00315652" w:rsidRPr="00A3713A" w14:paraId="0EAA0BDA" w14:textId="77777777" w:rsidTr="00DB3A7C">
        <w:trPr>
          <w:jc w:val="center"/>
          <w:ins w:id="922" w:author="PiroardFrancois" w:date="2023-07-03T10:52:00Z"/>
        </w:trPr>
        <w:tc>
          <w:tcPr>
            <w:tcW w:w="2023" w:type="dxa"/>
            <w:tcBorders>
              <w:top w:val="single" w:sz="4" w:space="0" w:color="auto"/>
              <w:left w:val="single" w:sz="4" w:space="0" w:color="auto"/>
              <w:bottom w:val="single" w:sz="4" w:space="0" w:color="auto"/>
              <w:right w:val="single" w:sz="4" w:space="0" w:color="auto"/>
            </w:tcBorders>
          </w:tcPr>
          <w:p w14:paraId="117DAAC5" w14:textId="3528AE8D" w:rsidR="00315652" w:rsidRPr="00A3713A" w:rsidRDefault="00315652" w:rsidP="00315652">
            <w:pPr>
              <w:pStyle w:val="TAL"/>
              <w:rPr>
                <w:ins w:id="923" w:author="PiroardFrancois" w:date="2023-07-03T10:52:00Z"/>
                <w:lang w:eastAsia="zh-CN"/>
              </w:rPr>
            </w:pPr>
            <w:ins w:id="924" w:author="PiroardFrancois" w:date="2023-07-03T10:54:00Z">
              <w:r>
                <w:rPr>
                  <w:lang w:eastAsia="zh-CN"/>
                </w:rPr>
                <w:t>Video</w:t>
              </w:r>
            </w:ins>
            <w:ins w:id="925" w:author="PiroardFrancois" w:date="2023-07-03T10:52:00Z">
              <w:r>
                <w:rPr>
                  <w:lang w:eastAsia="zh-CN"/>
                </w:rPr>
                <w:t xml:space="preserve"> SSRC </w:t>
              </w:r>
            </w:ins>
            <w:ins w:id="926" w:author="PiroardFrancois" w:date="2023-07-03T10:53:00Z">
              <w:r>
                <w:rPr>
                  <w:lang w:eastAsia="zh-CN"/>
                </w:rPr>
                <w:t>of the Transmitting User</w:t>
              </w:r>
            </w:ins>
          </w:p>
        </w:tc>
        <w:tc>
          <w:tcPr>
            <w:tcW w:w="1060" w:type="dxa"/>
            <w:tcBorders>
              <w:top w:val="single" w:sz="4" w:space="0" w:color="auto"/>
              <w:left w:val="single" w:sz="4" w:space="0" w:color="auto"/>
              <w:bottom w:val="single" w:sz="4" w:space="0" w:color="auto"/>
              <w:right w:val="single" w:sz="4" w:space="0" w:color="auto"/>
            </w:tcBorders>
          </w:tcPr>
          <w:p w14:paraId="1D0D0157" w14:textId="6DDB5CB5" w:rsidR="00315652" w:rsidRPr="00A3713A" w:rsidRDefault="00315652" w:rsidP="00BD01F7">
            <w:pPr>
              <w:pStyle w:val="TAL"/>
              <w:rPr>
                <w:ins w:id="927" w:author="PiroardFrancois" w:date="2023-07-03T10:52:00Z"/>
                <w:lang w:eastAsia="zh-CN"/>
              </w:rPr>
            </w:pPr>
            <w:ins w:id="928" w:author="PiroardFrancois" w:date="2023-07-03T10:52:00Z">
              <w:r>
                <w:rPr>
                  <w:lang w:eastAsia="zh-CN"/>
                </w:rPr>
                <w:t>0</w:t>
              </w:r>
            </w:ins>
            <w:ins w:id="929" w:author="PiroardFrancois" w:date="2023-07-04T10:54:00Z">
              <w:r w:rsidR="00BD01F7">
                <w:rPr>
                  <w:lang w:eastAsia="zh-CN"/>
                </w:rPr>
                <w:t>24</w:t>
              </w:r>
            </w:ins>
          </w:p>
        </w:tc>
        <w:tc>
          <w:tcPr>
            <w:tcW w:w="1818" w:type="dxa"/>
            <w:tcBorders>
              <w:top w:val="single" w:sz="4" w:space="0" w:color="auto"/>
              <w:left w:val="single" w:sz="4" w:space="0" w:color="auto"/>
              <w:bottom w:val="single" w:sz="4" w:space="0" w:color="auto"/>
              <w:right w:val="single" w:sz="4" w:space="0" w:color="auto"/>
            </w:tcBorders>
          </w:tcPr>
          <w:p w14:paraId="16F91BCF" w14:textId="410D5C59" w:rsidR="00315652" w:rsidRPr="00A3713A" w:rsidRDefault="00315652" w:rsidP="00BD01F7">
            <w:pPr>
              <w:pStyle w:val="TAL"/>
              <w:rPr>
                <w:ins w:id="930" w:author="PiroardFrancois" w:date="2023-07-03T10:52:00Z"/>
                <w:lang w:eastAsia="zh-CN"/>
              </w:rPr>
            </w:pPr>
            <w:ins w:id="931" w:author="PiroardFrancois" w:date="2023-07-03T10:52:00Z">
              <w:r w:rsidRPr="00C059FD">
                <w:rPr>
                  <w:lang w:eastAsia="zh-CN"/>
                </w:rPr>
                <w:t>0001</w:t>
              </w:r>
            </w:ins>
            <w:ins w:id="932" w:author="PiroardFrancois" w:date="2023-09-28T16:35:00Z">
              <w:r w:rsidR="00AD5AC3">
                <w:rPr>
                  <w:lang w:eastAsia="zh-CN"/>
                </w:rPr>
                <w:t>0111</w:t>
              </w:r>
            </w:ins>
          </w:p>
        </w:tc>
        <w:tc>
          <w:tcPr>
            <w:tcW w:w="2368" w:type="dxa"/>
            <w:tcBorders>
              <w:top w:val="single" w:sz="4" w:space="0" w:color="auto"/>
              <w:left w:val="single" w:sz="4" w:space="0" w:color="auto"/>
              <w:bottom w:val="single" w:sz="4" w:space="0" w:color="auto"/>
              <w:right w:val="single" w:sz="4" w:space="0" w:color="auto"/>
            </w:tcBorders>
          </w:tcPr>
          <w:p w14:paraId="6DAC8653" w14:textId="1CD1EFEE" w:rsidR="00315652" w:rsidRPr="00A3713A" w:rsidRDefault="009B1762" w:rsidP="00315652">
            <w:pPr>
              <w:pStyle w:val="TAL"/>
              <w:rPr>
                <w:ins w:id="933" w:author="PiroardFrancois" w:date="2023-07-03T10:52:00Z"/>
              </w:rPr>
            </w:pPr>
            <w:proofErr w:type="gramStart"/>
            <w:ins w:id="934" w:author="PiroardFrancois" w:date="2023-07-03T19:08:00Z">
              <w:r>
                <w:t>Clause</w:t>
              </w:r>
              <w:r w:rsidRPr="000B4518">
                <w:t> </w:t>
              </w:r>
              <w:r w:rsidDel="009B1762">
                <w:t xml:space="preserve"> </w:t>
              </w:r>
            </w:ins>
            <w:ins w:id="935" w:author="PiroardFrancois" w:date="2023-07-03T10:54:00Z">
              <w:r w:rsidR="00315652">
                <w:t>9</w:t>
              </w:r>
            </w:ins>
            <w:proofErr w:type="gramEnd"/>
            <w:ins w:id="936" w:author="PiroardFrancois" w:date="2023-07-03T10:52:00Z">
              <w:r w:rsidR="00315652">
                <w:t>.2.3.</w:t>
              </w:r>
            </w:ins>
            <w:ins w:id="937" w:author="PiroardFrancois" w:date="2023-09-28T16:35:00Z">
              <w:r w:rsidR="00AD5AC3">
                <w:t>X</w:t>
              </w:r>
            </w:ins>
          </w:p>
        </w:tc>
      </w:tr>
    </w:tbl>
    <w:p w14:paraId="65A9D451" w14:textId="77777777" w:rsidR="006B3915" w:rsidRPr="00A5463E" w:rsidRDefault="006B3915" w:rsidP="006B3915"/>
    <w:p w14:paraId="3F431845" w14:textId="53CD9113" w:rsidR="006B3915" w:rsidRPr="00A5463E" w:rsidRDefault="006B3915" w:rsidP="006B3915">
      <w:r w:rsidRPr="00A5463E">
        <w:t xml:space="preserve">The following </w:t>
      </w:r>
      <w:r w:rsidR="00097797">
        <w:t>clause</w:t>
      </w:r>
      <w:r w:rsidRPr="00A5463E">
        <w:t>s describe the coding of each field.</w:t>
      </w:r>
    </w:p>
    <w:p w14:paraId="3314E48B" w14:textId="77777777" w:rsidR="006B3915" w:rsidRDefault="006B3915" w:rsidP="006B3915"/>
    <w:p w14:paraId="43907539"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A54902" w14:textId="77777777" w:rsidR="009E7AE8" w:rsidRDefault="009E7AE8" w:rsidP="009E7AE8">
      <w:bookmarkStart w:id="938" w:name="_Toc11343464"/>
      <w:bookmarkStart w:id="939" w:name="_Toc91520382"/>
    </w:p>
    <w:p w14:paraId="6B956839" w14:textId="11836B27" w:rsidR="009E7AE8" w:rsidRPr="00A5463E" w:rsidRDefault="009E7AE8" w:rsidP="009E7AE8">
      <w:pPr>
        <w:pStyle w:val="Titre4"/>
      </w:pPr>
      <w:r w:rsidRPr="00A5463E">
        <w:t>9.2.3.6</w:t>
      </w:r>
      <w:r w:rsidRPr="00A5463E">
        <w:tab/>
      </w:r>
      <w:del w:id="940" w:author="PiroardFrancois" w:date="2023-07-03T11:36:00Z">
        <w:r w:rsidRPr="00A5463E" w:rsidDel="005C39F8">
          <w:delText>Granted Party's Identity</w:delText>
        </w:r>
      </w:del>
      <w:ins w:id="941" w:author="PiroardFrancois" w:date="2023-07-03T11:36:00Z">
        <w:r w:rsidR="005C39F8">
          <w:t>User Id of the Transmitting User</w:t>
        </w:r>
      </w:ins>
      <w:r w:rsidRPr="00A5463E">
        <w:t xml:space="preserve"> field</w:t>
      </w:r>
      <w:bookmarkEnd w:id="938"/>
      <w:bookmarkEnd w:id="939"/>
    </w:p>
    <w:p w14:paraId="5DCC3ED4" w14:textId="3B86199C" w:rsidR="009E7AE8" w:rsidRPr="00A5463E" w:rsidRDefault="009E7AE8" w:rsidP="009E7AE8">
      <w:r w:rsidRPr="00A5463E">
        <w:t xml:space="preserve">The </w:t>
      </w:r>
      <w:ins w:id="942" w:author="PiroardFrancois" w:date="2023-07-03T11:36:00Z">
        <w:r w:rsidR="005C39F8">
          <w:t>User Id of the Transmitting User</w:t>
        </w:r>
      </w:ins>
      <w:ins w:id="943" w:author="PiroardFrancois" w:date="2023-07-03T11:37:00Z">
        <w:r w:rsidR="005C39F8">
          <w:t xml:space="preserve"> </w:t>
        </w:r>
      </w:ins>
      <w:del w:id="944" w:author="PiroardFrancois" w:date="2023-07-03T11:36:00Z">
        <w:r w:rsidRPr="00A5463E" w:rsidDel="005C39F8">
          <w:delText xml:space="preserve">Granted Party's Identity </w:delText>
        </w:r>
      </w:del>
      <w:r w:rsidRPr="00A5463E">
        <w:t xml:space="preserve">field identifies the </w:t>
      </w:r>
      <w:proofErr w:type="spellStart"/>
      <w:r w:rsidRPr="00A5463E">
        <w:t>MCVideo</w:t>
      </w:r>
      <w:proofErr w:type="spellEnd"/>
      <w:r w:rsidRPr="00A5463E">
        <w:t xml:space="preserve"> user that is granted to send media.</w:t>
      </w:r>
    </w:p>
    <w:p w14:paraId="7F93290C" w14:textId="4F261CD8" w:rsidR="009E7AE8" w:rsidRPr="00A5463E" w:rsidRDefault="009E7AE8" w:rsidP="009E7AE8">
      <w:r w:rsidRPr="00A5463E">
        <w:t xml:space="preserve">Table 9.2.3.6-1 describes the coding of the </w:t>
      </w:r>
      <w:ins w:id="945" w:author="PiroardFrancois" w:date="2023-07-03T11:37:00Z">
        <w:r w:rsidR="005C39F8">
          <w:t>User Id of the Transmitting User</w:t>
        </w:r>
      </w:ins>
      <w:del w:id="946" w:author="PiroardFrancois" w:date="2023-07-03T11:37:00Z">
        <w:r w:rsidRPr="00A5463E" w:rsidDel="005C39F8">
          <w:delText>Granted Party's Identity</w:delText>
        </w:r>
      </w:del>
      <w:r w:rsidRPr="00A5463E">
        <w:t xml:space="preserve"> field.</w:t>
      </w:r>
    </w:p>
    <w:p w14:paraId="4B9AAFFD" w14:textId="5E034A22" w:rsidR="009E7AE8" w:rsidRPr="00A5463E" w:rsidRDefault="009E7AE8" w:rsidP="009E7AE8">
      <w:pPr>
        <w:pStyle w:val="TH"/>
      </w:pPr>
      <w:r w:rsidRPr="00A5463E">
        <w:t xml:space="preserve">Table 9.2.3.6-1: </w:t>
      </w:r>
      <w:ins w:id="947" w:author="PiroardFrancois" w:date="2023-07-03T11:37:00Z">
        <w:r w:rsidR="005C39F8">
          <w:t>User Id of the Transmitting User</w:t>
        </w:r>
      </w:ins>
      <w:del w:id="948" w:author="PiroardFrancois" w:date="2023-07-03T11:37:00Z">
        <w:r w:rsidRPr="00A5463E" w:rsidDel="005C39F8">
          <w:delText>Granted Party's Identity</w:delText>
        </w:r>
      </w:del>
      <w:r w:rsidRPr="00A5463E">
        <w:t xml:space="preserve"> field coding</w:t>
      </w:r>
    </w:p>
    <w:p w14:paraId="085E55DB" w14:textId="77777777" w:rsidR="009E7AE8" w:rsidRPr="00A5463E" w:rsidRDefault="009E7AE8" w:rsidP="009E7AE8">
      <w:pPr>
        <w:pStyle w:val="PL"/>
        <w:keepNext/>
        <w:keepLines/>
        <w:jc w:val="center"/>
        <w:rPr>
          <w:noProof w:val="0"/>
        </w:rPr>
      </w:pPr>
      <w:r w:rsidRPr="00A5463E">
        <w:rPr>
          <w:noProof w:val="0"/>
        </w:rPr>
        <w:t>0                   1                   2                   3</w:t>
      </w:r>
    </w:p>
    <w:p w14:paraId="261056FA" w14:textId="77777777" w:rsidR="009E7AE8" w:rsidRPr="00A5463E" w:rsidRDefault="009E7AE8" w:rsidP="009E7AE8">
      <w:pPr>
        <w:pStyle w:val="PL"/>
        <w:keepNext/>
        <w:keepLines/>
        <w:jc w:val="center"/>
        <w:rPr>
          <w:noProof w:val="0"/>
        </w:rPr>
      </w:pPr>
      <w:r w:rsidRPr="00A5463E">
        <w:rPr>
          <w:noProof w:val="0"/>
        </w:rPr>
        <w:t>0 1 2 3 4 5 6 7 8 9 0 1 2 3 4 5 6 7 8 9 0 1 2 3 4 5 6 7 8 9 0 1</w:t>
      </w:r>
    </w:p>
    <w:p w14:paraId="5BE572EF" w14:textId="77777777" w:rsidR="009E7AE8" w:rsidRPr="00A5463E" w:rsidRDefault="009E7AE8" w:rsidP="009E7AE8">
      <w:pPr>
        <w:pStyle w:val="PL"/>
        <w:keepNext/>
        <w:keepLines/>
        <w:jc w:val="center"/>
        <w:rPr>
          <w:noProof w:val="0"/>
        </w:rPr>
      </w:pPr>
      <w:r w:rsidRPr="00A5463E">
        <w:rPr>
          <w:noProof w:val="0"/>
        </w:rPr>
        <w:t>+-+-+-+-+-+-+-+-+-+-+-+-+-+-+-+-+-+-+-+-+-+-+-+-+-+-+-+-+-+-+-+-+</w:t>
      </w:r>
    </w:p>
    <w:p w14:paraId="0C772AEC" w14:textId="20AE9FB2" w:rsidR="009E7AE8" w:rsidRPr="00A5463E" w:rsidRDefault="009E7AE8" w:rsidP="009E7AE8">
      <w:pPr>
        <w:pStyle w:val="PL"/>
        <w:keepNext/>
        <w:keepLines/>
        <w:jc w:val="center"/>
        <w:rPr>
          <w:noProof w:val="0"/>
        </w:rPr>
      </w:pPr>
      <w:r w:rsidRPr="00A5463E">
        <w:rPr>
          <w:noProof w:val="0"/>
        </w:rPr>
        <w:t>|</w:t>
      </w:r>
      <w:ins w:id="949" w:author="PiroardFrancois" w:date="2023-07-03T11:37:00Z">
        <w:r w:rsidR="005C39F8">
          <w:rPr>
            <w:noProof w:val="0"/>
          </w:rPr>
          <w:t>User Id of</w:t>
        </w:r>
      </w:ins>
      <w:del w:id="950" w:author="PiroardFrancois" w:date="2023-07-03T11:37:00Z">
        <w:r w:rsidRPr="00A5463E" w:rsidDel="005C39F8">
          <w:delText>Granted Party's</w:delText>
        </w:r>
      </w:del>
      <w:ins w:id="951" w:author="PiroardFrancois" w:date="2023-07-03T11:37:00Z">
        <w:r w:rsidR="005C39F8">
          <w:t xml:space="preserve"> the </w:t>
        </w:r>
      </w:ins>
      <w:r w:rsidRPr="00A5463E">
        <w:t>|</w:t>
      </w:r>
      <w:ins w:id="952" w:author="PiroardFrancois" w:date="2023-07-03T11:39:00Z">
        <w:r w:rsidR="005C39F8">
          <w:rPr>
            <w:noProof w:val="0"/>
          </w:rPr>
          <w:t>U</w:t>
        </w:r>
      </w:ins>
      <w:ins w:id="953" w:author="PiroardFrancois" w:date="2023-07-03T11:38:00Z">
        <w:r w:rsidR="005C39F8">
          <w:rPr>
            <w:noProof w:val="0"/>
          </w:rPr>
          <w:t>ser Id of</w:t>
        </w:r>
        <w:r w:rsidR="005C39F8">
          <w:t xml:space="preserve"> the </w:t>
        </w:r>
      </w:ins>
      <w:del w:id="954" w:author="PiroardFrancois" w:date="2023-07-03T11:38:00Z">
        <w:r w:rsidRPr="00A5463E" w:rsidDel="005C39F8">
          <w:delText>Granted Party's</w:delText>
        </w:r>
      </w:del>
      <w:r w:rsidRPr="00A5463E">
        <w:rPr>
          <w:noProof w:val="0"/>
        </w:rPr>
        <w:t>|</w:t>
      </w:r>
      <w:del w:id="955" w:author="PiroardFrancois" w:date="2023-07-03T11:39:00Z">
        <w:r w:rsidRPr="00A5463E" w:rsidDel="005C39F8">
          <w:rPr>
            <w:noProof w:val="0"/>
          </w:rPr>
          <w:delText xml:space="preserve"> </w:delText>
        </w:r>
      </w:del>
      <w:ins w:id="956" w:author="PiroardFrancois" w:date="2023-07-03T11:39:00Z">
        <w:r w:rsidR="005C39F8">
          <w:t xml:space="preserve">User Id of the Transmitting </w:t>
        </w:r>
      </w:ins>
      <w:ins w:id="957" w:author="PiroardFrancois" w:date="2023-07-03T11:40:00Z">
        <w:r w:rsidR="005C39F8">
          <w:t xml:space="preserve">   </w:t>
        </w:r>
      </w:ins>
      <w:del w:id="958" w:author="PiroardFrancois" w:date="2023-07-03T11:39:00Z">
        <w:r w:rsidRPr="00A5463E" w:rsidDel="005C39F8">
          <w:rPr>
            <w:noProof w:val="0"/>
          </w:rPr>
          <w:delText xml:space="preserve">Granted Party's Identity     </w:delText>
        </w:r>
        <w:r w:rsidDel="005C39F8">
          <w:rPr>
            <w:noProof w:val="0"/>
          </w:rPr>
          <w:delText xml:space="preserve"> </w:delText>
        </w:r>
      </w:del>
      <w:r w:rsidRPr="00A5463E">
        <w:rPr>
          <w:noProof w:val="0"/>
        </w:rPr>
        <w:t>|</w:t>
      </w:r>
    </w:p>
    <w:p w14:paraId="52B64905" w14:textId="683649DF" w:rsidR="009E7AE8" w:rsidRPr="00A5463E" w:rsidRDefault="009E7AE8" w:rsidP="009E7AE8">
      <w:pPr>
        <w:pStyle w:val="PL"/>
        <w:keepNext/>
        <w:keepLines/>
        <w:jc w:val="center"/>
        <w:rPr>
          <w:noProof w:val="0"/>
        </w:rPr>
      </w:pPr>
      <w:r w:rsidRPr="00A5463E">
        <w:rPr>
          <w:noProof w:val="0"/>
        </w:rPr>
        <w:t>|</w:t>
      </w:r>
      <w:del w:id="959" w:author="PiroardFrancois" w:date="2023-07-03T11:38:00Z">
        <w:r w:rsidRPr="00A5463E" w:rsidDel="005C39F8">
          <w:delText>Identity field</w:delText>
        </w:r>
      </w:del>
      <w:ins w:id="960" w:author="PiroardFrancois" w:date="2023-07-03T11:38:00Z">
        <w:r w:rsidR="005C39F8">
          <w:t xml:space="preserve">Transmitting  </w:t>
        </w:r>
      </w:ins>
      <w:r w:rsidRPr="00A5463E">
        <w:t xml:space="preserve"> |</w:t>
      </w:r>
      <w:ins w:id="961" w:author="PiroardFrancois" w:date="2023-07-03T11:38:00Z">
        <w:r w:rsidR="005C39F8">
          <w:t xml:space="preserve">Transmitting </w:t>
        </w:r>
      </w:ins>
      <w:ins w:id="962" w:author="PiroardFrancois" w:date="2023-07-03T11:39:00Z">
        <w:r w:rsidR="005C39F8">
          <w:t xml:space="preserve"> </w:t>
        </w:r>
      </w:ins>
      <w:ins w:id="963" w:author="PiroardFrancois" w:date="2023-07-03T11:38:00Z">
        <w:r w:rsidR="005C39F8">
          <w:t xml:space="preserve"> </w:t>
        </w:r>
      </w:ins>
      <w:del w:id="964" w:author="PiroardFrancois" w:date="2023-07-03T11:38:00Z">
        <w:r w:rsidRPr="00A5463E" w:rsidDel="005C39F8">
          <w:delText xml:space="preserve">Identity </w:delText>
        </w:r>
        <w:r w:rsidRPr="00A5463E" w:rsidDel="005C39F8">
          <w:rPr>
            <w:noProof w:val="0"/>
          </w:rPr>
          <w:delText>length</w:delText>
        </w:r>
      </w:del>
      <w:r w:rsidRPr="00A5463E">
        <w:t>|</w:t>
      </w:r>
      <w:ins w:id="965" w:author="PiroardFrancois" w:date="2023-07-03T11:40:00Z">
        <w:r w:rsidR="005C39F8">
          <w:t>User</w:t>
        </w:r>
      </w:ins>
      <w:del w:id="966" w:author="PiroardFrancois" w:date="2023-07-03T11:40:00Z">
        <w:r w:rsidRPr="00A5463E" w:rsidDel="005C39F8">
          <w:delText xml:space="preserve">    </w:delText>
        </w:r>
      </w:del>
      <w:r w:rsidRPr="00A5463E">
        <w:t xml:space="preserve">                           :</w:t>
      </w:r>
    </w:p>
    <w:p w14:paraId="361C21E1" w14:textId="1B4C2802" w:rsidR="009E7AE8" w:rsidRPr="00A5463E" w:rsidRDefault="009E7AE8" w:rsidP="009E7AE8">
      <w:pPr>
        <w:pStyle w:val="PL"/>
        <w:keepNext/>
        <w:keepLines/>
        <w:jc w:val="center"/>
        <w:rPr>
          <w:noProof w:val="0"/>
        </w:rPr>
      </w:pPr>
      <w:r w:rsidRPr="00A5463E">
        <w:rPr>
          <w:noProof w:val="0"/>
        </w:rPr>
        <w:t>|</w:t>
      </w:r>
      <w:del w:id="967" w:author="PiroardFrancois" w:date="2023-07-03T11:38:00Z">
        <w:r w:rsidRPr="00A5463E" w:rsidDel="005C39F8">
          <w:rPr>
            <w:noProof w:val="0"/>
          </w:rPr>
          <w:delText xml:space="preserve">ID             </w:delText>
        </w:r>
      </w:del>
      <w:ins w:id="968" w:author="PiroardFrancois" w:date="2023-07-03T11:38:00Z">
        <w:r w:rsidR="005C39F8">
          <w:rPr>
            <w:noProof w:val="0"/>
          </w:rPr>
          <w:t>User</w:t>
        </w:r>
        <w:r w:rsidR="005C39F8" w:rsidRPr="00A5463E">
          <w:rPr>
            <w:noProof w:val="0"/>
          </w:rPr>
          <w:t xml:space="preserve"> </w:t>
        </w:r>
        <w:r w:rsidR="005C39F8">
          <w:rPr>
            <w:noProof w:val="0"/>
          </w:rPr>
          <w:t xml:space="preserve">field </w:t>
        </w:r>
        <w:proofErr w:type="gramStart"/>
        <w:r w:rsidR="005C39F8">
          <w:rPr>
            <w:noProof w:val="0"/>
          </w:rPr>
          <w:t>ID</w:t>
        </w:r>
        <w:r w:rsidR="005C39F8" w:rsidRPr="00A5463E">
          <w:rPr>
            <w:noProof w:val="0"/>
          </w:rPr>
          <w:t xml:space="preserve">  </w:t>
        </w:r>
      </w:ins>
      <w:r w:rsidRPr="00A5463E">
        <w:rPr>
          <w:noProof w:val="0"/>
        </w:rPr>
        <w:t>|</w:t>
      </w:r>
      <w:proofErr w:type="gramEnd"/>
      <w:ins w:id="969" w:author="PiroardFrancois" w:date="2023-07-03T11:39:00Z">
        <w:r w:rsidR="005C39F8">
          <w:rPr>
            <w:noProof w:val="0"/>
          </w:rPr>
          <w:t>User length</w:t>
        </w:r>
      </w:ins>
      <w:del w:id="970" w:author="PiroardFrancois" w:date="2023-07-03T11:39:00Z">
        <w:r w:rsidRPr="00A5463E" w:rsidDel="005C39F8">
          <w:rPr>
            <w:noProof w:val="0"/>
          </w:rPr>
          <w:delText xml:space="preserve">    </w:delText>
        </w:r>
        <w:r w:rsidDel="005C39F8">
          <w:rPr>
            <w:noProof w:val="0"/>
          </w:rPr>
          <w:delText xml:space="preserve"> </w:delText>
        </w:r>
        <w:r w:rsidRPr="00A5463E" w:rsidDel="005C39F8">
          <w:rPr>
            <w:noProof w:val="0"/>
          </w:rPr>
          <w:delText xml:space="preserve">      </w:delText>
        </w:r>
      </w:del>
      <w:r w:rsidRPr="00A5463E">
        <w:rPr>
          <w:noProof w:val="0"/>
        </w:rPr>
        <w:t xml:space="preserve">    |                               :</w:t>
      </w:r>
    </w:p>
    <w:p w14:paraId="704C7F24" w14:textId="77777777" w:rsidR="009E7AE8" w:rsidRPr="00A5463E" w:rsidRDefault="009E7AE8" w:rsidP="009E7AE8">
      <w:pPr>
        <w:pStyle w:val="PL"/>
        <w:keepNext/>
        <w:keepLines/>
        <w:jc w:val="center"/>
        <w:rPr>
          <w:noProof w:val="0"/>
        </w:rPr>
      </w:pPr>
      <w:r w:rsidRPr="00A5463E">
        <w:rPr>
          <w:noProof w:val="0"/>
        </w:rPr>
        <w:t>+-+-+-+-+-+-+-+-+-+-+-+-+-+-+-+-+                               :</w:t>
      </w:r>
    </w:p>
    <w:p w14:paraId="41B67014" w14:textId="77777777" w:rsidR="009E7AE8" w:rsidRPr="00A5463E" w:rsidRDefault="009E7AE8" w:rsidP="009E7AE8">
      <w:pPr>
        <w:pStyle w:val="PL"/>
        <w:keepNext/>
        <w:keepLines/>
        <w:jc w:val="center"/>
        <w:rPr>
          <w:noProof w:val="0"/>
        </w:rPr>
      </w:pPr>
      <w:r w:rsidRPr="00A5463E">
        <w:rPr>
          <w:noProof w:val="0"/>
        </w:rPr>
        <w:t>:                                                               :</w:t>
      </w:r>
    </w:p>
    <w:p w14:paraId="0EF68D9B" w14:textId="77777777" w:rsidR="009E7AE8" w:rsidRPr="00A5463E" w:rsidRDefault="009E7AE8" w:rsidP="009E7AE8">
      <w:pPr>
        <w:pStyle w:val="PL"/>
        <w:keepNext/>
        <w:keepLines/>
        <w:jc w:val="center"/>
        <w:rPr>
          <w:noProof w:val="0"/>
        </w:rPr>
      </w:pPr>
      <w:r w:rsidRPr="00A5463E">
        <w:rPr>
          <w:noProof w:val="0"/>
        </w:rPr>
        <w:t>+-+-+-+-+-+-+-+-+-+-+-+-+-+-+-+-+-+-+-+-+-+-+-+-+-+-+-+-+-+-+-+-+</w:t>
      </w:r>
    </w:p>
    <w:p w14:paraId="23A31AB9" w14:textId="77777777" w:rsidR="009E7AE8" w:rsidRPr="00A5463E" w:rsidRDefault="009E7AE8" w:rsidP="009E7AE8"/>
    <w:p w14:paraId="4344F383" w14:textId="0796F404" w:rsidR="009E7AE8" w:rsidRPr="00A5463E" w:rsidRDefault="009E7AE8" w:rsidP="009E7AE8">
      <w:r w:rsidRPr="00A5463E">
        <w:lastRenderedPageBreak/>
        <w:t>The &lt;</w:t>
      </w:r>
      <w:ins w:id="971" w:author="PiroardFrancois" w:date="2023-07-03T11:40:00Z">
        <w:r w:rsidR="005C39F8">
          <w:t xml:space="preserve">User Id of the Transmitting User </w:t>
        </w:r>
      </w:ins>
      <w:del w:id="972" w:author="PiroardFrancois" w:date="2023-07-03T11:40:00Z">
        <w:r w:rsidRPr="00A5463E" w:rsidDel="005C39F8">
          <w:delText xml:space="preserve">Granted Party's Identity </w:delText>
        </w:r>
      </w:del>
      <w:r w:rsidRPr="00A5463E">
        <w:t>field ID&gt; value is a binary value and is set according to table 9.2.3.1-1.</w:t>
      </w:r>
    </w:p>
    <w:p w14:paraId="473ECD4B" w14:textId="079F60F4" w:rsidR="009E7AE8" w:rsidRPr="00A5463E" w:rsidRDefault="009E7AE8" w:rsidP="009E7AE8">
      <w:r w:rsidRPr="00A5463E">
        <w:t>The &lt;</w:t>
      </w:r>
      <w:ins w:id="973" w:author="PiroardFrancois" w:date="2023-07-03T11:40:00Z">
        <w:r w:rsidR="005C39F8">
          <w:t xml:space="preserve">User Id of the Transmitting </w:t>
        </w:r>
        <w:proofErr w:type="spellStart"/>
        <w:r w:rsidR="005C39F8">
          <w:t>User</w:t>
        </w:r>
      </w:ins>
      <w:del w:id="974" w:author="PiroardFrancois" w:date="2023-07-03T11:40:00Z">
        <w:r w:rsidRPr="00A5463E" w:rsidDel="005C39F8">
          <w:delText xml:space="preserve">Granted Party's Identity </w:delText>
        </w:r>
      </w:del>
      <w:r w:rsidRPr="00A5463E">
        <w:t>length</w:t>
      </w:r>
      <w:proofErr w:type="spellEnd"/>
      <w:r w:rsidRPr="00A5463E">
        <w:t xml:space="preserve">&gt; value is coded as the &lt;User ID length&gt; value in </w:t>
      </w:r>
      <w:r w:rsidR="00097797">
        <w:t>clause</w:t>
      </w:r>
      <w:r w:rsidRPr="00A5463E">
        <w:t> 9.2.3.8.</w:t>
      </w:r>
    </w:p>
    <w:p w14:paraId="4F5694E1" w14:textId="1108F079" w:rsidR="009E7AE8" w:rsidRPr="00A5463E" w:rsidRDefault="009E7AE8" w:rsidP="009E7AE8">
      <w:r w:rsidRPr="00A5463E">
        <w:t>The &lt;</w:t>
      </w:r>
      <w:ins w:id="975" w:author="PiroardFrancois" w:date="2023-07-03T11:40:00Z">
        <w:r w:rsidR="005C39F8">
          <w:t>User Id of the Transmitting User</w:t>
        </w:r>
      </w:ins>
      <w:del w:id="976" w:author="PiroardFrancois" w:date="2023-07-03T11:40:00Z">
        <w:r w:rsidRPr="00A5463E" w:rsidDel="005C39F8">
          <w:delText>Granted Party's Identity</w:delText>
        </w:r>
      </w:del>
      <w:r w:rsidRPr="00A5463E">
        <w:t xml:space="preserve">&gt; value is coded as the &lt;User ID&gt; value in </w:t>
      </w:r>
      <w:r w:rsidR="00097797">
        <w:t>clause</w:t>
      </w:r>
      <w:r w:rsidRPr="00A5463E">
        <w:t> 9.2.3.8.</w:t>
      </w:r>
    </w:p>
    <w:p w14:paraId="479A6563" w14:textId="4C979CD3" w:rsidR="009E7AE8" w:rsidRPr="00A5463E" w:rsidRDefault="009E7AE8" w:rsidP="009E7AE8">
      <w:pPr>
        <w:rPr>
          <w:lang w:eastAsia="ko-KR"/>
        </w:rPr>
      </w:pPr>
      <w:r w:rsidRPr="00A5463E">
        <w:t>If the length of the &lt;</w:t>
      </w:r>
      <w:ins w:id="977" w:author="PiroardFrancois" w:date="2023-07-03T11:40:00Z">
        <w:r w:rsidR="005C39F8">
          <w:t>User Id of the Transmitting User</w:t>
        </w:r>
      </w:ins>
      <w:del w:id="978" w:author="PiroardFrancois" w:date="2023-07-03T11:40:00Z">
        <w:r w:rsidRPr="00A5463E" w:rsidDel="005C39F8">
          <w:delText>Granted Party's</w:delText>
        </w:r>
      </w:del>
      <w:r w:rsidRPr="00A5463E">
        <w:t xml:space="preserve">&gt; value is not </w:t>
      </w:r>
      <w:r>
        <w:t>(2 </w:t>
      </w:r>
      <w:proofErr w:type="gramStart"/>
      <w:r>
        <w:t>+  </w:t>
      </w:r>
      <w:r w:rsidRPr="00A5463E">
        <w:t>multiple</w:t>
      </w:r>
      <w:proofErr w:type="gramEnd"/>
      <w:r>
        <w:t> </w:t>
      </w:r>
      <w:r w:rsidRPr="00A5463E">
        <w:t>of</w:t>
      </w:r>
      <w:r>
        <w:t> </w:t>
      </w:r>
      <w:r w:rsidRPr="00A5463E">
        <w:t>4</w:t>
      </w:r>
      <w:r>
        <w:t>)</w:t>
      </w:r>
      <w:r w:rsidRPr="00A5463E">
        <w:t xml:space="preserve"> bytes, the </w:t>
      </w:r>
      <w:ins w:id="979" w:author="PiroardFrancois" w:date="2023-07-03T11:41:00Z">
        <w:r w:rsidR="005C39F8">
          <w:t>User Id of the Transmitting User</w:t>
        </w:r>
      </w:ins>
      <w:del w:id="980" w:author="PiroardFrancois" w:date="2023-07-03T11:41:00Z">
        <w:r w:rsidRPr="00A5463E" w:rsidDel="005C39F8">
          <w:delText>Granted Party's Identity</w:delText>
        </w:r>
      </w:del>
      <w:r w:rsidRPr="00A5463E">
        <w:t xml:space="preserve"> field shall be padded to </w:t>
      </w:r>
      <w:r>
        <w:t>(2 + </w:t>
      </w:r>
      <w:r w:rsidRPr="00A5463E">
        <w:t>multiple</w:t>
      </w:r>
      <w:r>
        <w:t> </w:t>
      </w:r>
      <w:r w:rsidRPr="00A5463E">
        <w:t>of</w:t>
      </w:r>
      <w:r>
        <w:t> </w:t>
      </w:r>
      <w:r w:rsidRPr="00A5463E">
        <w:t>4</w:t>
      </w:r>
      <w:r>
        <w:t>)</w:t>
      </w:r>
      <w:r w:rsidRPr="00A5463E">
        <w:t xml:space="preserve"> bytes. The value of the padding bytes is set to zero. The padding bytes are ignored by the receiver.</w:t>
      </w:r>
    </w:p>
    <w:p w14:paraId="6771C408" w14:textId="77777777" w:rsidR="009E7AE8" w:rsidRDefault="009E7AE8" w:rsidP="009E7AE8"/>
    <w:p w14:paraId="127A4492" w14:textId="77777777" w:rsidR="009E7AE8" w:rsidRPr="0006439A" w:rsidRDefault="009E7AE8" w:rsidP="009E7AE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A54A76" w14:textId="5E9BB7E6" w:rsidR="009E7AE8" w:rsidRDefault="009E7AE8" w:rsidP="009E7AE8"/>
    <w:p w14:paraId="7F59D820" w14:textId="7B61F8E7" w:rsidR="00677A0F" w:rsidRDefault="00677A0F" w:rsidP="00677A0F">
      <w:pPr>
        <w:pStyle w:val="Titre4"/>
      </w:pPr>
      <w:bookmarkStart w:id="981" w:name="_Toc20208910"/>
      <w:bookmarkStart w:id="982" w:name="_Toc36045021"/>
      <w:bookmarkStart w:id="983" w:name="_Toc45216507"/>
      <w:bookmarkStart w:id="984" w:name="_Toc138362320"/>
      <w:r>
        <w:rPr>
          <w:lang w:val="en-US"/>
        </w:rPr>
        <w:t>9</w:t>
      </w:r>
      <w:r>
        <w:t>.2.3.16</w:t>
      </w:r>
      <w:r>
        <w:tab/>
      </w:r>
      <w:ins w:id="985" w:author="PiroardFrancois" w:date="2023-09-28T16:30:00Z">
        <w:r>
          <w:t>Audio SSRC of Transmitting Participant</w:t>
        </w:r>
      </w:ins>
      <w:del w:id="986" w:author="PiroardFrancois" w:date="2023-09-28T16:30:00Z">
        <w:r w:rsidDel="00677A0F">
          <w:delText>SSRC</w:delText>
        </w:r>
      </w:del>
      <w:r>
        <w:t xml:space="preserve"> field</w:t>
      </w:r>
      <w:bookmarkEnd w:id="981"/>
      <w:bookmarkEnd w:id="982"/>
      <w:bookmarkEnd w:id="983"/>
      <w:bookmarkEnd w:id="984"/>
    </w:p>
    <w:p w14:paraId="34C54FD1" w14:textId="0B648EF5" w:rsidR="00677A0F" w:rsidRPr="000B4518" w:rsidRDefault="00677A0F" w:rsidP="00677A0F">
      <w:r w:rsidRPr="000B4518">
        <w:t xml:space="preserve">The content of the </w:t>
      </w:r>
      <w:ins w:id="987" w:author="PiroardFrancois" w:date="2023-09-28T16:30:00Z">
        <w:r w:rsidRPr="00677A0F">
          <w:t xml:space="preserve">Audio SSRC of Transmitting </w:t>
        </w:r>
        <w:proofErr w:type="spellStart"/>
        <w:r w:rsidRPr="00677A0F">
          <w:t>Participant</w:t>
        </w:r>
      </w:ins>
      <w:del w:id="988" w:author="PiroardFrancois" w:date="2023-09-28T16:30:00Z">
        <w:r w:rsidRPr="000B4518" w:rsidDel="00677A0F">
          <w:delText xml:space="preserve">SSRC </w:delText>
        </w:r>
      </w:del>
      <w:r w:rsidRPr="000B4518">
        <w:t>field</w:t>
      </w:r>
      <w:proofErr w:type="spellEnd"/>
      <w:r w:rsidRPr="000B4518">
        <w:t xml:space="preserve"> </w:t>
      </w:r>
      <w:r>
        <w:t>is</w:t>
      </w:r>
      <w:r w:rsidRPr="000B4518">
        <w:t xml:space="preserve"> coded as specified in IETF RFC 3550 [3].</w:t>
      </w:r>
      <w:r>
        <w:t xml:space="preserve"> An </w:t>
      </w:r>
      <w:ins w:id="989" w:author="PiroardFrancois" w:date="2023-09-28T16:30:00Z">
        <w:r w:rsidRPr="00677A0F">
          <w:t xml:space="preserve">Audio SSRC of Transmitting </w:t>
        </w:r>
        <w:proofErr w:type="spellStart"/>
        <w:r w:rsidRPr="00677A0F">
          <w:t>Participant</w:t>
        </w:r>
      </w:ins>
      <w:del w:id="990" w:author="PiroardFrancois" w:date="2023-09-28T16:30:00Z">
        <w:r w:rsidDel="00677A0F">
          <w:delText xml:space="preserve">SSRC </w:delText>
        </w:r>
      </w:del>
      <w:r>
        <w:t>field</w:t>
      </w:r>
      <w:proofErr w:type="spellEnd"/>
      <w:r>
        <w:t xml:space="preserve"> can also have a Field ID and a length value. This clause specifies an </w:t>
      </w:r>
      <w:ins w:id="991" w:author="PiroardFrancois" w:date="2023-09-28T16:31:00Z">
        <w:r w:rsidRPr="00677A0F">
          <w:t xml:space="preserve">Audio SSRC of Transmitting </w:t>
        </w:r>
        <w:proofErr w:type="spellStart"/>
        <w:r w:rsidRPr="00677A0F">
          <w:t>Participant</w:t>
        </w:r>
      </w:ins>
      <w:del w:id="992" w:author="PiroardFrancois" w:date="2023-09-28T16:31:00Z">
        <w:r w:rsidDel="00677A0F">
          <w:delText xml:space="preserve">SSRC </w:delText>
        </w:r>
      </w:del>
      <w:r>
        <w:t>field</w:t>
      </w:r>
      <w:proofErr w:type="spellEnd"/>
      <w:r>
        <w:t xml:space="preserve"> including a Field ID and a length value. </w:t>
      </w:r>
    </w:p>
    <w:p w14:paraId="1093D913" w14:textId="77777777" w:rsidR="00677A0F" w:rsidRPr="000B4518" w:rsidRDefault="00677A0F" w:rsidP="00677A0F">
      <w:pPr>
        <w:pStyle w:val="TH"/>
      </w:pPr>
      <w:r w:rsidRPr="000B4518">
        <w:t>Table </w:t>
      </w:r>
      <w:r>
        <w:rPr>
          <w:lang w:val="en-US"/>
        </w:rPr>
        <w:t>9</w:t>
      </w:r>
      <w:r w:rsidRPr="000B4518">
        <w:t>.2.3.1</w:t>
      </w:r>
      <w:r>
        <w:t>6</w:t>
      </w:r>
      <w:r w:rsidRPr="000B4518">
        <w:t xml:space="preserve">-1: </w:t>
      </w:r>
      <w:r>
        <w:t>SSRC</w:t>
      </w:r>
      <w:r w:rsidRPr="000B4518">
        <w:t xml:space="preserve"> field coding</w:t>
      </w:r>
    </w:p>
    <w:p w14:paraId="12FB60B5" w14:textId="77777777" w:rsidR="00677A0F" w:rsidRPr="000B4518" w:rsidRDefault="00677A0F" w:rsidP="00677A0F">
      <w:pPr>
        <w:pStyle w:val="PL"/>
        <w:keepNext/>
        <w:keepLines/>
        <w:jc w:val="center"/>
      </w:pPr>
      <w:bookmarkStart w:id="993" w:name="_MCCTEMPBM_CRPT38000040___4"/>
      <w:r w:rsidRPr="000B4518">
        <w:t>0                   1                   2                   3</w:t>
      </w:r>
    </w:p>
    <w:p w14:paraId="50B9B913" w14:textId="77777777" w:rsidR="00677A0F" w:rsidRPr="000B4518" w:rsidRDefault="00677A0F" w:rsidP="00677A0F">
      <w:pPr>
        <w:pStyle w:val="PL"/>
        <w:keepNext/>
        <w:keepLines/>
        <w:jc w:val="center"/>
      </w:pPr>
      <w:r w:rsidRPr="000B4518">
        <w:t>0 1 2 3 4 5 6 7 8 9 0 1 2 3 4 5 6 7 8 9 0 1 2 3 4 5 6 7 8 9 0 1</w:t>
      </w:r>
    </w:p>
    <w:p w14:paraId="2672D4A9" w14:textId="77777777" w:rsidR="00AD5AC3" w:rsidRPr="00A3713A" w:rsidRDefault="00AD5AC3" w:rsidP="00AD5AC3">
      <w:pPr>
        <w:pStyle w:val="PL"/>
        <w:jc w:val="center"/>
        <w:rPr>
          <w:ins w:id="994" w:author="PiroardFrancois" w:date="2023-09-28T16:31:00Z"/>
        </w:rPr>
      </w:pPr>
      <w:ins w:id="995" w:author="PiroardFrancois" w:date="2023-09-28T16:31:00Z">
        <w:r w:rsidRPr="00A3713A">
          <w:t>+-+-+-+-+-+-+-+-+-+-+-+-+-+-+-+-+-+-+-+-+-+-+-+-+-+-+-+-+-+-+-+-+</w:t>
        </w:r>
      </w:ins>
    </w:p>
    <w:p w14:paraId="1E55313C" w14:textId="77777777" w:rsidR="00AD5AC3" w:rsidRPr="00A3713A" w:rsidRDefault="00AD5AC3" w:rsidP="00AD5AC3">
      <w:pPr>
        <w:pStyle w:val="PL"/>
        <w:jc w:val="center"/>
        <w:rPr>
          <w:ins w:id="996" w:author="PiroardFrancois" w:date="2023-09-28T16:31:00Z"/>
        </w:rPr>
      </w:pPr>
      <w:ins w:id="997" w:author="PiroardFrancois" w:date="2023-09-28T16:31: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Granted     </w:t>
        </w:r>
        <w:r w:rsidRPr="00A3713A">
          <w:rPr>
            <w:lang w:eastAsia="ko-KR"/>
          </w:rPr>
          <w:t xml:space="preserve">    </w:t>
        </w:r>
        <w:r w:rsidRPr="00196FBA">
          <w:t xml:space="preserve"> </w:t>
        </w:r>
        <w:r w:rsidRPr="00A3713A">
          <w:t>|</w:t>
        </w:r>
      </w:ins>
    </w:p>
    <w:p w14:paraId="454E9C78" w14:textId="77777777" w:rsidR="00AD5AC3" w:rsidRPr="00A3713A" w:rsidRDefault="00AD5AC3" w:rsidP="00AD5AC3">
      <w:pPr>
        <w:pStyle w:val="PL"/>
        <w:jc w:val="center"/>
        <w:rPr>
          <w:ins w:id="998" w:author="PiroardFrancois" w:date="2023-09-28T16:31:00Z"/>
        </w:rPr>
      </w:pPr>
      <w:ins w:id="999" w:author="PiroardFrancois" w:date="2023-09-28T16:31:00Z">
        <w:r w:rsidRPr="00A3713A">
          <w:t>|</w:t>
        </w:r>
        <w:r>
          <w:t>of Granted</w:t>
        </w:r>
        <w:r w:rsidRPr="00A3713A">
          <w:t xml:space="preserve">     |</w:t>
        </w:r>
        <w:r>
          <w:t xml:space="preserve">of Granted </w:t>
        </w:r>
        <w:r w:rsidRPr="00A3713A">
          <w:t xml:space="preserve">    |</w:t>
        </w:r>
        <w:r>
          <w:t>Participant value</w:t>
        </w:r>
        <w:r w:rsidRPr="00A3713A">
          <w:t xml:space="preserve">              |</w:t>
        </w:r>
      </w:ins>
    </w:p>
    <w:p w14:paraId="73D580FB" w14:textId="77777777" w:rsidR="00AD5AC3" w:rsidRPr="00A3713A" w:rsidRDefault="00AD5AC3" w:rsidP="00AD5AC3">
      <w:pPr>
        <w:pStyle w:val="PL"/>
        <w:jc w:val="center"/>
        <w:rPr>
          <w:ins w:id="1000" w:author="PiroardFrancois" w:date="2023-09-28T16:31:00Z"/>
        </w:rPr>
      </w:pPr>
      <w:ins w:id="1001" w:author="PiroardFrancois" w:date="2023-09-28T16:31:00Z">
        <w:r w:rsidRPr="00A3713A">
          <w:t>|</w:t>
        </w:r>
        <w:r>
          <w:t xml:space="preserve">Participant   </w:t>
        </w:r>
        <w:r w:rsidRPr="00A3713A">
          <w:t xml:space="preserve"> |</w:t>
        </w:r>
        <w:r>
          <w:t xml:space="preserve">Participant </w:t>
        </w:r>
        <w:r w:rsidRPr="00A3713A">
          <w:t xml:space="preserve">   |                               |</w:t>
        </w:r>
      </w:ins>
    </w:p>
    <w:p w14:paraId="60C211C5" w14:textId="77777777" w:rsidR="00AD5AC3" w:rsidRPr="00A3713A" w:rsidRDefault="00AD5AC3" w:rsidP="00AD5AC3">
      <w:pPr>
        <w:pStyle w:val="PL"/>
        <w:jc w:val="center"/>
        <w:rPr>
          <w:ins w:id="1002" w:author="PiroardFrancois" w:date="2023-09-28T16:31:00Z"/>
        </w:rPr>
      </w:pPr>
      <w:ins w:id="1003" w:author="PiroardFrancois" w:date="2023-09-28T16:31:00Z">
        <w:r w:rsidRPr="00A3713A">
          <w:t>|field ID value |length value   |                               |</w:t>
        </w:r>
      </w:ins>
    </w:p>
    <w:p w14:paraId="1030A4AF" w14:textId="77777777" w:rsidR="00AD5AC3" w:rsidRPr="001375BA" w:rsidRDefault="00AD5AC3" w:rsidP="00AD5AC3">
      <w:pPr>
        <w:pStyle w:val="PL"/>
        <w:jc w:val="center"/>
        <w:rPr>
          <w:ins w:id="1004" w:author="PiroardFrancois" w:date="2023-09-28T16:31:00Z"/>
        </w:rPr>
      </w:pPr>
      <w:ins w:id="1005" w:author="PiroardFrancois" w:date="2023-09-28T16:31:00Z">
        <w:r w:rsidRPr="001375BA">
          <w:t>+-+-+-+-+-+-+-+-+-+-+-+-+-+-+-+-+-+-+-+-+-+-+-+-+-+-+-+-+-+-+-+-+</w:t>
        </w:r>
      </w:ins>
    </w:p>
    <w:p w14:paraId="352A998D" w14:textId="77777777" w:rsidR="00AD5AC3" w:rsidRPr="001375BA" w:rsidRDefault="00AD5AC3" w:rsidP="00AD5AC3">
      <w:pPr>
        <w:pStyle w:val="PL"/>
        <w:jc w:val="center"/>
        <w:rPr>
          <w:ins w:id="1006" w:author="PiroardFrancois" w:date="2023-09-28T16:31:00Z"/>
        </w:rPr>
      </w:pPr>
      <w:ins w:id="1007" w:author="PiroardFrancois" w:date="2023-09-28T16:31:00Z">
        <w:r w:rsidRPr="001375BA">
          <w:t xml:space="preserve">|    Audio SSRC of </w:t>
        </w:r>
        <w:r>
          <w:t>Granted</w:t>
        </w:r>
        <w:r w:rsidRPr="001375BA">
          <w:t xml:space="preserve"> </w:t>
        </w:r>
        <w:r>
          <w:t xml:space="preserve">    </w:t>
        </w:r>
        <w:r w:rsidRPr="001375BA">
          <w:t xml:space="preserve"> |Spare                          |</w:t>
        </w:r>
      </w:ins>
    </w:p>
    <w:p w14:paraId="3E51971B" w14:textId="77777777" w:rsidR="00AD5AC3" w:rsidRPr="001375BA" w:rsidRDefault="00AD5AC3" w:rsidP="00AD5AC3">
      <w:pPr>
        <w:pStyle w:val="PL"/>
        <w:jc w:val="center"/>
        <w:rPr>
          <w:ins w:id="1008" w:author="PiroardFrancois" w:date="2023-09-28T16:31:00Z"/>
        </w:rPr>
      </w:pPr>
      <w:ins w:id="1009" w:author="PiroardFrancois" w:date="2023-09-28T16:31:00Z">
        <w:r w:rsidRPr="001375BA">
          <w:t xml:space="preserve">|    </w:t>
        </w:r>
        <w:r>
          <w:t>Participant value</w:t>
        </w:r>
        <w:r w:rsidRPr="001375BA">
          <w:t xml:space="preserve">          |                               |</w:t>
        </w:r>
      </w:ins>
    </w:p>
    <w:p w14:paraId="7FFDE604" w14:textId="78EC7EEF" w:rsidR="00677A0F" w:rsidRPr="000B4518" w:rsidDel="00AD5AC3" w:rsidRDefault="00677A0F" w:rsidP="00677A0F">
      <w:pPr>
        <w:pStyle w:val="PL"/>
        <w:keepNext/>
        <w:keepLines/>
        <w:jc w:val="center"/>
        <w:rPr>
          <w:del w:id="1010" w:author="PiroardFrancois" w:date="2023-09-28T16:31:00Z"/>
        </w:rPr>
      </w:pPr>
      <w:del w:id="1011" w:author="PiroardFrancois" w:date="2023-09-28T16:31:00Z">
        <w:r w:rsidRPr="000B4518" w:rsidDel="00AD5AC3">
          <w:delText>+-+-+-+-+-+-+-+-+-+-+-+-+-+-+-+-+-+-+-+-+-+-+-+-+-+-+-+-+-+-+-+-+</w:delText>
        </w:r>
      </w:del>
    </w:p>
    <w:p w14:paraId="4A6E18AB" w14:textId="7EC4A7AC" w:rsidR="00677A0F" w:rsidRPr="000B4518" w:rsidDel="00AD5AC3" w:rsidRDefault="00677A0F" w:rsidP="00677A0F">
      <w:pPr>
        <w:pStyle w:val="PL"/>
        <w:jc w:val="center"/>
        <w:rPr>
          <w:del w:id="1012" w:author="PiroardFrancois" w:date="2023-09-28T16:31:00Z"/>
          <w:color w:val="000000"/>
        </w:rPr>
      </w:pPr>
      <w:del w:id="1013" w:author="PiroardFrancois" w:date="2023-09-28T16:31:00Z">
        <w:r w:rsidRPr="000B4518" w:rsidDel="00AD5AC3">
          <w:rPr>
            <w:color w:val="000000"/>
          </w:rPr>
          <w:delText>|</w:delText>
        </w:r>
        <w:r w:rsidDel="00AD5AC3">
          <w:rPr>
            <w:color w:val="000000"/>
          </w:rPr>
          <w:delText xml:space="preserve">SSRC           </w:delText>
        </w:r>
        <w:r w:rsidRPr="000B4518" w:rsidDel="00AD5AC3">
          <w:rPr>
            <w:color w:val="000000"/>
          </w:rPr>
          <w:delText>|</w:delText>
        </w:r>
        <w:r w:rsidDel="00AD5AC3">
          <w:rPr>
            <w:color w:val="000000"/>
          </w:rPr>
          <w:delText xml:space="preserve">SSRC           </w:delText>
        </w:r>
        <w:r w:rsidRPr="000B4518" w:rsidDel="00AD5AC3">
          <w:rPr>
            <w:color w:val="000000"/>
          </w:rPr>
          <w:delText>|</w:delText>
        </w:r>
        <w:r w:rsidDel="00AD5AC3">
          <w:rPr>
            <w:color w:val="000000"/>
          </w:rPr>
          <w:delText>SSRC</w:delText>
        </w:r>
        <w:r w:rsidRPr="000B4518" w:rsidDel="00AD5AC3">
          <w:delText xml:space="preserve">      </w:delText>
        </w:r>
        <w:r w:rsidDel="00AD5AC3">
          <w:rPr>
            <w:color w:val="000000"/>
          </w:rPr>
          <w:delText xml:space="preserve">          </w:delText>
        </w:r>
        <w:r w:rsidRPr="000B4518" w:rsidDel="00AD5AC3">
          <w:rPr>
            <w:color w:val="000000"/>
          </w:rPr>
          <w:delText xml:space="preserve">     </w:delText>
        </w:r>
        <w:r w:rsidRPr="000B4518" w:rsidDel="00AD5AC3">
          <w:rPr>
            <w:color w:val="000000"/>
            <w:lang w:eastAsia="ko-KR"/>
          </w:rPr>
          <w:delText xml:space="preserve"> </w:delText>
        </w:r>
        <w:r w:rsidDel="00AD5AC3">
          <w:rPr>
            <w:color w:val="000000"/>
            <w:lang w:eastAsia="ko-KR"/>
          </w:rPr>
          <w:delText xml:space="preserve">     </w:delText>
        </w:r>
        <w:r w:rsidDel="00AD5AC3">
          <w:rPr>
            <w:color w:val="000000"/>
          </w:rPr>
          <w:delText>|</w:delText>
        </w:r>
      </w:del>
    </w:p>
    <w:p w14:paraId="7CB543A4" w14:textId="7AAA779A" w:rsidR="00677A0F" w:rsidDel="00AD5AC3" w:rsidRDefault="00677A0F" w:rsidP="00677A0F">
      <w:pPr>
        <w:pStyle w:val="PL"/>
        <w:jc w:val="center"/>
        <w:rPr>
          <w:del w:id="1014" w:author="PiroardFrancois" w:date="2023-09-28T16:31:00Z"/>
          <w:color w:val="000000"/>
        </w:rPr>
      </w:pPr>
      <w:del w:id="1015" w:author="PiroardFrancois" w:date="2023-09-28T16:31:00Z">
        <w:r w:rsidRPr="000B4518" w:rsidDel="00AD5AC3">
          <w:rPr>
            <w:color w:val="000000"/>
          </w:rPr>
          <w:delText xml:space="preserve">|field ID </w:delText>
        </w:r>
        <w:r w:rsidRPr="000B4518" w:rsidDel="00AD5AC3">
          <w:delText xml:space="preserve">      </w:delText>
        </w:r>
        <w:r w:rsidRPr="000B4518" w:rsidDel="00AD5AC3">
          <w:rPr>
            <w:color w:val="000000"/>
          </w:rPr>
          <w:delText>|</w:delText>
        </w:r>
        <w:r w:rsidDel="00AD5AC3">
          <w:rPr>
            <w:color w:val="000000"/>
          </w:rPr>
          <w:delText>l</w:delText>
        </w:r>
        <w:r w:rsidRPr="000B4518" w:rsidDel="00AD5AC3">
          <w:rPr>
            <w:color w:val="000000"/>
          </w:rPr>
          <w:delText>ength</w:delText>
        </w:r>
        <w:r w:rsidRPr="000B4518" w:rsidDel="00AD5AC3">
          <w:delText xml:space="preserve">      </w:delText>
        </w:r>
        <w:r w:rsidRPr="000B4518" w:rsidDel="00AD5AC3">
          <w:rPr>
            <w:color w:val="000000"/>
          </w:rPr>
          <w:delText xml:space="preserve">   |                               |</w:delText>
        </w:r>
      </w:del>
    </w:p>
    <w:p w14:paraId="50F0DD84" w14:textId="45BE2C35" w:rsidR="00677A0F" w:rsidDel="00AD5AC3" w:rsidRDefault="00677A0F" w:rsidP="00677A0F">
      <w:pPr>
        <w:pStyle w:val="PL"/>
        <w:jc w:val="center"/>
        <w:rPr>
          <w:del w:id="1016" w:author="PiroardFrancois" w:date="2023-09-28T16:31:00Z"/>
          <w:color w:val="000000"/>
        </w:rPr>
      </w:pPr>
      <w:del w:id="1017" w:author="PiroardFrancois" w:date="2023-09-28T16:31:00Z">
        <w:r w:rsidDel="00AD5AC3">
          <w:rPr>
            <w:color w:val="000000"/>
          </w:rPr>
          <w:delText>+-+-+-+-+-+-+-+-+-+-+-+-+-+-+-+-+-+-+-+-+-+-+-+-+-+-+-+-+-+-+-+-+</w:delText>
        </w:r>
      </w:del>
    </w:p>
    <w:p w14:paraId="436F035E" w14:textId="4C9A3346" w:rsidR="00677A0F" w:rsidDel="00AD5AC3" w:rsidRDefault="00677A0F" w:rsidP="00677A0F">
      <w:pPr>
        <w:pStyle w:val="PL"/>
        <w:jc w:val="center"/>
        <w:rPr>
          <w:del w:id="1018" w:author="PiroardFrancois" w:date="2023-09-28T16:31:00Z"/>
          <w:color w:val="000000"/>
        </w:rPr>
      </w:pPr>
      <w:del w:id="1019" w:author="PiroardFrancois" w:date="2023-09-28T16:31:00Z">
        <w:r w:rsidDel="00AD5AC3">
          <w:rPr>
            <w:color w:val="000000"/>
          </w:rPr>
          <w:delText>|          SSRC</w:delText>
        </w:r>
        <w:r w:rsidRPr="000B4518" w:rsidDel="00AD5AC3">
          <w:delText xml:space="preserve">      </w:delText>
        </w:r>
        <w:r w:rsidDel="00AD5AC3">
          <w:rPr>
            <w:color w:val="000000"/>
          </w:rPr>
          <w:delText xml:space="preserve">           |Spare                          |</w:delText>
        </w:r>
      </w:del>
    </w:p>
    <w:p w14:paraId="14E11501" w14:textId="738DEABA" w:rsidR="00677A0F" w:rsidRPr="000B4518" w:rsidDel="00AD5AC3" w:rsidRDefault="00677A0F" w:rsidP="00677A0F">
      <w:pPr>
        <w:pStyle w:val="PL"/>
        <w:jc w:val="center"/>
        <w:rPr>
          <w:del w:id="1020" w:author="PiroardFrancois" w:date="2023-09-28T16:31:00Z"/>
          <w:color w:val="000000"/>
        </w:rPr>
      </w:pPr>
      <w:del w:id="1021" w:author="PiroardFrancois" w:date="2023-09-28T16:31:00Z">
        <w:r w:rsidDel="00AD5AC3">
          <w:rPr>
            <w:color w:val="000000"/>
          </w:rPr>
          <w:delText>|                                                               |</w:delText>
        </w:r>
      </w:del>
    </w:p>
    <w:p w14:paraId="19EF7167" w14:textId="77777777" w:rsidR="00677A0F" w:rsidRPr="0012300F" w:rsidRDefault="00677A0F" w:rsidP="00677A0F">
      <w:pPr>
        <w:pStyle w:val="PL"/>
        <w:keepNext/>
        <w:keepLines/>
        <w:jc w:val="center"/>
      </w:pPr>
      <w:r w:rsidRPr="0012300F">
        <w:t>+-+-+-+-+-+-+-+-+-+-+-+-+-+-+-+-+</w:t>
      </w:r>
      <w:r w:rsidRPr="000B4518">
        <w:t>-+-+-+-+-+-+-+-+-+-+-+-+-+-+-+-</w:t>
      </w:r>
      <w:r w:rsidRPr="0012300F">
        <w:t>+</w:t>
      </w:r>
    </w:p>
    <w:bookmarkEnd w:id="993"/>
    <w:p w14:paraId="11DE2C13" w14:textId="77777777" w:rsidR="00677A0F" w:rsidRDefault="00677A0F" w:rsidP="00677A0F">
      <w:pPr>
        <w:rPr>
          <w:lang w:eastAsia="x-none"/>
        </w:rPr>
      </w:pPr>
    </w:p>
    <w:p w14:paraId="134D9C76" w14:textId="0FFA76FB" w:rsidR="00677A0F" w:rsidRDefault="00677A0F" w:rsidP="00677A0F">
      <w:pPr>
        <w:rPr>
          <w:lang w:eastAsia="x-none"/>
        </w:rPr>
      </w:pPr>
      <w:r>
        <w:rPr>
          <w:lang w:eastAsia="x-none"/>
        </w:rPr>
        <w:t>The &lt;</w:t>
      </w:r>
      <w:ins w:id="1022" w:author="PiroardFrancois" w:date="2023-09-28T16:32:00Z">
        <w:r w:rsidR="00AD5AC3" w:rsidRPr="00677A0F">
          <w:t xml:space="preserve">Audio SSRC of Transmitting </w:t>
        </w:r>
        <w:proofErr w:type="spellStart"/>
        <w:r w:rsidR="00AD5AC3" w:rsidRPr="00677A0F">
          <w:t>Participant</w:t>
        </w:r>
      </w:ins>
      <w:del w:id="1023" w:author="PiroardFrancois" w:date="2023-09-28T16:32:00Z">
        <w:r w:rsidDel="00AD5AC3">
          <w:rPr>
            <w:lang w:eastAsia="x-none"/>
          </w:rPr>
          <w:delText xml:space="preserve">SSRC </w:delText>
        </w:r>
      </w:del>
      <w:r>
        <w:rPr>
          <w:lang w:eastAsia="x-none"/>
        </w:rPr>
        <w:t>field</w:t>
      </w:r>
      <w:proofErr w:type="spellEnd"/>
      <w:r>
        <w:rPr>
          <w:lang w:eastAsia="x-none"/>
        </w:rPr>
        <w:t xml:space="preserve"> ID&gt; value is a binary value and is set according to table 9.2.3.1-1.</w:t>
      </w:r>
    </w:p>
    <w:p w14:paraId="41AC5D05" w14:textId="77777777" w:rsidR="00AD5AC3" w:rsidRPr="00A3713A" w:rsidRDefault="00AD5AC3" w:rsidP="00AD5AC3">
      <w:pPr>
        <w:rPr>
          <w:ins w:id="1024" w:author="PiroardFrancois" w:date="2023-09-28T16:33:00Z"/>
          <w:lang w:eastAsia="x-none"/>
        </w:rPr>
      </w:pPr>
      <w:ins w:id="1025" w:author="PiroardFrancois" w:date="2023-09-28T16:33:00Z">
        <w:r w:rsidRPr="00A3713A">
          <w:rPr>
            <w:lang w:eastAsia="x-none"/>
          </w:rPr>
          <w:t>The &lt;</w:t>
        </w:r>
        <w:r>
          <w:t>Audio SSRC of Transmitting User</w:t>
        </w:r>
        <w:r w:rsidRPr="00A3713A">
          <w:rPr>
            <w:lang w:eastAsia="x-none"/>
          </w:rPr>
          <w:t xml:space="preserve"> length&gt; value is a binary value and has the value '6' </w:t>
        </w:r>
        <w:r w:rsidRPr="00A3713A">
          <w:t>indicating the total length in octets of the &lt;</w:t>
        </w:r>
        <w:r>
          <w:t>Audio SSRC of Transmitting User</w:t>
        </w:r>
        <w:r w:rsidRPr="00A3713A">
          <w:rPr>
            <w:lang w:eastAsia="x-none"/>
          </w:rPr>
          <w:t xml:space="preserve"> length</w:t>
        </w:r>
        <w:r w:rsidRPr="00A3713A">
          <w:t>&gt; value item and the spare bits</w:t>
        </w:r>
        <w:r w:rsidRPr="00A3713A">
          <w:rPr>
            <w:lang w:eastAsia="x-none"/>
          </w:rPr>
          <w:t>.</w:t>
        </w:r>
      </w:ins>
    </w:p>
    <w:p w14:paraId="23782041" w14:textId="6BB96032" w:rsidR="00677A0F" w:rsidDel="00AD5AC3" w:rsidRDefault="00677A0F" w:rsidP="00677A0F">
      <w:pPr>
        <w:rPr>
          <w:del w:id="1026" w:author="PiroardFrancois" w:date="2023-09-28T16:33:00Z"/>
          <w:lang w:eastAsia="x-none"/>
        </w:rPr>
      </w:pPr>
      <w:del w:id="1027" w:author="PiroardFrancois" w:date="2023-09-28T16:33:00Z">
        <w:r w:rsidDel="00AD5AC3">
          <w:rPr>
            <w:lang w:eastAsia="x-none"/>
          </w:rPr>
          <w:delText>The &lt;</w:delText>
        </w:r>
      </w:del>
      <w:del w:id="1028" w:author="PiroardFrancois" w:date="2023-09-28T16:32:00Z">
        <w:r w:rsidDel="00AD5AC3">
          <w:rPr>
            <w:lang w:eastAsia="x-none"/>
          </w:rPr>
          <w:delText xml:space="preserve">SSRC </w:delText>
        </w:r>
      </w:del>
      <w:del w:id="1029" w:author="PiroardFrancois" w:date="2023-09-28T16:33:00Z">
        <w:r w:rsidDel="00AD5AC3">
          <w:rPr>
            <w:lang w:eastAsia="x-none"/>
          </w:rPr>
          <w:delText>length&gt; value is a binary value and has the value '6'.</w:delText>
        </w:r>
      </w:del>
    </w:p>
    <w:p w14:paraId="527A18BB" w14:textId="31B0EEA7" w:rsidR="00677A0F" w:rsidRPr="00862619" w:rsidRDefault="00677A0F" w:rsidP="00677A0F">
      <w:pPr>
        <w:rPr>
          <w:lang w:eastAsia="x-none"/>
        </w:rPr>
      </w:pPr>
      <w:r>
        <w:rPr>
          <w:lang w:eastAsia="x-none"/>
        </w:rPr>
        <w:t>The &lt;</w:t>
      </w:r>
      <w:ins w:id="1030" w:author="PiroardFrancois" w:date="2023-09-28T16:32:00Z">
        <w:r w:rsidR="00AD5AC3" w:rsidRPr="00677A0F">
          <w:t>Audio SSRC of Transmitting Participant</w:t>
        </w:r>
      </w:ins>
      <w:del w:id="1031" w:author="PiroardFrancois" w:date="2023-09-28T16:32:00Z">
        <w:r w:rsidDel="00AD5AC3">
          <w:rPr>
            <w:lang w:eastAsia="x-none"/>
          </w:rPr>
          <w:delText>SSRC</w:delText>
        </w:r>
      </w:del>
      <w:r>
        <w:rPr>
          <w:lang w:eastAsia="x-none"/>
        </w:rPr>
        <w:t xml:space="preserve">&gt; value is coded as the SSRC specified in </w:t>
      </w:r>
      <w:r w:rsidRPr="000B4518">
        <w:t>IETF RFC 3550 [3].</w:t>
      </w:r>
    </w:p>
    <w:p w14:paraId="3113A3D6" w14:textId="03787D5D" w:rsidR="00677A0F" w:rsidRDefault="00677A0F" w:rsidP="00677A0F">
      <w:pPr>
        <w:rPr>
          <w:lang w:eastAsia="x-none"/>
        </w:rPr>
      </w:pPr>
      <w:r>
        <w:rPr>
          <w:lang w:eastAsia="x-none"/>
        </w:rPr>
        <w:t>The spare bits are set to zero.</w:t>
      </w:r>
    </w:p>
    <w:p w14:paraId="1C8BFD89" w14:textId="77777777" w:rsidR="006B3915" w:rsidRDefault="006B3915" w:rsidP="006B3915"/>
    <w:p w14:paraId="418A23CC"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8C1755" w14:textId="77777777" w:rsidR="006B3915" w:rsidRPr="000B4518" w:rsidRDefault="006B3915" w:rsidP="006B3915"/>
    <w:p w14:paraId="3F081B37" w14:textId="29F556C8" w:rsidR="00FD4087" w:rsidRPr="00A3713A" w:rsidRDefault="00FD4087" w:rsidP="00FD4087">
      <w:pPr>
        <w:pStyle w:val="Titre4"/>
        <w:rPr>
          <w:ins w:id="1032" w:author="PiroardFrancois" w:date="2023-07-03T11:00:00Z"/>
        </w:rPr>
      </w:pPr>
      <w:ins w:id="1033" w:author="PiroardFrancois" w:date="2023-07-03T11:00:00Z">
        <w:r>
          <w:t>9.2.3.</w:t>
        </w:r>
      </w:ins>
      <w:ins w:id="1034" w:author="PiroardFrancois" w:date="2023-09-28T16:34:00Z">
        <w:r w:rsidR="00AD5AC3">
          <w:t>X</w:t>
        </w:r>
      </w:ins>
      <w:ins w:id="1035" w:author="PiroardFrancois" w:date="2023-07-03T11:00:00Z">
        <w:r w:rsidRPr="00A3713A">
          <w:tab/>
        </w:r>
        <w:r>
          <w:t>Video SSRC of the Transmitting User</w:t>
        </w:r>
        <w:r w:rsidRPr="00A3713A">
          <w:t xml:space="preserve"> field</w:t>
        </w:r>
      </w:ins>
    </w:p>
    <w:p w14:paraId="3508D7E9" w14:textId="5937D64E" w:rsidR="00FD4087" w:rsidRPr="00A3713A" w:rsidRDefault="00FD4087" w:rsidP="00FD4087">
      <w:pPr>
        <w:rPr>
          <w:ins w:id="1036" w:author="PiroardFrancois" w:date="2023-07-03T11:00:00Z"/>
        </w:rPr>
      </w:pPr>
      <w:ins w:id="1037" w:author="PiroardFrancois" w:date="2023-07-03T11:00:00Z">
        <w:r w:rsidRPr="00A3713A">
          <w:t xml:space="preserve">The content of the </w:t>
        </w:r>
        <w:r>
          <w:t>Video SSRC of Transmitting User</w:t>
        </w:r>
        <w:r w:rsidRPr="00A3713A">
          <w:t xml:space="preserve"> field is coded as specified in IETF RFC 3550 [3]. A </w:t>
        </w:r>
        <w:r>
          <w:t>Video SSRC of Transmitting User</w:t>
        </w:r>
        <w:r w:rsidRPr="00A3713A">
          <w:t xml:space="preserve"> field can also have a Field ID and a length value. This clause specifies a </w:t>
        </w:r>
        <w:r>
          <w:t>Video SSRC of Transmitting User</w:t>
        </w:r>
        <w:r w:rsidRPr="00A3713A">
          <w:t xml:space="preserve"> field including a Field ID and a length value. </w:t>
        </w:r>
      </w:ins>
    </w:p>
    <w:p w14:paraId="2F4FD1B3" w14:textId="331594D6" w:rsidR="00FD4087" w:rsidRPr="00A3713A" w:rsidRDefault="00FD4087" w:rsidP="00FD4087">
      <w:pPr>
        <w:pStyle w:val="TH"/>
        <w:rPr>
          <w:ins w:id="1038" w:author="PiroardFrancois" w:date="2023-07-03T11:00:00Z"/>
        </w:rPr>
      </w:pPr>
      <w:ins w:id="1039" w:author="PiroardFrancois" w:date="2023-07-03T11:00:00Z">
        <w:r w:rsidRPr="00A3713A">
          <w:lastRenderedPageBreak/>
          <w:t>Table </w:t>
        </w:r>
        <w:r>
          <w:t>8.2.3.X</w:t>
        </w:r>
        <w:r w:rsidRPr="00A3713A">
          <w:t xml:space="preserve">-1: </w:t>
        </w:r>
        <w:r>
          <w:t>Video SSRC of Transmitting User</w:t>
        </w:r>
        <w:r w:rsidRPr="00A3713A">
          <w:t xml:space="preserve"> field coding</w:t>
        </w:r>
      </w:ins>
    </w:p>
    <w:p w14:paraId="242C8184" w14:textId="77777777" w:rsidR="00FD4087" w:rsidRPr="00A3713A" w:rsidRDefault="00FD4087" w:rsidP="00FD4087">
      <w:pPr>
        <w:pStyle w:val="PL"/>
        <w:keepNext/>
        <w:keepLines/>
        <w:jc w:val="center"/>
        <w:rPr>
          <w:ins w:id="1040" w:author="PiroardFrancois" w:date="2023-07-03T11:00:00Z"/>
        </w:rPr>
      </w:pPr>
      <w:ins w:id="1041" w:author="PiroardFrancois" w:date="2023-07-03T11:00:00Z">
        <w:r w:rsidRPr="00A3713A">
          <w:t>0                   1                   2                   3</w:t>
        </w:r>
      </w:ins>
    </w:p>
    <w:p w14:paraId="5A71755A" w14:textId="77777777" w:rsidR="00FD4087" w:rsidRPr="00A3713A" w:rsidRDefault="00FD4087" w:rsidP="00FD4087">
      <w:pPr>
        <w:pStyle w:val="PL"/>
        <w:keepNext/>
        <w:keepLines/>
        <w:jc w:val="center"/>
        <w:rPr>
          <w:ins w:id="1042" w:author="PiroardFrancois" w:date="2023-07-03T11:00:00Z"/>
        </w:rPr>
      </w:pPr>
      <w:ins w:id="1043" w:author="PiroardFrancois" w:date="2023-07-03T11:00:00Z">
        <w:r w:rsidRPr="00A3713A">
          <w:t>0 1 2 3 4 5 6 7 8 9 0 1 2 3 4 5 6 7 8 9 0 1 2 3 4 5 6 7 8 9 0 1</w:t>
        </w:r>
      </w:ins>
    </w:p>
    <w:p w14:paraId="4DAFD3B6" w14:textId="77777777" w:rsidR="00FD4087" w:rsidRPr="00A3713A" w:rsidRDefault="00FD4087" w:rsidP="00FD4087">
      <w:pPr>
        <w:pStyle w:val="PL"/>
        <w:jc w:val="center"/>
        <w:rPr>
          <w:ins w:id="1044" w:author="PiroardFrancois" w:date="2023-07-03T11:00:00Z"/>
        </w:rPr>
      </w:pPr>
      <w:ins w:id="1045" w:author="PiroardFrancois" w:date="2023-07-03T11:00:00Z">
        <w:r w:rsidRPr="00A3713A">
          <w:t>+-+-+-+-+-+-+-+-+-+-+-+-+-+-+-+-+-+-+-+-+-+-+-+-+-+-+-+-+-+-+-+-+</w:t>
        </w:r>
      </w:ins>
    </w:p>
    <w:p w14:paraId="6D59DB09" w14:textId="693DD6F7" w:rsidR="00FD4087" w:rsidRPr="00A3713A" w:rsidRDefault="00FD4087" w:rsidP="00FD4087">
      <w:pPr>
        <w:pStyle w:val="PL"/>
        <w:jc w:val="center"/>
        <w:rPr>
          <w:ins w:id="1046" w:author="PiroardFrancois" w:date="2023-07-03T11:00:00Z"/>
        </w:rPr>
      </w:pPr>
      <w:ins w:id="1047" w:author="PiroardFrancois" w:date="2023-07-03T11:00:00Z">
        <w:r w:rsidRPr="00A3713A">
          <w:t>|</w:t>
        </w:r>
        <w:r>
          <w:t xml:space="preserve">Video </w:t>
        </w:r>
        <w:r w:rsidRPr="00A3713A">
          <w:t>SSRC     |</w:t>
        </w:r>
        <w:r>
          <w:t xml:space="preserve">Video </w:t>
        </w:r>
        <w:r w:rsidRPr="00A3713A">
          <w:t>SSRC</w:t>
        </w:r>
        <w:r>
          <w:t xml:space="preserve"> </w:t>
        </w:r>
        <w:r w:rsidRPr="00A3713A">
          <w:t xml:space="preserve">    |</w:t>
        </w:r>
        <w:r>
          <w:t xml:space="preserve">Video </w:t>
        </w:r>
        <w:r w:rsidRPr="00A3713A">
          <w:t xml:space="preserve">SSRC </w:t>
        </w:r>
        <w:r>
          <w:t xml:space="preserve">of the         </w:t>
        </w:r>
        <w:r w:rsidRPr="00A3713A">
          <w:rPr>
            <w:lang w:eastAsia="ko-KR"/>
          </w:rPr>
          <w:t xml:space="preserve">    </w:t>
        </w:r>
        <w:r w:rsidRPr="00196FBA">
          <w:t xml:space="preserve"> </w:t>
        </w:r>
        <w:r w:rsidRPr="00A3713A">
          <w:t>|</w:t>
        </w:r>
      </w:ins>
    </w:p>
    <w:p w14:paraId="2B34D405" w14:textId="77777777" w:rsidR="00FD4087" w:rsidRPr="00A3713A" w:rsidRDefault="00FD4087" w:rsidP="00FD4087">
      <w:pPr>
        <w:pStyle w:val="PL"/>
        <w:jc w:val="center"/>
        <w:rPr>
          <w:ins w:id="1048" w:author="PiroardFrancois" w:date="2023-07-03T11:00:00Z"/>
        </w:rPr>
      </w:pPr>
      <w:ins w:id="1049" w:author="PiroardFrancois" w:date="2023-07-03T11:00:00Z">
        <w:r w:rsidRPr="00A3713A">
          <w:t>|</w:t>
        </w:r>
        <w:r>
          <w:t>of the Trans-</w:t>
        </w:r>
        <w:r w:rsidRPr="00A3713A">
          <w:t xml:space="preserve">  |</w:t>
        </w:r>
        <w:r>
          <w:t>of the Trans-</w:t>
        </w:r>
        <w:r w:rsidRPr="00A3713A">
          <w:t xml:space="preserve">  |</w:t>
        </w:r>
        <w:r>
          <w:t>Transmitting User value</w:t>
        </w:r>
        <w:r w:rsidRPr="00A3713A">
          <w:t xml:space="preserve">        |</w:t>
        </w:r>
      </w:ins>
    </w:p>
    <w:p w14:paraId="24B67F16" w14:textId="77777777" w:rsidR="00FD4087" w:rsidRPr="00A3713A" w:rsidRDefault="00FD4087" w:rsidP="00FD4087">
      <w:pPr>
        <w:pStyle w:val="PL"/>
        <w:jc w:val="center"/>
        <w:rPr>
          <w:ins w:id="1050" w:author="PiroardFrancois" w:date="2023-07-03T11:00:00Z"/>
        </w:rPr>
      </w:pPr>
      <w:ins w:id="1051" w:author="PiroardFrancois" w:date="2023-07-03T11:00:00Z">
        <w:r w:rsidRPr="00A3713A">
          <w:t>|</w:t>
        </w:r>
        <w:r>
          <w:t xml:space="preserve">mitting User   </w:t>
        </w:r>
        <w:r w:rsidRPr="00A3713A">
          <w:t>|</w:t>
        </w:r>
        <w:r>
          <w:t xml:space="preserve">mitting User   </w:t>
        </w:r>
        <w:r w:rsidRPr="00A3713A">
          <w:t>|</w:t>
        </w:r>
        <w:r>
          <w:t xml:space="preserve"> </w:t>
        </w:r>
        <w:r w:rsidRPr="00A3713A">
          <w:t xml:space="preserve">                              |</w:t>
        </w:r>
      </w:ins>
    </w:p>
    <w:p w14:paraId="08363C79" w14:textId="77777777" w:rsidR="00FD4087" w:rsidRPr="00A3713A" w:rsidRDefault="00FD4087" w:rsidP="00FD4087">
      <w:pPr>
        <w:pStyle w:val="PL"/>
        <w:jc w:val="center"/>
        <w:rPr>
          <w:ins w:id="1052" w:author="PiroardFrancois" w:date="2023-07-03T11:00:00Z"/>
        </w:rPr>
      </w:pPr>
      <w:ins w:id="1053" w:author="PiroardFrancois" w:date="2023-07-03T11:00:00Z">
        <w:r w:rsidRPr="00A3713A">
          <w:t>|field ID value |length value   |                               |</w:t>
        </w:r>
      </w:ins>
    </w:p>
    <w:p w14:paraId="23BA9A64" w14:textId="77777777" w:rsidR="00FD4087" w:rsidRPr="001375BA" w:rsidRDefault="00FD4087" w:rsidP="00FD4087">
      <w:pPr>
        <w:pStyle w:val="PL"/>
        <w:jc w:val="center"/>
        <w:rPr>
          <w:ins w:id="1054" w:author="PiroardFrancois" w:date="2023-07-03T11:00:00Z"/>
        </w:rPr>
      </w:pPr>
      <w:ins w:id="1055" w:author="PiroardFrancois" w:date="2023-07-03T11:00:00Z">
        <w:r w:rsidRPr="001375BA">
          <w:t>+-+-+-+-+-+-+-+-+-+-+-+-+-+-+-+-+-+-+-+-+-+-+-+-+-+-+-+-+-+-+-+-+</w:t>
        </w:r>
      </w:ins>
    </w:p>
    <w:p w14:paraId="48C1BD27" w14:textId="15115617" w:rsidR="00FD4087" w:rsidRPr="001375BA" w:rsidRDefault="00FD4087" w:rsidP="00FD4087">
      <w:pPr>
        <w:pStyle w:val="PL"/>
        <w:jc w:val="center"/>
        <w:rPr>
          <w:ins w:id="1056" w:author="PiroardFrancois" w:date="2023-07-03T11:00:00Z"/>
        </w:rPr>
      </w:pPr>
      <w:ins w:id="1057" w:author="PiroardFrancois" w:date="2023-07-03T11:00:00Z">
        <w:r w:rsidRPr="001375BA">
          <w:t xml:space="preserve">|    </w:t>
        </w:r>
        <w:r>
          <w:t>Video</w:t>
        </w:r>
        <w:r w:rsidRPr="001375BA">
          <w:t xml:space="preserve"> SSRC of </w:t>
        </w:r>
        <w:r>
          <w:t>the</w:t>
        </w:r>
        <w:r w:rsidRPr="001375BA">
          <w:t xml:space="preserve"> </w:t>
        </w:r>
        <w:r>
          <w:t xml:space="preserve">        </w:t>
        </w:r>
        <w:r w:rsidRPr="001375BA">
          <w:t xml:space="preserve"> |Spare                          |</w:t>
        </w:r>
      </w:ins>
    </w:p>
    <w:p w14:paraId="4B825E4E" w14:textId="77777777" w:rsidR="00FD4087" w:rsidRPr="001375BA" w:rsidRDefault="00FD4087" w:rsidP="00FD4087">
      <w:pPr>
        <w:pStyle w:val="PL"/>
        <w:jc w:val="center"/>
        <w:rPr>
          <w:ins w:id="1058" w:author="PiroardFrancois" w:date="2023-07-03T11:00:00Z"/>
        </w:rPr>
      </w:pPr>
      <w:ins w:id="1059" w:author="PiroardFrancois" w:date="2023-07-03T11:00:00Z">
        <w:r w:rsidRPr="001375BA">
          <w:t xml:space="preserve">|    </w:t>
        </w:r>
        <w:r>
          <w:t>Transmitting User value</w:t>
        </w:r>
        <w:r w:rsidRPr="001375BA">
          <w:t xml:space="preserve"> </w:t>
        </w:r>
        <w:r>
          <w:t xml:space="preserve"> </w:t>
        </w:r>
        <w:r w:rsidRPr="001375BA">
          <w:t xml:space="preserve">                                  |</w:t>
        </w:r>
      </w:ins>
    </w:p>
    <w:p w14:paraId="6368A7B5" w14:textId="77777777" w:rsidR="00FD4087" w:rsidRPr="00A3713A" w:rsidRDefault="00FD4087" w:rsidP="00FD4087">
      <w:pPr>
        <w:pStyle w:val="PL"/>
        <w:jc w:val="center"/>
        <w:rPr>
          <w:ins w:id="1060" w:author="PiroardFrancois" w:date="2023-07-03T11:00:00Z"/>
        </w:rPr>
      </w:pPr>
      <w:ins w:id="1061" w:author="PiroardFrancois" w:date="2023-07-03T11:00:00Z">
        <w:r w:rsidRPr="001375BA">
          <w:t>+-+-+-+-+-+-+-+-+-+-+-+-+-+-+-+-+-+-+-+</w:t>
        </w:r>
        <w:r w:rsidRPr="00A3713A">
          <w:t>-+-+-+-+-+-+-+-+-+-+-+-+-+</w:t>
        </w:r>
      </w:ins>
    </w:p>
    <w:p w14:paraId="40F6AEA2" w14:textId="77777777" w:rsidR="00FD4087" w:rsidRPr="00A3713A" w:rsidRDefault="00FD4087" w:rsidP="00FD4087">
      <w:pPr>
        <w:rPr>
          <w:ins w:id="1062" w:author="PiroardFrancois" w:date="2023-07-03T11:00:00Z"/>
          <w:lang w:eastAsia="x-none"/>
        </w:rPr>
      </w:pPr>
    </w:p>
    <w:p w14:paraId="52965B8F" w14:textId="7B677B91" w:rsidR="00FD4087" w:rsidRPr="00A3713A" w:rsidRDefault="00FD4087" w:rsidP="00FD4087">
      <w:pPr>
        <w:rPr>
          <w:ins w:id="1063" w:author="PiroardFrancois" w:date="2023-07-03T11:00:00Z"/>
          <w:lang w:eastAsia="x-none"/>
        </w:rPr>
      </w:pPr>
      <w:ins w:id="1064" w:author="PiroardFrancois" w:date="2023-07-03T11:00:00Z">
        <w:r w:rsidRPr="00A3713A">
          <w:rPr>
            <w:lang w:eastAsia="x-none"/>
          </w:rPr>
          <w:t>The &lt;</w:t>
        </w:r>
      </w:ins>
      <w:ins w:id="1065" w:author="PiroardFrancois" w:date="2023-07-03T11:01:00Z">
        <w:r>
          <w:t>Video</w:t>
        </w:r>
      </w:ins>
      <w:ins w:id="1066" w:author="PiroardFrancois" w:date="2023-07-03T11:00:00Z">
        <w:r>
          <w:t xml:space="preserve"> SSRC of Transmitting User</w:t>
        </w:r>
        <w:r w:rsidRPr="00A3713A">
          <w:rPr>
            <w:lang w:eastAsia="x-none"/>
          </w:rPr>
          <w:t xml:space="preserve"> field ID&gt; value is a binary value and is set according to table </w:t>
        </w:r>
      </w:ins>
      <w:ins w:id="1067" w:author="PiroardFrancois" w:date="2023-07-03T11:01:00Z">
        <w:r>
          <w:rPr>
            <w:lang w:eastAsia="x-none"/>
          </w:rPr>
          <w:t>9</w:t>
        </w:r>
      </w:ins>
      <w:ins w:id="1068" w:author="PiroardFrancois" w:date="2023-07-03T11:00:00Z">
        <w:r w:rsidRPr="00A3713A">
          <w:rPr>
            <w:lang w:eastAsia="x-none"/>
          </w:rPr>
          <w:t>.2.3.1-2.</w:t>
        </w:r>
      </w:ins>
    </w:p>
    <w:p w14:paraId="6D436D90" w14:textId="00379834" w:rsidR="00FD4087" w:rsidRPr="00A3713A" w:rsidRDefault="00FD4087" w:rsidP="00FD4087">
      <w:pPr>
        <w:rPr>
          <w:ins w:id="1069" w:author="PiroardFrancois" w:date="2023-07-03T11:00:00Z"/>
          <w:lang w:eastAsia="x-none"/>
        </w:rPr>
      </w:pPr>
      <w:ins w:id="1070" w:author="PiroardFrancois" w:date="2023-07-03T11:00:00Z">
        <w:r w:rsidRPr="00A3713A">
          <w:rPr>
            <w:lang w:eastAsia="x-none"/>
          </w:rPr>
          <w:t>The &lt;</w:t>
        </w:r>
      </w:ins>
      <w:ins w:id="1071" w:author="PiroardFrancois" w:date="2023-07-03T11:01:00Z">
        <w:r>
          <w:t>Video</w:t>
        </w:r>
      </w:ins>
      <w:ins w:id="1072" w:author="PiroardFrancois" w:date="2023-07-03T11:00:00Z">
        <w:r>
          <w:t xml:space="preserve"> SSRC of Transmitting User</w:t>
        </w:r>
        <w:r w:rsidRPr="00A3713A">
          <w:rPr>
            <w:lang w:eastAsia="x-none"/>
          </w:rPr>
          <w:t xml:space="preserve"> length&gt; value is a binary value and has the value '6' </w:t>
        </w:r>
        <w:r w:rsidRPr="00A3713A">
          <w:t>indicating the total length in octets of the &lt;</w:t>
        </w:r>
      </w:ins>
      <w:ins w:id="1073" w:author="PiroardFrancois" w:date="2023-07-03T11:01:00Z">
        <w:r>
          <w:t>Video</w:t>
        </w:r>
      </w:ins>
      <w:ins w:id="1074" w:author="PiroardFrancois" w:date="2023-07-03T11:00:00Z">
        <w:r>
          <w:t xml:space="preserve"> SSRC of Transmitting User</w:t>
        </w:r>
        <w:r w:rsidRPr="00A3713A">
          <w:rPr>
            <w:lang w:eastAsia="x-none"/>
          </w:rPr>
          <w:t xml:space="preserve"> length</w:t>
        </w:r>
        <w:r w:rsidRPr="00A3713A">
          <w:t>&gt; value item and the spare bits</w:t>
        </w:r>
        <w:r w:rsidRPr="00A3713A">
          <w:rPr>
            <w:lang w:eastAsia="x-none"/>
          </w:rPr>
          <w:t>.</w:t>
        </w:r>
      </w:ins>
    </w:p>
    <w:p w14:paraId="4ECF2DBD" w14:textId="49F58F2D" w:rsidR="00FD4087" w:rsidRPr="00A3713A" w:rsidRDefault="00FD4087" w:rsidP="00FD4087">
      <w:pPr>
        <w:rPr>
          <w:ins w:id="1075" w:author="PiroardFrancois" w:date="2023-07-03T11:00:00Z"/>
          <w:lang w:eastAsia="x-none"/>
        </w:rPr>
      </w:pPr>
      <w:ins w:id="1076" w:author="PiroardFrancois" w:date="2023-07-03T11:00:00Z">
        <w:r w:rsidRPr="00A3713A">
          <w:rPr>
            <w:lang w:eastAsia="x-none"/>
          </w:rPr>
          <w:t>The &lt;</w:t>
        </w:r>
      </w:ins>
      <w:ins w:id="1077" w:author="PiroardFrancois" w:date="2023-07-03T11:01:00Z">
        <w:r>
          <w:t>Video</w:t>
        </w:r>
      </w:ins>
      <w:ins w:id="1078" w:author="PiroardFrancois" w:date="2023-07-03T11:00:00Z">
        <w:r>
          <w:t xml:space="preserve"> SSRC of Granted Participant</w:t>
        </w:r>
        <w:r>
          <w:rPr>
            <w:lang w:eastAsia="x-none"/>
          </w:rPr>
          <w:t xml:space="preserve"> &gt; value is coded as the S</w:t>
        </w:r>
        <w:r w:rsidRPr="00A3713A">
          <w:rPr>
            <w:lang w:eastAsia="x-none"/>
          </w:rPr>
          <w:t xml:space="preserve">SRC specified in </w:t>
        </w:r>
        <w:r w:rsidRPr="00A3713A">
          <w:t>IETF RFC 3550 [3].</w:t>
        </w:r>
      </w:ins>
    </w:p>
    <w:p w14:paraId="7D1A9262" w14:textId="77777777" w:rsidR="00FD4087" w:rsidRPr="00A3713A" w:rsidRDefault="00FD4087" w:rsidP="00FD4087">
      <w:pPr>
        <w:rPr>
          <w:ins w:id="1079" w:author="PiroardFrancois" w:date="2023-07-03T11:00:00Z"/>
        </w:rPr>
      </w:pPr>
      <w:ins w:id="1080" w:author="PiroardFrancois" w:date="2023-07-03T11:00:00Z">
        <w:r w:rsidRPr="00A3713A">
          <w:t>The spare bits are set to zero.</w:t>
        </w:r>
      </w:ins>
    </w:p>
    <w:p w14:paraId="30E62267" w14:textId="77777777" w:rsidR="00954210" w:rsidRDefault="00954210" w:rsidP="00954210"/>
    <w:p w14:paraId="07C297CC"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46206F" w14:textId="77777777" w:rsidR="00954210" w:rsidRPr="000B4518" w:rsidRDefault="00954210" w:rsidP="00954210"/>
    <w:p w14:paraId="36852E66" w14:textId="77777777" w:rsidR="009135F8" w:rsidRPr="00A5463E" w:rsidRDefault="009135F8" w:rsidP="009135F8">
      <w:pPr>
        <w:pStyle w:val="Titre3"/>
      </w:pPr>
      <w:bookmarkStart w:id="1081" w:name="_Toc11343479"/>
      <w:bookmarkStart w:id="1082" w:name="_Toc91520397"/>
      <w:r w:rsidRPr="00A5463E">
        <w:t>9.2.5</w:t>
      </w:r>
      <w:r w:rsidRPr="00A5463E">
        <w:tab/>
        <w:t>Transmission Granted message</w:t>
      </w:r>
      <w:bookmarkEnd w:id="1081"/>
      <w:bookmarkEnd w:id="1082"/>
    </w:p>
    <w:p w14:paraId="2E51DB2E" w14:textId="77777777" w:rsidR="009135F8" w:rsidRPr="00A5463E" w:rsidRDefault="009135F8" w:rsidP="009135F8">
      <w:r w:rsidRPr="00A5463E">
        <w:t>The Transmission Granted message is sent by the transmission control server to inform the requesting transmission participant that it has been granted the permission to send media.</w:t>
      </w:r>
    </w:p>
    <w:p w14:paraId="155246E2" w14:textId="77777777" w:rsidR="009135F8" w:rsidRPr="00A5463E" w:rsidRDefault="009135F8" w:rsidP="009135F8">
      <w:r w:rsidRPr="00A5463E">
        <w:t>Table 9.2.5-1 shows the content of the Transmission Granted message.</w:t>
      </w:r>
    </w:p>
    <w:p w14:paraId="10761768" w14:textId="77777777" w:rsidR="009135F8" w:rsidRPr="00A5463E" w:rsidRDefault="009135F8" w:rsidP="009135F8">
      <w:pPr>
        <w:pStyle w:val="TH"/>
      </w:pPr>
      <w:r w:rsidRPr="00A5463E">
        <w:t>Table 9.2.5-1: Transmission Granted message</w:t>
      </w:r>
    </w:p>
    <w:p w14:paraId="1D6CB950" w14:textId="77777777" w:rsidR="009135F8" w:rsidRPr="00A5463E" w:rsidRDefault="009135F8" w:rsidP="009135F8">
      <w:pPr>
        <w:pStyle w:val="PL"/>
        <w:keepNext/>
        <w:keepLines/>
        <w:jc w:val="center"/>
        <w:rPr>
          <w:noProof w:val="0"/>
        </w:rPr>
      </w:pPr>
      <w:r w:rsidRPr="00A5463E">
        <w:rPr>
          <w:noProof w:val="0"/>
        </w:rPr>
        <w:t>0                   1                   2                   3</w:t>
      </w:r>
    </w:p>
    <w:p w14:paraId="6F0E054E" w14:textId="77777777" w:rsidR="009135F8" w:rsidRPr="00A5463E" w:rsidRDefault="009135F8" w:rsidP="009135F8">
      <w:pPr>
        <w:pStyle w:val="PL"/>
        <w:keepNext/>
        <w:keepLines/>
        <w:jc w:val="center"/>
        <w:rPr>
          <w:noProof w:val="0"/>
        </w:rPr>
      </w:pPr>
      <w:r w:rsidRPr="00A5463E">
        <w:rPr>
          <w:noProof w:val="0"/>
        </w:rPr>
        <w:t>0 1 2 3 4 5 6 7 8 9 0 1 2 3 4 5 6 7 8 9 0 1 2 3 4 5 6 7 8 9 0 1</w:t>
      </w:r>
    </w:p>
    <w:p w14:paraId="07EE79F9" w14:textId="77777777" w:rsidR="009135F8" w:rsidRPr="00A5463E" w:rsidRDefault="009135F8" w:rsidP="009135F8">
      <w:pPr>
        <w:pStyle w:val="PL"/>
        <w:keepNext/>
        <w:keepLines/>
        <w:jc w:val="center"/>
        <w:rPr>
          <w:noProof w:val="0"/>
        </w:rPr>
      </w:pPr>
      <w:r w:rsidRPr="00A5463E">
        <w:rPr>
          <w:noProof w:val="0"/>
        </w:rPr>
        <w:t>+-+-+-+-+-+-+-+-+-+-+-+-+-+-+-+-+-+-+-+-+-+-+-+-+-+-+-+-+-+-+-+-+</w:t>
      </w:r>
    </w:p>
    <w:p w14:paraId="62CA0A04" w14:textId="77777777" w:rsidR="009135F8" w:rsidRPr="00A5463E" w:rsidRDefault="009135F8" w:rsidP="009135F8">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7BEF1D02" w14:textId="77777777" w:rsidR="009135F8" w:rsidRPr="00A5463E" w:rsidRDefault="009135F8" w:rsidP="009135F8">
      <w:pPr>
        <w:pStyle w:val="PL"/>
        <w:keepNext/>
        <w:keepLines/>
        <w:jc w:val="center"/>
        <w:rPr>
          <w:noProof w:val="0"/>
        </w:rPr>
      </w:pPr>
      <w:r w:rsidRPr="00A5463E">
        <w:rPr>
          <w:noProof w:val="0"/>
        </w:rPr>
        <w:t>+-+-+-+-+-+-+-+-+-+-+-+-+-+-+-+-+-+-+-+-+-+-+-+-+-+-+-+-+-+-+-+-+</w:t>
      </w:r>
    </w:p>
    <w:p w14:paraId="1F38C29A" w14:textId="54EA600D" w:rsidR="009135F8" w:rsidRPr="00A5463E" w:rsidRDefault="009135F8" w:rsidP="009135F8">
      <w:pPr>
        <w:pStyle w:val="PL"/>
        <w:keepNext/>
        <w:keepLines/>
        <w:jc w:val="center"/>
        <w:rPr>
          <w:noProof w:val="0"/>
        </w:rPr>
      </w:pPr>
      <w:r w:rsidRPr="00A5463E">
        <w:rPr>
          <w:noProof w:val="0"/>
        </w:rPr>
        <w:t>|</w:t>
      </w:r>
      <w:del w:id="1083" w:author="PiroardFrancois" w:date="2023-07-03T11:11:00Z">
        <w:r w:rsidRPr="00A5463E" w:rsidDel="009135F8">
          <w:rPr>
            <w:noProof w:val="0"/>
          </w:rPr>
          <w:delText xml:space="preserve">  </w:delText>
        </w:r>
      </w:del>
      <w:r w:rsidRPr="00A5463E">
        <w:rPr>
          <w:noProof w:val="0"/>
        </w:rPr>
        <w:t xml:space="preserve">  </w:t>
      </w:r>
      <w:del w:id="1084" w:author="PiroardFrancois" w:date="2023-07-03T11:11:00Z">
        <w:r w:rsidRPr="00A5463E" w:rsidDel="009135F8">
          <w:rPr>
            <w:noProof w:val="0"/>
          </w:rPr>
          <w:delText xml:space="preserve"> </w:delText>
        </w:r>
      </w:del>
      <w:r w:rsidRPr="00A5463E">
        <w:rPr>
          <w:noProof w:val="0"/>
        </w:rPr>
        <w:t xml:space="preserve">      </w:t>
      </w:r>
      <w:ins w:id="1085" w:author="PiroardFrancois" w:date="2023-07-03T11:11:00Z">
        <w:r>
          <w:rPr>
            <w:noProof w:val="0"/>
          </w:rPr>
          <w:t>RTCP</w:t>
        </w:r>
      </w:ins>
      <w:r w:rsidRPr="00A5463E">
        <w:rPr>
          <w:noProof w:val="0"/>
        </w:rPr>
        <w:t xml:space="preserve"> SSRC of </w:t>
      </w:r>
      <w:ins w:id="1086" w:author="PiroardFrancois" w:date="2023-07-03T11:11:00Z">
        <w:r>
          <w:rPr>
            <w:noProof w:val="0"/>
          </w:rPr>
          <w:t xml:space="preserve">sending </w:t>
        </w:r>
      </w:ins>
      <w:r w:rsidRPr="00A5463E">
        <w:rPr>
          <w:noProof w:val="0"/>
        </w:rPr>
        <w:t xml:space="preserve">transmission control </w:t>
      </w:r>
      <w:del w:id="1087" w:author="PiroardFrancois" w:date="2023-07-03T11:11:00Z">
        <w:r w:rsidRPr="00A5463E" w:rsidDel="009135F8">
          <w:rPr>
            <w:noProof w:val="0"/>
          </w:rPr>
          <w:delText xml:space="preserve">server                </w:delText>
        </w:r>
      </w:del>
      <w:ins w:id="1088" w:author="PiroardFrancois" w:date="2023-07-03T11:11:00Z">
        <w:r>
          <w:rPr>
            <w:noProof w:val="0"/>
          </w:rPr>
          <w:t>entity</w:t>
        </w:r>
        <w:r w:rsidRPr="00A5463E">
          <w:rPr>
            <w:noProof w:val="0"/>
          </w:rPr>
          <w:t xml:space="preserve">        </w:t>
        </w:r>
      </w:ins>
      <w:r w:rsidRPr="00A5463E">
        <w:rPr>
          <w:noProof w:val="0"/>
        </w:rPr>
        <w:t>|</w:t>
      </w:r>
    </w:p>
    <w:p w14:paraId="5F8E3E92" w14:textId="77777777" w:rsidR="009135F8" w:rsidRPr="00A5463E" w:rsidRDefault="009135F8" w:rsidP="009135F8">
      <w:pPr>
        <w:pStyle w:val="PL"/>
        <w:keepNext/>
        <w:keepLines/>
        <w:jc w:val="center"/>
        <w:rPr>
          <w:noProof w:val="0"/>
        </w:rPr>
      </w:pPr>
      <w:r w:rsidRPr="00A5463E">
        <w:rPr>
          <w:noProof w:val="0"/>
        </w:rPr>
        <w:t>+-+-+-+-+-+-+-+-+-+-+-+-+-+-+-+-+-+-+-+-+-+-+-+-+-+-+-+-+-+-+-+-+</w:t>
      </w:r>
    </w:p>
    <w:p w14:paraId="6F0362D1" w14:textId="77777777" w:rsidR="009135F8" w:rsidRPr="00A5463E" w:rsidRDefault="009135F8" w:rsidP="009135F8">
      <w:pPr>
        <w:pStyle w:val="PL"/>
        <w:keepNext/>
        <w:keepLines/>
        <w:jc w:val="center"/>
        <w:rPr>
          <w:noProof w:val="0"/>
        </w:rPr>
      </w:pPr>
      <w:r w:rsidRPr="00A5463E">
        <w:rPr>
          <w:noProof w:val="0"/>
        </w:rPr>
        <w:t>|                          name=MCV</w:t>
      </w:r>
      <w:r>
        <w:rPr>
          <w:noProof w:val="0"/>
        </w:rPr>
        <w:t>1</w:t>
      </w:r>
      <w:r w:rsidRPr="00A5463E">
        <w:rPr>
          <w:noProof w:val="0"/>
        </w:rPr>
        <w:t xml:space="preserve">                            |</w:t>
      </w:r>
    </w:p>
    <w:p w14:paraId="6FF2EED3" w14:textId="77777777" w:rsidR="009135F8" w:rsidRPr="00A5463E" w:rsidRDefault="009135F8" w:rsidP="009135F8">
      <w:pPr>
        <w:pStyle w:val="PL"/>
        <w:keepNext/>
        <w:keepLines/>
        <w:jc w:val="center"/>
        <w:rPr>
          <w:noProof w:val="0"/>
        </w:rPr>
      </w:pPr>
      <w:r w:rsidRPr="00A5463E">
        <w:rPr>
          <w:noProof w:val="0"/>
        </w:rPr>
        <w:t>+-+-+-+-+-+-+-+-+-+-+-+-+-+-+-+-+-+-+-+-+-+-+-+-+-+-+-+-+-+-+-+-+</w:t>
      </w:r>
    </w:p>
    <w:p w14:paraId="55C0FB14" w14:textId="77777777" w:rsidR="009135F8" w:rsidRPr="00A5463E" w:rsidRDefault="009135F8" w:rsidP="009135F8">
      <w:pPr>
        <w:pStyle w:val="PL"/>
        <w:keepNext/>
        <w:keepLines/>
        <w:jc w:val="center"/>
        <w:rPr>
          <w:noProof w:val="0"/>
        </w:rPr>
      </w:pPr>
      <w:r w:rsidRPr="00A5463E">
        <w:rPr>
          <w:noProof w:val="0"/>
        </w:rPr>
        <w:t>|                         Duration field                        |</w:t>
      </w:r>
    </w:p>
    <w:p w14:paraId="676D13CB" w14:textId="77777777" w:rsidR="009135F8" w:rsidRPr="00A5463E" w:rsidRDefault="009135F8" w:rsidP="009135F8">
      <w:pPr>
        <w:pStyle w:val="PL"/>
        <w:keepNext/>
        <w:keepLines/>
        <w:jc w:val="center"/>
        <w:rPr>
          <w:noProof w:val="0"/>
        </w:rPr>
      </w:pPr>
      <w:r w:rsidRPr="00A5463E">
        <w:rPr>
          <w:noProof w:val="0"/>
        </w:rPr>
        <w:t>+-+-+-+-+-+-+-+-+-+-+-+-+-+-+-+-+-+-+-+-+-+-+-+-+-+-+-+-+-+-+-+-+</w:t>
      </w:r>
    </w:p>
    <w:p w14:paraId="5E9D314E" w14:textId="23ABA1F0" w:rsidR="009135F8" w:rsidRPr="00A5463E" w:rsidRDefault="009135F8" w:rsidP="009135F8">
      <w:pPr>
        <w:pStyle w:val="PL"/>
        <w:keepNext/>
        <w:keepLines/>
        <w:jc w:val="center"/>
      </w:pPr>
      <w:r w:rsidRPr="00A5463E">
        <w:t xml:space="preserve">|    </w:t>
      </w:r>
      <w:ins w:id="1089" w:author="PiroardFrancois" w:date="2023-07-03T11:12:00Z">
        <w:r>
          <w:t xml:space="preserve">  </w:t>
        </w:r>
      </w:ins>
      <w:r w:rsidRPr="00A5463E">
        <w:t xml:space="preserve">     </w:t>
      </w:r>
      <w:ins w:id="1090" w:author="PiroardFrancois" w:date="2023-07-03T11:11:00Z">
        <w:r>
          <w:t>Audio</w:t>
        </w:r>
      </w:ins>
      <w:r w:rsidRPr="00A5463E">
        <w:t xml:space="preserve"> SSRC of </w:t>
      </w:r>
      <w:del w:id="1091" w:author="PiroardFrancois" w:date="2023-07-03T11:12:00Z">
        <w:r w:rsidRPr="00A5463E" w:rsidDel="009135F8">
          <w:delText xml:space="preserve">granted </w:delText>
        </w:r>
        <w:r w:rsidRPr="00A5463E" w:rsidDel="009135F8">
          <w:rPr>
            <w:noProof w:val="0"/>
          </w:rPr>
          <w:delText>transmission participant</w:delText>
        </w:r>
      </w:del>
      <w:ins w:id="1092" w:author="PiroardFrancois" w:date="2023-07-03T11:12:00Z">
        <w:r>
          <w:t>the Transmitting User</w:t>
        </w:r>
      </w:ins>
      <w:r w:rsidRPr="00A5463E">
        <w:rPr>
          <w:noProof w:val="0"/>
        </w:rPr>
        <w:t xml:space="preserve"> field  </w:t>
      </w:r>
      <w:r w:rsidRPr="00A5463E">
        <w:rPr>
          <w:noProof w:val="0"/>
          <w:lang w:eastAsia="ko-KR"/>
        </w:rPr>
        <w:t xml:space="preserve">   </w:t>
      </w:r>
      <w:ins w:id="1093" w:author="PiroardFrancois" w:date="2023-07-03T11:12:00Z">
        <w:r>
          <w:rPr>
            <w:noProof w:val="0"/>
            <w:lang w:eastAsia="ko-KR"/>
          </w:rPr>
          <w:t xml:space="preserve">    </w:t>
        </w:r>
      </w:ins>
      <w:r w:rsidRPr="00A5463E">
        <w:rPr>
          <w:noProof w:val="0"/>
          <w:lang w:eastAsia="ko-KR"/>
        </w:rPr>
        <w:t xml:space="preserve"> </w:t>
      </w:r>
      <w:r w:rsidRPr="00A5463E">
        <w:t xml:space="preserve"> |</w:t>
      </w:r>
    </w:p>
    <w:p w14:paraId="4F796004" w14:textId="77777777" w:rsidR="009135F8" w:rsidRPr="00A5463E" w:rsidRDefault="009135F8" w:rsidP="009135F8">
      <w:pPr>
        <w:pStyle w:val="PL"/>
        <w:jc w:val="center"/>
        <w:rPr>
          <w:color w:val="000000"/>
          <w:lang w:eastAsia="ko-KR"/>
        </w:rPr>
      </w:pPr>
      <w:r w:rsidRPr="00A5463E">
        <w:rPr>
          <w:color w:val="000000"/>
        </w:rPr>
        <w:t>+-+-+-+-+-+-+-+-+-+-+-+-+-+-+-+-+-+-+-+-+-+-+-+-+-+-+-+-+-+-+-+-+</w:t>
      </w:r>
    </w:p>
    <w:p w14:paraId="756471AB" w14:textId="244C242B" w:rsidR="009135F8" w:rsidRPr="00A5463E" w:rsidRDefault="009135F8" w:rsidP="009135F8">
      <w:pPr>
        <w:pStyle w:val="PL"/>
        <w:keepNext/>
        <w:keepLines/>
        <w:jc w:val="center"/>
        <w:rPr>
          <w:ins w:id="1094" w:author="PiroardFrancois" w:date="2023-07-03T11:13:00Z"/>
        </w:rPr>
      </w:pPr>
      <w:ins w:id="1095" w:author="PiroardFrancois" w:date="2023-07-03T11:1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69AED3" w14:textId="77777777" w:rsidR="009135F8" w:rsidRPr="00A5463E" w:rsidRDefault="009135F8" w:rsidP="009135F8">
      <w:pPr>
        <w:pStyle w:val="PL"/>
        <w:jc w:val="center"/>
        <w:rPr>
          <w:ins w:id="1096" w:author="PiroardFrancois" w:date="2023-07-03T11:13:00Z"/>
          <w:color w:val="000000"/>
          <w:lang w:eastAsia="ko-KR"/>
        </w:rPr>
      </w:pPr>
      <w:ins w:id="1097" w:author="PiroardFrancois" w:date="2023-07-03T11:13:00Z">
        <w:r w:rsidRPr="00A5463E">
          <w:rPr>
            <w:color w:val="000000"/>
          </w:rPr>
          <w:t>+-+-+-+-+-+-+-+-+-+-+-+-+-+-+-+-+-+-+-+-+-+-+-+-+-+-+-+-+-+-+-+-+</w:t>
        </w:r>
      </w:ins>
    </w:p>
    <w:p w14:paraId="7E655BC1" w14:textId="77777777" w:rsidR="009135F8" w:rsidRPr="00A5463E" w:rsidRDefault="009135F8" w:rsidP="009135F8">
      <w:pPr>
        <w:pStyle w:val="PL"/>
        <w:keepNext/>
        <w:keepLines/>
        <w:jc w:val="center"/>
      </w:pPr>
      <w:r w:rsidRPr="00A5463E">
        <w:t>|                  Transmission Priority field                  |</w:t>
      </w:r>
    </w:p>
    <w:p w14:paraId="117E074F" w14:textId="77777777" w:rsidR="009135F8" w:rsidRPr="00A5463E" w:rsidRDefault="009135F8" w:rsidP="009135F8">
      <w:pPr>
        <w:pStyle w:val="PL"/>
        <w:keepNext/>
        <w:keepLines/>
        <w:jc w:val="center"/>
      </w:pPr>
      <w:r w:rsidRPr="00A5463E">
        <w:t>+-+-+-+-+-+-+-+-+-+-+-+-+-+-+-+-+-+-+-+-+-+-+-+-+-+-+-+-+-+-+-+-+</w:t>
      </w:r>
    </w:p>
    <w:p w14:paraId="2AEB0F7B" w14:textId="4B29C7F7" w:rsidR="009135F8" w:rsidRPr="00A5463E" w:rsidRDefault="009135F8" w:rsidP="009135F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16BDBADA" w14:textId="77777777" w:rsidR="009135F8" w:rsidRPr="00A5463E" w:rsidRDefault="009135F8" w:rsidP="009135F8">
      <w:pPr>
        <w:pStyle w:val="PL"/>
        <w:jc w:val="center"/>
        <w:rPr>
          <w:color w:val="000000"/>
          <w:lang w:eastAsia="ko-KR"/>
        </w:rPr>
      </w:pPr>
      <w:r w:rsidRPr="00A5463E">
        <w:rPr>
          <w:color w:val="000000"/>
        </w:rPr>
        <w:t>+-+-+-+-+-+-+-+-+-+-+-+-+-+-+-+-+-+-+-+-+-+-+-+-+-+-+-+-+-+-+-+-+</w:t>
      </w:r>
    </w:p>
    <w:p w14:paraId="07B5F685" w14:textId="77777777" w:rsidR="009135F8" w:rsidRPr="00A5463E" w:rsidRDefault="009135F8" w:rsidP="009135F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6ABEFE11" w14:textId="77777777" w:rsidR="009135F8" w:rsidRPr="00A5463E" w:rsidRDefault="009135F8" w:rsidP="009135F8">
      <w:pPr>
        <w:pStyle w:val="PL"/>
        <w:jc w:val="center"/>
        <w:rPr>
          <w:color w:val="000000"/>
          <w:lang w:eastAsia="ko-KR"/>
        </w:rPr>
      </w:pPr>
      <w:r w:rsidRPr="00A5463E">
        <w:rPr>
          <w:color w:val="000000"/>
        </w:rPr>
        <w:t>+-+-+-+-+-+-+-+-+-+-+-+-+-+-+-+-+-+-+-+-+-+-+-+-+-+-+-+-+-+-+-+-+</w:t>
      </w:r>
    </w:p>
    <w:p w14:paraId="3C25C365" w14:textId="77777777" w:rsidR="009135F8" w:rsidRPr="00A5463E" w:rsidRDefault="009135F8" w:rsidP="009135F8">
      <w:pPr>
        <w:pStyle w:val="PL"/>
        <w:keepNext/>
        <w:keepLines/>
        <w:jc w:val="center"/>
        <w:rPr>
          <w:noProof w:val="0"/>
        </w:rPr>
      </w:pPr>
      <w:r w:rsidRPr="00A5463E">
        <w:rPr>
          <w:noProof w:val="0"/>
        </w:rPr>
        <w:t>|         SSRC of queued transmission participant field         |</w:t>
      </w:r>
    </w:p>
    <w:p w14:paraId="0FC5BEC7" w14:textId="77777777" w:rsidR="009135F8" w:rsidRPr="00A5463E" w:rsidRDefault="009135F8" w:rsidP="009135F8">
      <w:pPr>
        <w:pStyle w:val="PL"/>
        <w:keepNext/>
        <w:keepLines/>
        <w:jc w:val="center"/>
        <w:rPr>
          <w:noProof w:val="0"/>
        </w:rPr>
      </w:pPr>
      <w:r w:rsidRPr="00A5463E">
        <w:rPr>
          <w:noProof w:val="0"/>
        </w:rPr>
        <w:t>+-+-+-+-+-+-+-+-+-+-+-+-+-+-+-+-+-+-+-+-+-+-+-+-+-+-+-+-+-+-+-+-+</w:t>
      </w:r>
    </w:p>
    <w:p w14:paraId="30349DE7" w14:textId="77777777" w:rsidR="009135F8" w:rsidRPr="00A5463E" w:rsidRDefault="009135F8" w:rsidP="009135F8">
      <w:pPr>
        <w:pStyle w:val="PL"/>
        <w:keepNext/>
        <w:keepLines/>
        <w:jc w:val="center"/>
        <w:rPr>
          <w:noProof w:val="0"/>
        </w:rPr>
      </w:pPr>
      <w:r w:rsidRPr="00A5463E">
        <w:rPr>
          <w:noProof w:val="0"/>
        </w:rPr>
        <w:t>|                     Queued User ID field                      |</w:t>
      </w:r>
    </w:p>
    <w:p w14:paraId="6D9A76F0" w14:textId="77777777" w:rsidR="009135F8" w:rsidRPr="00A5463E" w:rsidRDefault="009135F8" w:rsidP="009135F8">
      <w:pPr>
        <w:pStyle w:val="PL"/>
        <w:keepNext/>
        <w:keepLines/>
        <w:jc w:val="center"/>
        <w:rPr>
          <w:noProof w:val="0"/>
        </w:rPr>
      </w:pPr>
      <w:r w:rsidRPr="00A5463E">
        <w:rPr>
          <w:noProof w:val="0"/>
        </w:rPr>
        <w:t>+-+-+-+-+-+-+-+-+-+-+-+-+-+-+-+-+-+-+-+-+-+-+-+-+-+-+-+-+-+-+-+-+</w:t>
      </w:r>
    </w:p>
    <w:p w14:paraId="59D1D517" w14:textId="77777777" w:rsidR="009135F8" w:rsidRPr="00A5463E" w:rsidRDefault="009135F8" w:rsidP="009135F8">
      <w:pPr>
        <w:pStyle w:val="PL"/>
        <w:jc w:val="center"/>
        <w:rPr>
          <w:color w:val="000000"/>
        </w:rPr>
      </w:pPr>
      <w:r w:rsidRPr="00A5463E">
        <w:rPr>
          <w:color w:val="000000"/>
        </w:rPr>
        <w:t>|                        Queue Info field                       |</w:t>
      </w:r>
    </w:p>
    <w:p w14:paraId="61E8AF97" w14:textId="77777777" w:rsidR="009135F8" w:rsidRPr="00A5463E" w:rsidRDefault="009135F8" w:rsidP="009135F8">
      <w:pPr>
        <w:pStyle w:val="PL"/>
        <w:keepNext/>
        <w:keepLines/>
        <w:jc w:val="center"/>
        <w:rPr>
          <w:noProof w:val="0"/>
        </w:rPr>
      </w:pPr>
      <w:r w:rsidRPr="00A5463E">
        <w:rPr>
          <w:noProof w:val="0"/>
        </w:rPr>
        <w:t>+-+-+-+-+-+-+-+-+-+-+-+-+-+-+-+-+-+-+-+-+-+-+-+-+-+-+-+-+-+-+-+-+</w:t>
      </w:r>
    </w:p>
    <w:p w14:paraId="36A524B3" w14:textId="77777777" w:rsidR="009135F8" w:rsidRPr="00A5463E" w:rsidRDefault="009135F8" w:rsidP="009135F8">
      <w:pPr>
        <w:pStyle w:val="PL"/>
        <w:keepNext/>
        <w:keepLines/>
        <w:jc w:val="center"/>
        <w:rPr>
          <w:noProof w:val="0"/>
        </w:rPr>
      </w:pPr>
      <w:r w:rsidRPr="00A5463E">
        <w:rPr>
          <w:noProof w:val="0"/>
        </w:rPr>
        <w:t>|                Transmission Indicator field                   |</w:t>
      </w:r>
    </w:p>
    <w:p w14:paraId="787DAFA1" w14:textId="77777777" w:rsidR="009135F8" w:rsidRPr="00A5463E" w:rsidRDefault="009135F8" w:rsidP="009135F8">
      <w:pPr>
        <w:pStyle w:val="PL"/>
        <w:keepNext/>
        <w:keepLines/>
        <w:jc w:val="center"/>
        <w:rPr>
          <w:noProof w:val="0"/>
        </w:rPr>
      </w:pPr>
      <w:r w:rsidRPr="00A5463E">
        <w:rPr>
          <w:noProof w:val="0"/>
        </w:rPr>
        <w:t>+-+-+-+-+-+-+-+-+-+-+-+-+-+-+-+-+-+-+-+-+-+-+-+-+-+-+-+-+-+-+-+-+</w:t>
      </w:r>
    </w:p>
    <w:p w14:paraId="08C7B412" w14:textId="77777777" w:rsidR="009135F8" w:rsidRPr="00A5463E" w:rsidRDefault="009135F8" w:rsidP="009135F8"/>
    <w:p w14:paraId="7053BE53" w14:textId="77777777" w:rsidR="009135F8" w:rsidRPr="00A5463E" w:rsidRDefault="009135F8" w:rsidP="009135F8">
      <w:r w:rsidRPr="00A5463E">
        <w:t xml:space="preserve">With the exception of the three first 32-bit words the order of the fields </w:t>
      </w:r>
      <w:proofErr w:type="gramStart"/>
      <w:r w:rsidRPr="00A5463E">
        <w:t>are</w:t>
      </w:r>
      <w:proofErr w:type="gramEnd"/>
      <w:r w:rsidRPr="00A5463E">
        <w:t xml:space="preserve"> irrelevant. However, any set of Queue size field, SSRC of queued transmission participant field, Queued User ID field and the Queue Info field shall be kept together.</w:t>
      </w:r>
    </w:p>
    <w:p w14:paraId="57B9614C" w14:textId="77777777" w:rsidR="009135F8" w:rsidRPr="00A5463E" w:rsidRDefault="009135F8" w:rsidP="009135F8">
      <w:pPr>
        <w:rPr>
          <w:b/>
          <w:u w:val="single"/>
        </w:rPr>
      </w:pPr>
      <w:r w:rsidRPr="00A5463E">
        <w:rPr>
          <w:b/>
          <w:u w:val="single"/>
        </w:rPr>
        <w:lastRenderedPageBreak/>
        <w:t>Subtype:</w:t>
      </w:r>
    </w:p>
    <w:p w14:paraId="7DD69738" w14:textId="77777777" w:rsidR="009135F8" w:rsidRPr="00A5463E" w:rsidRDefault="009135F8" w:rsidP="009135F8">
      <w:r w:rsidRPr="00A5463E">
        <w:t>The subtype is coded according to table 9.2.2</w:t>
      </w:r>
      <w:r>
        <w:t>.1</w:t>
      </w:r>
      <w:r w:rsidRPr="00A5463E">
        <w:t>-2.</w:t>
      </w:r>
    </w:p>
    <w:p w14:paraId="2C742DCA" w14:textId="77777777" w:rsidR="009135F8" w:rsidRPr="00A5463E" w:rsidRDefault="009135F8" w:rsidP="009135F8">
      <w:pPr>
        <w:rPr>
          <w:b/>
          <w:u w:val="single"/>
        </w:rPr>
      </w:pPr>
      <w:r w:rsidRPr="00A5463E">
        <w:rPr>
          <w:b/>
          <w:u w:val="single"/>
        </w:rPr>
        <w:t>Length:</w:t>
      </w:r>
    </w:p>
    <w:p w14:paraId="000D6E56" w14:textId="11658D89" w:rsidR="009135F8" w:rsidRPr="00A5463E" w:rsidRDefault="009135F8" w:rsidP="009135F8">
      <w:r w:rsidRPr="00A5463E">
        <w:t xml:space="preserve">The length is coded as specified in to </w:t>
      </w:r>
      <w:r w:rsidR="00097797">
        <w:t>clause</w:t>
      </w:r>
      <w:r w:rsidRPr="00A5463E">
        <w:t> 9.1.2.</w:t>
      </w:r>
    </w:p>
    <w:p w14:paraId="1E4E8574" w14:textId="77777777" w:rsidR="009135F8" w:rsidRPr="00A5463E" w:rsidRDefault="009135F8" w:rsidP="009135F8">
      <w:pPr>
        <w:rPr>
          <w:b/>
          <w:u w:val="single"/>
        </w:rPr>
      </w:pPr>
      <w:r w:rsidRPr="00A5463E">
        <w:rPr>
          <w:b/>
          <w:u w:val="single"/>
        </w:rPr>
        <w:t>SSRC:</w:t>
      </w:r>
    </w:p>
    <w:p w14:paraId="45626D10" w14:textId="307775F7" w:rsidR="009135F8" w:rsidRPr="00A5463E" w:rsidRDefault="009135F8" w:rsidP="009135F8">
      <w:r w:rsidRPr="00A5463E">
        <w:t xml:space="preserve">The SSRC field shall carries the </w:t>
      </w:r>
      <w:ins w:id="1098" w:author="PiroardFrancois" w:date="2023-07-03T11:30:00Z">
        <w:r w:rsidR="007C5D3E">
          <w:t xml:space="preserve">RTCP </w:t>
        </w:r>
      </w:ins>
      <w:r w:rsidRPr="00A5463E">
        <w:t xml:space="preserve">SSRC of the </w:t>
      </w:r>
      <w:ins w:id="1099" w:author="PiroardFrancois" w:date="2023-07-03T11:14:00Z">
        <w:r w:rsidR="002A3C6E">
          <w:t xml:space="preserve">sending </w:t>
        </w:r>
      </w:ins>
      <w:r w:rsidRPr="00A5463E">
        <w:t xml:space="preserve">transmission control </w:t>
      </w:r>
      <w:del w:id="1100" w:author="PiroardFrancois" w:date="2023-07-03T11:14:00Z">
        <w:r w:rsidRPr="00A5463E" w:rsidDel="002A3C6E">
          <w:delText>server</w:delText>
        </w:r>
      </w:del>
      <w:ins w:id="1101" w:author="PiroardFrancois" w:date="2023-07-03T11:14:00Z">
        <w:r w:rsidR="002A3C6E">
          <w:t>entity</w:t>
        </w:r>
      </w:ins>
      <w:r w:rsidRPr="00A5463E">
        <w:t>.</w:t>
      </w:r>
    </w:p>
    <w:p w14:paraId="372F4C16" w14:textId="516B7262" w:rsidR="002A3C6E" w:rsidRPr="000B4518" w:rsidRDefault="002A3C6E" w:rsidP="002A3C6E">
      <w:pPr>
        <w:rPr>
          <w:ins w:id="1102" w:author="PiroardFrancois" w:date="2023-07-03T11:14:00Z"/>
        </w:rPr>
      </w:pPr>
      <w:ins w:id="1103" w:author="PiroardFrancois" w:date="2023-07-03T11:14:00Z">
        <w:r>
          <w:t>In on-network, those RTCP SSRCs are exchanged at session establishment within the SDP</w:t>
        </w:r>
      </w:ins>
      <w:ins w:id="1104" w:author="PiroardFrancois" w:date="2023-07-03T11:15:00Z">
        <w:r w:rsidR="0086451D">
          <w:t xml:space="preserve"> offer and answer</w:t>
        </w:r>
      </w:ins>
      <w:ins w:id="1105" w:author="PiroardFrancois" w:date="2023-09-28T16:37:00Z">
        <w:r w:rsidR="00560466">
          <w:t xml:space="preserve"> as specified in clause 4.3</w:t>
        </w:r>
      </w:ins>
      <w:ins w:id="1106" w:author="PiroardFrancois" w:date="2023-07-03T11:14:00Z">
        <w:r>
          <w:t>.</w:t>
        </w:r>
      </w:ins>
    </w:p>
    <w:p w14:paraId="6BFECF95" w14:textId="11D091A2" w:rsidR="009135F8" w:rsidRPr="00A5463E" w:rsidRDefault="009135F8" w:rsidP="009135F8">
      <w:r w:rsidRPr="00A5463E">
        <w:t xml:space="preserve">The content of the SSRC field is coded as specified in </w:t>
      </w:r>
      <w:ins w:id="1107" w:author="PiroardFrancois" w:date="2023-07-03T19:09:00Z">
        <w:r w:rsidR="009B1762">
          <w:t>clause</w:t>
        </w:r>
      </w:ins>
      <w:ins w:id="1108" w:author="PiroardFrancois" w:date="2023-07-03T19:14:00Z">
        <w:r w:rsidR="002D314F">
          <w:t> </w:t>
        </w:r>
        <w:r w:rsidR="002D314F" w:rsidDel="009B1762">
          <w:t>9.2.3.16</w:t>
        </w:r>
      </w:ins>
      <w:del w:id="1109" w:author="PiroardFrancois" w:date="2023-07-03T11:20:00Z">
        <w:r w:rsidRPr="00A5463E" w:rsidDel="00FF0C9E">
          <w:delText>IETF RFC 3550 </w:delText>
        </w:r>
        <w:r w:rsidDel="00FF0C9E">
          <w:delText>[3]</w:delText>
        </w:r>
      </w:del>
      <w:r w:rsidRPr="00A5463E">
        <w:t>.</w:t>
      </w:r>
    </w:p>
    <w:p w14:paraId="296E7FFD" w14:textId="77777777" w:rsidR="009135F8" w:rsidRPr="00A5463E" w:rsidRDefault="009135F8" w:rsidP="009135F8">
      <w:pPr>
        <w:rPr>
          <w:b/>
          <w:u w:val="single"/>
        </w:rPr>
      </w:pPr>
      <w:r w:rsidRPr="00A5463E">
        <w:rPr>
          <w:b/>
          <w:u w:val="single"/>
        </w:rPr>
        <w:t>Duration:</w:t>
      </w:r>
    </w:p>
    <w:p w14:paraId="0F30E64E" w14:textId="509F00AF" w:rsidR="009135F8" w:rsidRPr="00A5463E" w:rsidRDefault="009135F8" w:rsidP="009135F8">
      <w:r w:rsidRPr="00A5463E">
        <w:t xml:space="preserve">The Duration field is coded as specified in </w:t>
      </w:r>
      <w:r w:rsidR="00097797">
        <w:t>clause</w:t>
      </w:r>
      <w:r w:rsidRPr="00A5463E">
        <w:t> 9.2.3.3.</w:t>
      </w:r>
    </w:p>
    <w:p w14:paraId="61FFE632" w14:textId="07B9F0E0" w:rsidR="009135F8" w:rsidRPr="00A5463E" w:rsidRDefault="00FF0C9E" w:rsidP="009135F8">
      <w:pPr>
        <w:rPr>
          <w:b/>
          <w:color w:val="000000"/>
          <w:u w:val="single"/>
          <w:lang w:eastAsia="ko-KR"/>
        </w:rPr>
      </w:pPr>
      <w:ins w:id="1110" w:author="PiroardFrancois" w:date="2023-07-03T11:16:00Z">
        <w:r>
          <w:rPr>
            <w:b/>
            <w:color w:val="000000"/>
            <w:u w:val="single"/>
            <w:lang w:eastAsia="ko-KR"/>
          </w:rPr>
          <w:t xml:space="preserve">Audio </w:t>
        </w:r>
      </w:ins>
      <w:r w:rsidR="009135F8" w:rsidRPr="00A5463E">
        <w:rPr>
          <w:b/>
          <w:color w:val="000000"/>
          <w:u w:val="single"/>
          <w:lang w:eastAsia="ko-KR"/>
        </w:rPr>
        <w:t xml:space="preserve">SSRC of </w:t>
      </w:r>
      <w:del w:id="1111" w:author="PiroardFrancois" w:date="2023-07-03T11:16:00Z">
        <w:r w:rsidR="009135F8" w:rsidRPr="00A5463E" w:rsidDel="00FF0C9E">
          <w:rPr>
            <w:b/>
            <w:color w:val="000000"/>
            <w:u w:val="single"/>
            <w:lang w:eastAsia="ko-KR"/>
          </w:rPr>
          <w:delText>granted transmission participant</w:delText>
        </w:r>
      </w:del>
      <w:ins w:id="1112" w:author="PiroardFrancois" w:date="2023-07-03T11:16:00Z">
        <w:r>
          <w:rPr>
            <w:b/>
            <w:color w:val="000000"/>
            <w:u w:val="single"/>
            <w:lang w:eastAsia="ko-KR"/>
          </w:rPr>
          <w:t xml:space="preserve"> the Transmitting User</w:t>
        </w:r>
      </w:ins>
      <w:r w:rsidR="009135F8" w:rsidRPr="00A5463E">
        <w:rPr>
          <w:b/>
          <w:color w:val="000000"/>
          <w:u w:val="single"/>
          <w:lang w:eastAsia="ko-KR"/>
        </w:rPr>
        <w:t>:</w:t>
      </w:r>
    </w:p>
    <w:p w14:paraId="6D155097" w14:textId="30C357E8" w:rsidR="00FF0C9E" w:rsidRDefault="00FF0C9E" w:rsidP="00FF0C9E">
      <w:pPr>
        <w:rPr>
          <w:ins w:id="1113" w:author="PiroardFrancois" w:date="2023-07-03T11:15:00Z"/>
        </w:rPr>
      </w:pPr>
      <w:ins w:id="1114" w:author="PiroardFrancois" w:date="2023-07-03T11:15:00Z">
        <w:r>
          <w:t xml:space="preserve">The Audio SSRC of </w:t>
        </w:r>
      </w:ins>
      <w:ins w:id="1115" w:author="PiroardFrancois" w:date="2023-07-03T11:16:00Z">
        <w:r>
          <w:t xml:space="preserve">Transmitting User </w:t>
        </w:r>
      </w:ins>
      <w:ins w:id="1116" w:author="PiroardFrancois" w:date="2023-07-03T11:15:00Z">
        <w:r>
          <w:t>field carries the SSRC value for Audio RTP stream of the user transmitting the media.</w:t>
        </w:r>
      </w:ins>
    </w:p>
    <w:p w14:paraId="312EFE48" w14:textId="5C056C50" w:rsidR="009135F8" w:rsidRPr="00A5463E" w:rsidRDefault="009135F8" w:rsidP="009135F8">
      <w:pPr>
        <w:rPr>
          <w:lang w:eastAsia="ko-KR"/>
        </w:rPr>
      </w:pPr>
      <w:r w:rsidRPr="00A5463E">
        <w:t xml:space="preserve">The content of the </w:t>
      </w:r>
      <w:ins w:id="1117" w:author="PiroardFrancois" w:date="2023-07-03T11:17:00Z">
        <w:r w:rsidR="00FF0C9E">
          <w:t xml:space="preserve">Audio </w:t>
        </w:r>
      </w:ins>
      <w:r w:rsidRPr="00A5463E">
        <w:t xml:space="preserve">SSRC of </w:t>
      </w:r>
      <w:del w:id="1118" w:author="PiroardFrancois" w:date="2023-07-03T11:17:00Z">
        <w:r w:rsidRPr="00A5463E" w:rsidDel="00FF0C9E">
          <w:delText xml:space="preserve">granted transmission participant </w:delText>
        </w:r>
      </w:del>
      <w:ins w:id="1119" w:author="PiroardFrancois" w:date="2023-07-03T11:17:00Z">
        <w:r w:rsidR="00FF0C9E">
          <w:t xml:space="preserve">Transmitting User </w:t>
        </w:r>
      </w:ins>
      <w:r w:rsidRPr="00A5463E">
        <w:t xml:space="preserve">is coded as the SSRC specified in </w:t>
      </w:r>
      <w:ins w:id="1120" w:author="PiroardFrancois" w:date="2023-07-03T19:09:00Z">
        <w:r w:rsidR="009B1762">
          <w:t>clause</w:t>
        </w:r>
      </w:ins>
      <w:ins w:id="1121" w:author="PiroardFrancois" w:date="2023-07-03T19:14:00Z">
        <w:r w:rsidR="002D314F">
          <w:t> </w:t>
        </w:r>
        <w:r w:rsidR="002D314F" w:rsidDel="009B1762">
          <w:t>9.2.3.X</w:t>
        </w:r>
      </w:ins>
      <w:del w:id="1122" w:author="PiroardFrancois" w:date="2023-07-03T11:21:00Z">
        <w:r w:rsidRPr="00A5463E" w:rsidDel="00FF0C9E">
          <w:delText>IETF RFC 3550 </w:delText>
        </w:r>
        <w:r w:rsidDel="00FF0C9E">
          <w:delText>[3]</w:delText>
        </w:r>
      </w:del>
      <w:r w:rsidRPr="00A5463E">
        <w:t>.</w:t>
      </w:r>
    </w:p>
    <w:p w14:paraId="27E21716" w14:textId="716696F4" w:rsidR="00FF0C9E" w:rsidRPr="00A5463E" w:rsidRDefault="00FF0C9E" w:rsidP="00FF0C9E">
      <w:pPr>
        <w:rPr>
          <w:ins w:id="1123" w:author="PiroardFrancois" w:date="2023-07-03T11:16:00Z"/>
          <w:b/>
          <w:color w:val="000000"/>
          <w:u w:val="single"/>
          <w:lang w:eastAsia="ko-KR"/>
        </w:rPr>
      </w:pPr>
      <w:ins w:id="1124" w:author="PiroardFrancois" w:date="2023-07-03T11:16: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79C603D" w14:textId="4F561387" w:rsidR="00FF0C9E" w:rsidRDefault="00FF0C9E" w:rsidP="00FF0C9E">
      <w:pPr>
        <w:rPr>
          <w:ins w:id="1125" w:author="PiroardFrancois" w:date="2023-07-03T11:16:00Z"/>
        </w:rPr>
      </w:pPr>
      <w:ins w:id="1126" w:author="PiroardFrancois" w:date="2023-07-03T11:16:00Z">
        <w:r>
          <w:t>The Video SSRC of Transmitting User field carries the SSRC value for Video RTP stream of the user transmitting the media.</w:t>
        </w:r>
      </w:ins>
    </w:p>
    <w:p w14:paraId="3524D54F" w14:textId="2F8F8185" w:rsidR="00FF0C9E" w:rsidRPr="00A5463E" w:rsidRDefault="00FF0C9E" w:rsidP="00FF0C9E">
      <w:pPr>
        <w:rPr>
          <w:ins w:id="1127" w:author="PiroardFrancois" w:date="2023-07-03T11:16:00Z"/>
          <w:lang w:eastAsia="ko-KR"/>
        </w:rPr>
      </w:pPr>
      <w:ins w:id="1128" w:author="PiroardFrancois" w:date="2023-07-03T11:16:00Z">
        <w:r w:rsidRPr="00A5463E">
          <w:t xml:space="preserve">The content of the </w:t>
        </w:r>
      </w:ins>
      <w:ins w:id="1129" w:author="PiroardFrancois" w:date="2023-07-03T11:17:00Z">
        <w:r>
          <w:t xml:space="preserve">Video </w:t>
        </w:r>
      </w:ins>
      <w:ins w:id="1130" w:author="PiroardFrancois" w:date="2023-07-03T11:16:00Z">
        <w:r w:rsidRPr="00A5463E">
          <w:t xml:space="preserve">SSRC of </w:t>
        </w:r>
      </w:ins>
      <w:ins w:id="1131" w:author="PiroardFrancois" w:date="2023-07-03T11:17:00Z">
        <w:r>
          <w:t xml:space="preserve">the Transmitting User </w:t>
        </w:r>
      </w:ins>
      <w:ins w:id="1132" w:author="PiroardFrancois" w:date="2023-07-03T11:16:00Z">
        <w:r w:rsidRPr="00A5463E">
          <w:t xml:space="preserve">is coded as the SSRC specified in </w:t>
        </w:r>
      </w:ins>
      <w:ins w:id="1133" w:author="PiroardFrancois" w:date="2023-07-03T19:10:00Z">
        <w:r w:rsidR="009B1762">
          <w:t>clause</w:t>
        </w:r>
      </w:ins>
      <w:ins w:id="1134" w:author="PiroardFrancois" w:date="2023-07-03T19:14:00Z">
        <w:r w:rsidR="002D314F">
          <w:t> </w:t>
        </w:r>
        <w:r w:rsidR="002D314F" w:rsidDel="009B1762">
          <w:t>9.2.3.Y</w:t>
        </w:r>
      </w:ins>
      <w:ins w:id="1135" w:author="PiroardFrancois" w:date="2023-07-03T11:16:00Z">
        <w:r w:rsidRPr="00A5463E">
          <w:t>.</w:t>
        </w:r>
      </w:ins>
    </w:p>
    <w:p w14:paraId="72DDDC21" w14:textId="77777777" w:rsidR="009135F8" w:rsidRPr="00A5463E" w:rsidRDefault="009135F8" w:rsidP="009135F8">
      <w:pPr>
        <w:rPr>
          <w:b/>
          <w:u w:val="single"/>
        </w:rPr>
      </w:pPr>
      <w:r w:rsidRPr="00A5463E">
        <w:rPr>
          <w:b/>
          <w:u w:val="single"/>
        </w:rPr>
        <w:t>Transmission Priority:</w:t>
      </w:r>
    </w:p>
    <w:p w14:paraId="4452E53C" w14:textId="08B63658" w:rsidR="009135F8" w:rsidRPr="00A5463E" w:rsidRDefault="009135F8" w:rsidP="009135F8">
      <w:r w:rsidRPr="00A5463E">
        <w:t xml:space="preserve">The Transmission Priority field contains the granted transmission priority and is coded as specified in </w:t>
      </w:r>
      <w:r w:rsidR="00097797">
        <w:t>clause</w:t>
      </w:r>
      <w:r w:rsidRPr="00A5463E">
        <w:t> 9.2.3.2.</w:t>
      </w:r>
    </w:p>
    <w:p w14:paraId="3B310364" w14:textId="2BB71173" w:rsidR="009135F8" w:rsidRPr="00A5463E" w:rsidRDefault="009135F8" w:rsidP="009135F8">
      <w:pPr>
        <w:rPr>
          <w:b/>
          <w:color w:val="000000"/>
          <w:u w:val="single"/>
        </w:rPr>
      </w:pPr>
      <w:r w:rsidRPr="00A5463E">
        <w:rPr>
          <w:b/>
          <w:color w:val="000000"/>
          <w:u w:val="single"/>
        </w:rPr>
        <w:t>User ID:</w:t>
      </w:r>
    </w:p>
    <w:p w14:paraId="7645585E" w14:textId="29253176" w:rsidR="00FF0C9E" w:rsidRDefault="009135F8" w:rsidP="009135F8">
      <w:pPr>
        <w:rPr>
          <w:ins w:id="1136" w:author="PiroardFrancois" w:date="2023-07-03T11:21:00Z"/>
          <w:lang w:eastAsia="ko-KR"/>
        </w:rPr>
      </w:pPr>
      <w:r w:rsidRPr="00A5463E">
        <w:t xml:space="preserve">The User ID field is used in off-network only. The User ID field shall </w:t>
      </w:r>
      <w:proofErr w:type="gramStart"/>
      <w:r w:rsidRPr="00A5463E">
        <w:t>carries</w:t>
      </w:r>
      <w:proofErr w:type="gramEnd"/>
      <w:r w:rsidRPr="00A5463E">
        <w:t xml:space="preserve"> the </w:t>
      </w:r>
      <w:proofErr w:type="spellStart"/>
      <w:r w:rsidRPr="00A5463E">
        <w:rPr>
          <w:lang w:eastAsia="ko-KR"/>
        </w:rPr>
        <w:t>MCVideo</w:t>
      </w:r>
      <w:proofErr w:type="spellEnd"/>
      <w:r w:rsidRPr="00A5463E">
        <w:rPr>
          <w:lang w:eastAsia="ko-KR"/>
        </w:rPr>
        <w:t xml:space="preserve"> ID</w:t>
      </w:r>
      <w:r w:rsidRPr="00A5463E">
        <w:t xml:space="preserve"> of the transmission participant </w:t>
      </w:r>
      <w:r w:rsidRPr="00A5463E">
        <w:rPr>
          <w:lang w:eastAsia="ko-KR"/>
        </w:rPr>
        <w:t>granted the transmission.</w:t>
      </w:r>
    </w:p>
    <w:p w14:paraId="625BEFF0" w14:textId="7359563F" w:rsidR="009135F8" w:rsidRDefault="009135F8" w:rsidP="009135F8">
      <w:del w:id="1137" w:author="PiroardFrancois" w:date="2023-07-03T11:21:00Z">
        <w:r w:rsidRPr="00A5463E" w:rsidDel="00FF0C9E">
          <w:rPr>
            <w:lang w:eastAsia="ko-KR"/>
          </w:rPr>
          <w:delText xml:space="preserve"> </w:delText>
        </w:r>
      </w:del>
      <w:r w:rsidRPr="00A5463E">
        <w:rPr>
          <w:lang w:eastAsia="ko-KR"/>
        </w:rPr>
        <w:t xml:space="preserve">The </w:t>
      </w:r>
      <w:r w:rsidRPr="00A5463E">
        <w:t xml:space="preserve">User ID field is coded as described in </w:t>
      </w:r>
      <w:r w:rsidR="00097797">
        <w:t>clause</w:t>
      </w:r>
      <w:r w:rsidRPr="00A5463E">
        <w:t> 9.2.3.8.</w:t>
      </w:r>
    </w:p>
    <w:p w14:paraId="7C10B781" w14:textId="77777777" w:rsidR="009135F8" w:rsidRPr="00C446B4" w:rsidRDefault="009135F8" w:rsidP="009135F8">
      <w:pPr>
        <w:rPr>
          <w:b/>
          <w:color w:val="000000"/>
          <w:u w:val="single"/>
        </w:rPr>
      </w:pPr>
      <w:r w:rsidRPr="00C446B4">
        <w:rPr>
          <w:b/>
          <w:color w:val="000000"/>
          <w:u w:val="single"/>
        </w:rPr>
        <w:t>Queue Size:</w:t>
      </w:r>
    </w:p>
    <w:p w14:paraId="285CD098" w14:textId="77777777" w:rsidR="009135F8" w:rsidRDefault="009135F8" w:rsidP="009135F8">
      <w:pPr>
        <w:rPr>
          <w:lang w:eastAsia="zh-CN"/>
        </w:rPr>
      </w:pPr>
      <w:r>
        <w:rPr>
          <w:rFonts w:hint="eastAsia"/>
          <w:lang w:eastAsia="zh-CN"/>
        </w:rPr>
        <w:t xml:space="preserve">The Queue Size field is only applicable in off-network and contains the numbers of queued </w:t>
      </w:r>
      <w:proofErr w:type="spellStart"/>
      <w:r>
        <w:rPr>
          <w:rFonts w:hint="eastAsia"/>
          <w:lang w:eastAsia="zh-CN"/>
        </w:rPr>
        <w:t>MCVideo</w:t>
      </w:r>
      <w:proofErr w:type="spellEnd"/>
      <w:r>
        <w:rPr>
          <w:rFonts w:hint="eastAsia"/>
          <w:lang w:eastAsia="zh-CN"/>
        </w:rPr>
        <w:t xml:space="preserve"> clients in the </w:t>
      </w:r>
      <w:proofErr w:type="spellStart"/>
      <w:r>
        <w:rPr>
          <w:rFonts w:hint="eastAsia"/>
          <w:lang w:eastAsia="zh-CN"/>
        </w:rPr>
        <w:t>MCVideo</w:t>
      </w:r>
      <w:proofErr w:type="spellEnd"/>
      <w:r>
        <w:rPr>
          <w:rFonts w:hint="eastAsia"/>
          <w:lang w:eastAsia="zh-CN"/>
        </w:rPr>
        <w:t xml:space="preserve"> call.</w:t>
      </w:r>
    </w:p>
    <w:p w14:paraId="0BBB0D19" w14:textId="73B75885" w:rsidR="009135F8" w:rsidRDefault="009135F8" w:rsidP="009135F8">
      <w:r>
        <w:rPr>
          <w:lang w:eastAsia="zh-CN"/>
        </w:rPr>
        <w:t xml:space="preserve">The Queue Size field is coded as specified in </w:t>
      </w:r>
      <w:r w:rsidR="00097797">
        <w:rPr>
          <w:lang w:eastAsia="zh-CN"/>
        </w:rPr>
        <w:t>clause</w:t>
      </w:r>
      <w:r w:rsidRPr="000B4518">
        <w:t> </w:t>
      </w:r>
      <w:r>
        <w:t>9.2.3.15.</w:t>
      </w:r>
    </w:p>
    <w:p w14:paraId="21F21C33" w14:textId="77777777" w:rsidR="009135F8" w:rsidRDefault="009135F8" w:rsidP="009135F8">
      <w:r>
        <w:t xml:space="preserve">For each waiting transmission </w:t>
      </w:r>
      <w:proofErr w:type="gramStart"/>
      <w:r>
        <w:t>participant</w:t>
      </w:r>
      <w:proofErr w:type="gramEnd"/>
      <w:r>
        <w:t xml:space="preserve"> the following set of fields are included:</w:t>
      </w:r>
    </w:p>
    <w:p w14:paraId="60309922" w14:textId="77777777" w:rsidR="009135F8" w:rsidRPr="000B4518" w:rsidRDefault="009135F8" w:rsidP="009135F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436F8791" w14:textId="77777777" w:rsidR="009135F8" w:rsidRPr="000B4518" w:rsidRDefault="009135F8" w:rsidP="009135F8">
      <w:pPr>
        <w:pStyle w:val="B1"/>
        <w:rPr>
          <w:lang w:eastAsia="ko-KR"/>
        </w:rPr>
      </w:pPr>
      <w:r w:rsidRPr="000B4518">
        <w:rPr>
          <w:lang w:eastAsia="ko-KR"/>
        </w:rPr>
        <w:t>2.</w:t>
      </w:r>
      <w:r w:rsidRPr="000B4518">
        <w:rPr>
          <w:lang w:eastAsia="ko-KR"/>
        </w:rPr>
        <w:tab/>
        <w:t>the Queued User ID field; and</w:t>
      </w:r>
    </w:p>
    <w:p w14:paraId="28B093D4" w14:textId="77777777" w:rsidR="009135F8" w:rsidRPr="00AB0954" w:rsidRDefault="009135F8" w:rsidP="009135F8">
      <w:pPr>
        <w:pStyle w:val="B1"/>
      </w:pPr>
      <w:r w:rsidRPr="000B4518">
        <w:rPr>
          <w:lang w:eastAsia="ko-KR"/>
        </w:rPr>
        <w:t>3.</w:t>
      </w:r>
      <w:r w:rsidRPr="000B4518">
        <w:rPr>
          <w:lang w:eastAsia="ko-KR"/>
        </w:rPr>
        <w:tab/>
        <w:t xml:space="preserve">the </w:t>
      </w:r>
      <w:r w:rsidRPr="00520426">
        <w:t>Queue info field.</w:t>
      </w:r>
    </w:p>
    <w:p w14:paraId="1923F0CD" w14:textId="77777777" w:rsidR="009135F8" w:rsidRPr="00A5463E" w:rsidRDefault="009135F8" w:rsidP="009135F8">
      <w:pPr>
        <w:rPr>
          <w:b/>
          <w:color w:val="000000"/>
          <w:u w:val="single"/>
          <w:lang w:eastAsia="ko-KR"/>
        </w:rPr>
      </w:pPr>
      <w:r w:rsidRPr="00A5463E">
        <w:rPr>
          <w:b/>
          <w:color w:val="000000"/>
          <w:u w:val="single"/>
          <w:lang w:eastAsia="ko-KR"/>
        </w:rPr>
        <w:t>SSRC of queued transmission participant:</w:t>
      </w:r>
    </w:p>
    <w:p w14:paraId="12D9B893" w14:textId="77777777" w:rsidR="009135F8" w:rsidRPr="00A5463E" w:rsidRDefault="009135F8" w:rsidP="009135F8">
      <w:r w:rsidRPr="00A5463E">
        <w:t>The SSRC of queued transmission participant is only applicable in off-network and carries the SSRC of the transmission participant in the queue.</w:t>
      </w:r>
    </w:p>
    <w:p w14:paraId="458A998C" w14:textId="77777777" w:rsidR="009135F8" w:rsidRPr="00A5463E" w:rsidRDefault="009135F8" w:rsidP="009135F8">
      <w:r w:rsidRPr="00A5463E">
        <w:t>The content of the SSRC of queued transmission participant is coded as the SSRC specified in IETF RFC 3550 </w:t>
      </w:r>
      <w:r>
        <w:t>[3]</w:t>
      </w:r>
      <w:r w:rsidRPr="00A5463E">
        <w:t>.</w:t>
      </w:r>
    </w:p>
    <w:p w14:paraId="713167E6" w14:textId="77777777" w:rsidR="009135F8" w:rsidRPr="000B4518" w:rsidRDefault="009135F8" w:rsidP="009135F8">
      <w:pPr>
        <w:rPr>
          <w:b/>
          <w:color w:val="000000"/>
          <w:u w:val="single"/>
        </w:rPr>
      </w:pPr>
      <w:r w:rsidRPr="000B4518">
        <w:rPr>
          <w:b/>
          <w:color w:val="000000"/>
          <w:u w:val="single"/>
        </w:rPr>
        <w:lastRenderedPageBreak/>
        <w:t>Queued User ID:</w:t>
      </w:r>
    </w:p>
    <w:p w14:paraId="0F6BCCCE" w14:textId="77777777" w:rsidR="009135F8" w:rsidRPr="000C3959" w:rsidRDefault="009135F8" w:rsidP="009135F8">
      <w:r w:rsidRPr="000C3959">
        <w:t xml:space="preserve">The Queued User ID field is only applicable in off-network and contains the </w:t>
      </w:r>
      <w:proofErr w:type="spellStart"/>
      <w:r w:rsidRPr="000C3959">
        <w:t>MC</w:t>
      </w:r>
      <w:r>
        <w:t>Video</w:t>
      </w:r>
      <w:proofErr w:type="spellEnd"/>
      <w:r w:rsidRPr="000C3959">
        <w:t xml:space="preserve"> ID of the </w:t>
      </w:r>
      <w:r>
        <w:t xml:space="preserve">transmission </w:t>
      </w:r>
      <w:r w:rsidRPr="000C3959">
        <w:t>participant in the queue.</w:t>
      </w:r>
    </w:p>
    <w:p w14:paraId="359CC431" w14:textId="37407AAF" w:rsidR="009135F8" w:rsidRPr="000B4518" w:rsidRDefault="009135F8" w:rsidP="009135F8">
      <w:r w:rsidRPr="000B4518">
        <w:t xml:space="preserve">The Queued User ID field </w:t>
      </w:r>
      <w:r>
        <w:t>is</w:t>
      </w:r>
      <w:r w:rsidRPr="000B4518">
        <w:t xml:space="preserve"> coded as specified in </w:t>
      </w:r>
      <w:r w:rsidR="00097797">
        <w:t>clause</w:t>
      </w:r>
      <w:r w:rsidRPr="000B4518">
        <w:t> </w:t>
      </w:r>
      <w:r>
        <w:t>9</w:t>
      </w:r>
      <w:r w:rsidRPr="000B4518">
        <w:t>.2.3.1</w:t>
      </w:r>
      <w:r>
        <w:t>4</w:t>
      </w:r>
      <w:r w:rsidRPr="000B4518">
        <w:t>.</w:t>
      </w:r>
    </w:p>
    <w:p w14:paraId="5A1F5EF8" w14:textId="77777777" w:rsidR="009135F8" w:rsidRPr="000B4518" w:rsidRDefault="009135F8" w:rsidP="009135F8">
      <w:pPr>
        <w:rPr>
          <w:b/>
          <w:color w:val="000000"/>
          <w:u w:val="single"/>
          <w:lang w:eastAsia="ko-KR"/>
        </w:rPr>
      </w:pPr>
      <w:r w:rsidRPr="000B4518">
        <w:rPr>
          <w:b/>
          <w:color w:val="000000"/>
          <w:u w:val="single"/>
          <w:lang w:eastAsia="ko-KR"/>
        </w:rPr>
        <w:t>Queue Info:</w:t>
      </w:r>
    </w:p>
    <w:p w14:paraId="008B41C4" w14:textId="77777777" w:rsidR="009135F8" w:rsidRPr="000B4518" w:rsidRDefault="009135F8" w:rsidP="009135F8">
      <w:r w:rsidRPr="000B4518">
        <w:t xml:space="preserve">The Queue Info field is only applicable in off-network and defines the queue position and granted </w:t>
      </w:r>
      <w:r>
        <w:t>transmission</w:t>
      </w:r>
      <w:r w:rsidRPr="000B4518">
        <w:t xml:space="preserve"> priority in the queue.</w:t>
      </w:r>
    </w:p>
    <w:p w14:paraId="79669E5E" w14:textId="45821450" w:rsidR="009135F8" w:rsidRPr="000B4518" w:rsidRDefault="009135F8" w:rsidP="009135F8">
      <w:r w:rsidRPr="000B4518">
        <w:t xml:space="preserve">The Queue Info field </w:t>
      </w:r>
      <w:r>
        <w:t xml:space="preserve">is </w:t>
      </w:r>
      <w:r w:rsidRPr="000B4518">
        <w:t xml:space="preserve">coded as specified in </w:t>
      </w:r>
      <w:r w:rsidR="00097797">
        <w:t>clause</w:t>
      </w:r>
      <w:r w:rsidRPr="000B4518">
        <w:t> </w:t>
      </w:r>
      <w:r>
        <w:t>9</w:t>
      </w:r>
      <w:r w:rsidRPr="000B4518">
        <w:t>.2.3.5.</w:t>
      </w:r>
    </w:p>
    <w:p w14:paraId="70D675C1" w14:textId="77777777" w:rsidR="009135F8" w:rsidRPr="00A5463E" w:rsidRDefault="009135F8" w:rsidP="009135F8">
      <w:pPr>
        <w:rPr>
          <w:b/>
          <w:u w:val="single"/>
        </w:rPr>
      </w:pPr>
      <w:r w:rsidRPr="00A5463E">
        <w:rPr>
          <w:b/>
          <w:u w:val="single"/>
        </w:rPr>
        <w:t>Transmission Indicator:</w:t>
      </w:r>
    </w:p>
    <w:p w14:paraId="6E70715C" w14:textId="28525EF3" w:rsidR="009135F8" w:rsidRPr="00A5463E" w:rsidRDefault="009135F8" w:rsidP="009135F8">
      <w:r w:rsidRPr="00A5463E">
        <w:t xml:space="preserve">The Transmission Indicator field is coded as described in </w:t>
      </w:r>
      <w:r w:rsidR="00097797">
        <w:t>clause</w:t>
      </w:r>
      <w:r w:rsidRPr="00A5463E">
        <w:t> 9.2.3.11.</w:t>
      </w:r>
    </w:p>
    <w:p w14:paraId="50572C6C" w14:textId="77777777" w:rsidR="00954210" w:rsidRDefault="00954210" w:rsidP="00954210"/>
    <w:p w14:paraId="3B500CD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A6E21" w14:textId="77777777" w:rsidR="00954210" w:rsidRPr="000B4518" w:rsidRDefault="00954210" w:rsidP="00954210"/>
    <w:p w14:paraId="6436361E" w14:textId="77777777" w:rsidR="005101E2" w:rsidRPr="00A5463E" w:rsidRDefault="005101E2" w:rsidP="005101E2">
      <w:pPr>
        <w:pStyle w:val="Titre3"/>
      </w:pPr>
      <w:bookmarkStart w:id="1138" w:name="_Toc11343484"/>
      <w:bookmarkStart w:id="1139" w:name="_Toc91520402"/>
      <w:r w:rsidRPr="00A5463E">
        <w:t>9.2.8</w:t>
      </w:r>
      <w:r w:rsidRPr="00A5463E">
        <w:tab/>
        <w:t>Transmission Arbitration Taken message</w:t>
      </w:r>
      <w:bookmarkEnd w:id="1138"/>
      <w:bookmarkEnd w:id="1139"/>
    </w:p>
    <w:p w14:paraId="0EC70AE6" w14:textId="77777777" w:rsidR="005101E2" w:rsidRDefault="005101E2" w:rsidP="005101E2">
      <w:r w:rsidRPr="00A5463E">
        <w:t>The Transmission Arbitration Taken message is sent as an action from the transmission control server to inform non-requesting transmission participant(s) that someone has been granted permission to send media.</w:t>
      </w:r>
    </w:p>
    <w:p w14:paraId="04F9BF8C" w14:textId="77777777" w:rsidR="005101E2" w:rsidRPr="005101E2" w:rsidRDefault="005101E2" w:rsidP="005101E2">
      <w:pPr>
        <w:rPr>
          <w:color w:val="000000" w:themeColor="text1"/>
          <w:rPrChange w:id="1140" w:author="PiroardFrancois" w:date="2023-07-03T11:23:00Z">
            <w:rPr/>
          </w:rPrChange>
        </w:rPr>
      </w:pPr>
      <w:r w:rsidRPr="005101E2">
        <w:rPr>
          <w:color w:val="000000" w:themeColor="text1"/>
          <w:rPrChange w:id="1141" w:author="PiroardFrancois" w:date="2023-07-03T11:23:00Z">
            <w:rPr>
              <w:color w:val="FF0000"/>
            </w:rPr>
          </w:rPrChange>
        </w:rPr>
        <w:t>In case of off-network, the transmission arbitrator acts as the transmission control server.</w:t>
      </w:r>
    </w:p>
    <w:p w14:paraId="7C3614DA" w14:textId="77777777" w:rsidR="005101E2" w:rsidRPr="00A5463E" w:rsidRDefault="005101E2" w:rsidP="005101E2">
      <w:r w:rsidRPr="00A5463E">
        <w:t>Table 9.2.8-1 shows the content of the Transmission Arbitration Taken message.</w:t>
      </w:r>
    </w:p>
    <w:p w14:paraId="41CAFBD6" w14:textId="77777777" w:rsidR="005101E2" w:rsidRPr="00A5463E" w:rsidRDefault="005101E2" w:rsidP="005101E2">
      <w:pPr>
        <w:pStyle w:val="TH"/>
      </w:pPr>
      <w:r w:rsidRPr="00A5463E">
        <w:t>Table 9.2.8-1: Transmission Arbitration Taken message</w:t>
      </w:r>
    </w:p>
    <w:p w14:paraId="232C1856" w14:textId="77777777" w:rsidR="005101E2" w:rsidRPr="00A5463E" w:rsidRDefault="005101E2" w:rsidP="005101E2">
      <w:pPr>
        <w:pStyle w:val="PL"/>
        <w:keepNext/>
        <w:keepLines/>
        <w:jc w:val="center"/>
        <w:rPr>
          <w:noProof w:val="0"/>
        </w:rPr>
      </w:pPr>
      <w:r w:rsidRPr="00A5463E">
        <w:rPr>
          <w:noProof w:val="0"/>
        </w:rPr>
        <w:t>0                   1                   2                   3</w:t>
      </w:r>
    </w:p>
    <w:p w14:paraId="6DAE5BAE" w14:textId="77777777" w:rsidR="005101E2" w:rsidRPr="00A5463E" w:rsidRDefault="005101E2" w:rsidP="005101E2">
      <w:pPr>
        <w:pStyle w:val="PL"/>
        <w:keepNext/>
        <w:keepLines/>
        <w:jc w:val="center"/>
        <w:rPr>
          <w:noProof w:val="0"/>
        </w:rPr>
      </w:pPr>
      <w:r w:rsidRPr="00A5463E">
        <w:rPr>
          <w:noProof w:val="0"/>
        </w:rPr>
        <w:t>0 1 2 3 4 5 6 7 8 9 0 1 2 3 4 5 6 7 8 9 0 1 2 3 4 5 6 7 8 9 0 1</w:t>
      </w:r>
    </w:p>
    <w:p w14:paraId="55000424" w14:textId="77777777" w:rsidR="005101E2" w:rsidRPr="00A5463E" w:rsidRDefault="005101E2" w:rsidP="005101E2">
      <w:pPr>
        <w:pStyle w:val="PL"/>
        <w:keepNext/>
        <w:keepLines/>
        <w:jc w:val="center"/>
        <w:rPr>
          <w:noProof w:val="0"/>
        </w:rPr>
      </w:pPr>
      <w:r w:rsidRPr="00A5463E">
        <w:rPr>
          <w:noProof w:val="0"/>
        </w:rPr>
        <w:t>+-+-+-+-+-+-+-+-+-+-+-+-+-+-+-+-+-+-+-+-+-+-+-+-+-+-+-+-+-+-+-+-+</w:t>
      </w:r>
    </w:p>
    <w:p w14:paraId="7CABC280" w14:textId="77777777" w:rsidR="005101E2" w:rsidRPr="00A5463E" w:rsidRDefault="005101E2" w:rsidP="005101E2">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64519824" w14:textId="77777777" w:rsidR="005101E2" w:rsidRPr="00A5463E" w:rsidRDefault="005101E2" w:rsidP="005101E2">
      <w:pPr>
        <w:pStyle w:val="PL"/>
        <w:keepNext/>
        <w:keepLines/>
        <w:jc w:val="center"/>
        <w:rPr>
          <w:noProof w:val="0"/>
        </w:rPr>
      </w:pPr>
      <w:r w:rsidRPr="00A5463E">
        <w:rPr>
          <w:noProof w:val="0"/>
        </w:rPr>
        <w:t>+-+-+-+-+-+-+-+-+-+-+-+-+-+-+-+-+-+-+-+-+-+-+-+-+-+-+-+-+-+-+-+-+</w:t>
      </w:r>
    </w:p>
    <w:p w14:paraId="149AE356" w14:textId="15101B35" w:rsidR="005101E2" w:rsidRPr="00A5463E" w:rsidRDefault="005101E2" w:rsidP="005101E2">
      <w:pPr>
        <w:pStyle w:val="PL"/>
        <w:keepNext/>
        <w:keepLines/>
        <w:jc w:val="center"/>
        <w:rPr>
          <w:ins w:id="1142" w:author="PiroardFrancois" w:date="2023-07-03T11:24:00Z"/>
          <w:noProof w:val="0"/>
        </w:rPr>
      </w:pPr>
      <w:ins w:id="1143" w:author="PiroardFrancois" w:date="2023-07-03T11:24: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9468FCC" w14:textId="5737D95F" w:rsidR="005101E2" w:rsidRPr="00A5463E" w:rsidDel="005101E2" w:rsidRDefault="005101E2" w:rsidP="005101E2">
      <w:pPr>
        <w:pStyle w:val="PL"/>
        <w:keepNext/>
        <w:keepLines/>
        <w:jc w:val="center"/>
        <w:rPr>
          <w:del w:id="1144" w:author="PiroardFrancois" w:date="2023-07-03T11:24:00Z"/>
          <w:noProof w:val="0"/>
        </w:rPr>
      </w:pPr>
      <w:del w:id="1145" w:author="PiroardFrancois" w:date="2023-07-03T11:24:00Z">
        <w:r w:rsidRPr="00A5463E" w:rsidDel="005101E2">
          <w:rPr>
            <w:noProof w:val="0"/>
          </w:rPr>
          <w:delText>|            SSRC of transmission control server                |</w:delText>
        </w:r>
      </w:del>
    </w:p>
    <w:p w14:paraId="13073C1C" w14:textId="77777777" w:rsidR="005101E2" w:rsidRPr="00A5463E" w:rsidRDefault="005101E2" w:rsidP="005101E2">
      <w:pPr>
        <w:pStyle w:val="PL"/>
        <w:keepNext/>
        <w:keepLines/>
        <w:jc w:val="center"/>
        <w:rPr>
          <w:noProof w:val="0"/>
        </w:rPr>
      </w:pPr>
      <w:r w:rsidRPr="00A5463E">
        <w:rPr>
          <w:noProof w:val="0"/>
        </w:rPr>
        <w:t>+-+-+-+-+-+-+-+-+-+-+-+-+-+-+-+-+-+-+-+-+-+-+-+-+-+-+-+-+-+-+-+-+</w:t>
      </w:r>
    </w:p>
    <w:p w14:paraId="1799BE17" w14:textId="77777777" w:rsidR="005101E2" w:rsidRPr="00A5463E" w:rsidRDefault="005101E2" w:rsidP="005101E2">
      <w:pPr>
        <w:pStyle w:val="PL"/>
        <w:keepNext/>
        <w:keepLines/>
        <w:jc w:val="center"/>
        <w:rPr>
          <w:noProof w:val="0"/>
        </w:rPr>
      </w:pPr>
      <w:r w:rsidRPr="00A5463E">
        <w:rPr>
          <w:noProof w:val="0"/>
        </w:rPr>
        <w:t>|                          name=MCV</w:t>
      </w:r>
      <w:r>
        <w:rPr>
          <w:noProof w:val="0"/>
        </w:rPr>
        <w:t>1</w:t>
      </w:r>
      <w:r w:rsidRPr="00A5463E">
        <w:rPr>
          <w:noProof w:val="0"/>
        </w:rPr>
        <w:t xml:space="preserve">                            |</w:t>
      </w:r>
    </w:p>
    <w:p w14:paraId="001E2983" w14:textId="77777777" w:rsidR="005101E2" w:rsidRPr="00A5463E" w:rsidRDefault="005101E2" w:rsidP="005101E2">
      <w:pPr>
        <w:pStyle w:val="PL"/>
        <w:keepNext/>
        <w:keepLines/>
        <w:jc w:val="center"/>
        <w:rPr>
          <w:noProof w:val="0"/>
        </w:rPr>
      </w:pPr>
      <w:r w:rsidRPr="00A5463E">
        <w:rPr>
          <w:noProof w:val="0"/>
        </w:rPr>
        <w:t>+-+-+-+-+-+-+-+-+-+-+-+-+-+-+-+-+-+-+-+-+-+-+-+-+-+-+-+-+-+-+-+-+</w:t>
      </w:r>
    </w:p>
    <w:p w14:paraId="202B4010" w14:textId="521070DE" w:rsidR="005101E2" w:rsidRPr="00A5463E" w:rsidRDefault="005101E2" w:rsidP="005101E2">
      <w:pPr>
        <w:pStyle w:val="PL"/>
        <w:keepNext/>
        <w:keepLines/>
        <w:jc w:val="center"/>
        <w:rPr>
          <w:noProof w:val="0"/>
        </w:rPr>
      </w:pPr>
      <w:r w:rsidRPr="00A5463E">
        <w:rPr>
          <w:noProof w:val="0"/>
        </w:rPr>
        <w:t xml:space="preserve">|       </w:t>
      </w:r>
      <w:ins w:id="1146" w:author="PiroardFrancois" w:date="2023-07-03T11:25:00Z">
        <w:r w:rsidR="00E1111B">
          <w:rPr>
            <w:noProof w:val="0"/>
          </w:rPr>
          <w:t xml:space="preserve"> </w:t>
        </w:r>
      </w:ins>
      <w:r w:rsidRPr="00A5463E">
        <w:rPr>
          <w:noProof w:val="0"/>
        </w:rPr>
        <w:t xml:space="preserve">  </w:t>
      </w:r>
      <w:del w:id="1147" w:author="PiroardFrancois" w:date="2023-07-03T11:24:00Z">
        <w:r w:rsidRPr="00A5463E" w:rsidDel="005101E2">
          <w:rPr>
            <w:noProof w:val="0"/>
          </w:rPr>
          <w:delText xml:space="preserve">    </w:delText>
        </w:r>
      </w:del>
      <w:del w:id="1148" w:author="PiroardFrancois" w:date="2023-07-03T11:25:00Z">
        <w:r w:rsidRPr="00A5463E" w:rsidDel="005101E2">
          <w:rPr>
            <w:noProof w:val="0"/>
          </w:rPr>
          <w:delText xml:space="preserve"> </w:delText>
        </w:r>
        <w:r w:rsidRPr="00A5463E" w:rsidDel="00E1111B">
          <w:rPr>
            <w:noProof w:val="0"/>
          </w:rPr>
          <w:delText xml:space="preserve"> </w:delText>
        </w:r>
      </w:del>
      <w:r w:rsidRPr="00A5463E">
        <w:rPr>
          <w:noProof w:val="0"/>
        </w:rPr>
        <w:t xml:space="preserve">   </w:t>
      </w:r>
      <w:del w:id="1149" w:author="PiroardFrancois" w:date="2023-07-03T11:24:00Z">
        <w:r w:rsidRPr="00A5463E" w:rsidDel="005101E2">
          <w:rPr>
            <w:noProof w:val="0"/>
          </w:rPr>
          <w:delText>Granted Party's Identity</w:delText>
        </w:r>
      </w:del>
      <w:ins w:id="1150" w:author="PiroardFrancois" w:date="2023-07-03T11:24:00Z">
        <w:r>
          <w:rPr>
            <w:noProof w:val="0"/>
          </w:rPr>
          <w:t>User Id of the Transmitting User</w:t>
        </w:r>
      </w:ins>
      <w:r w:rsidRPr="00A5463E">
        <w:rPr>
          <w:noProof w:val="0"/>
        </w:rPr>
        <w:t xml:space="preserve"> field   </w:t>
      </w:r>
      <w:del w:id="1151" w:author="PiroardFrancois" w:date="2023-07-03T11:25:00Z">
        <w:r w:rsidRPr="00A5463E" w:rsidDel="00E1111B">
          <w:rPr>
            <w:noProof w:val="0"/>
          </w:rPr>
          <w:delText xml:space="preserve"> </w:delText>
        </w:r>
      </w:del>
      <w:ins w:id="1152" w:author="PiroardFrancois" w:date="2023-07-03T11:25:00Z">
        <w:r w:rsidR="00E1111B">
          <w:rPr>
            <w:noProof w:val="0"/>
          </w:rPr>
          <w:t xml:space="preserve"> </w:t>
        </w:r>
      </w:ins>
      <w:del w:id="1153" w:author="PiroardFrancois" w:date="2023-07-03T11:24:00Z">
        <w:r w:rsidRPr="00A5463E" w:rsidDel="005101E2">
          <w:rPr>
            <w:noProof w:val="0"/>
          </w:rPr>
          <w:delText xml:space="preserve">   </w:delText>
        </w:r>
      </w:del>
      <w:r w:rsidRPr="00A5463E">
        <w:rPr>
          <w:noProof w:val="0"/>
        </w:rPr>
        <w:t xml:space="preserve">        |</w:t>
      </w:r>
    </w:p>
    <w:p w14:paraId="36456581" w14:textId="77777777" w:rsidR="005101E2" w:rsidRPr="00A5463E" w:rsidRDefault="005101E2" w:rsidP="005101E2">
      <w:pPr>
        <w:pStyle w:val="PL"/>
        <w:keepNext/>
        <w:keepLines/>
        <w:jc w:val="center"/>
        <w:rPr>
          <w:noProof w:val="0"/>
        </w:rPr>
      </w:pPr>
      <w:r w:rsidRPr="00A5463E">
        <w:rPr>
          <w:noProof w:val="0"/>
        </w:rPr>
        <w:t>+-+-+-+-+-+-+-+-+-+-+-+-+-+-+-+-+-+-+-+-+-+-+-+-+-+-+-+-+-+-+-+-+</w:t>
      </w:r>
    </w:p>
    <w:p w14:paraId="1F53D6DD" w14:textId="77777777" w:rsidR="005101E2" w:rsidRPr="00A5463E" w:rsidRDefault="005101E2" w:rsidP="005101E2">
      <w:pPr>
        <w:pStyle w:val="PL"/>
        <w:keepNext/>
        <w:keepLines/>
        <w:jc w:val="center"/>
        <w:rPr>
          <w:noProof w:val="0"/>
        </w:rPr>
      </w:pPr>
      <w:r w:rsidRPr="00A5463E">
        <w:rPr>
          <w:noProof w:val="0"/>
        </w:rPr>
        <w:t>|           Permission to Request the Transmission field        |</w:t>
      </w:r>
    </w:p>
    <w:p w14:paraId="6E669D52" w14:textId="77777777" w:rsidR="005101E2" w:rsidRPr="00A5463E" w:rsidRDefault="005101E2" w:rsidP="005101E2">
      <w:pPr>
        <w:pStyle w:val="PL"/>
        <w:keepNext/>
        <w:keepLines/>
        <w:jc w:val="center"/>
        <w:rPr>
          <w:noProof w:val="0"/>
        </w:rPr>
      </w:pPr>
      <w:r w:rsidRPr="00A5463E">
        <w:rPr>
          <w:noProof w:val="0"/>
        </w:rPr>
        <w:t>+-+-+-+-+-+-+-+-+-+-+-+-+-+-+-+-+-+-+-+-+-+-+-+-+-+-+-+-+-+-+-+-+</w:t>
      </w:r>
    </w:p>
    <w:p w14:paraId="71AE461A" w14:textId="77777777" w:rsidR="005101E2" w:rsidRPr="00A5463E" w:rsidRDefault="005101E2" w:rsidP="005101E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5C44244" w14:textId="77777777" w:rsidR="005101E2" w:rsidRPr="00A5463E" w:rsidRDefault="005101E2" w:rsidP="005101E2">
      <w:pPr>
        <w:pStyle w:val="PL"/>
        <w:keepNext/>
        <w:keepLines/>
        <w:jc w:val="center"/>
        <w:rPr>
          <w:noProof w:val="0"/>
        </w:rPr>
      </w:pPr>
      <w:r w:rsidRPr="00A5463E">
        <w:rPr>
          <w:noProof w:val="0"/>
        </w:rPr>
        <w:t>+-+-+-+-+-+-+-+-+-+-+-+-+-+-+-+-+-+-+-+-+-+-+-+-+-+-+-+-+-+-+-+-+</w:t>
      </w:r>
    </w:p>
    <w:p w14:paraId="152EF70F" w14:textId="77777777" w:rsidR="005101E2" w:rsidRPr="00A5463E" w:rsidRDefault="005101E2" w:rsidP="005101E2">
      <w:pPr>
        <w:pStyle w:val="PL"/>
        <w:keepNext/>
        <w:keepLines/>
        <w:jc w:val="center"/>
      </w:pPr>
      <w:r w:rsidRPr="00A5463E">
        <w:t>|                 Message Sequence Number field                 |</w:t>
      </w:r>
    </w:p>
    <w:p w14:paraId="45C8B172" w14:textId="77777777" w:rsidR="005101E2" w:rsidRPr="00A5463E" w:rsidRDefault="005101E2" w:rsidP="005101E2">
      <w:pPr>
        <w:pStyle w:val="PL"/>
        <w:keepNext/>
        <w:keepLines/>
        <w:jc w:val="center"/>
        <w:rPr>
          <w:noProof w:val="0"/>
        </w:rPr>
      </w:pPr>
      <w:r w:rsidRPr="00A5463E">
        <w:rPr>
          <w:noProof w:val="0"/>
        </w:rPr>
        <w:t>+-+-+-+-+-+-+-+-+-+-+-+-+-+-+-+-+-+-+-+-+-+-+-+-+-+-+-+-+-+-+-+-+</w:t>
      </w:r>
    </w:p>
    <w:p w14:paraId="3F4C48B1" w14:textId="77777777" w:rsidR="005101E2" w:rsidRPr="00A5463E" w:rsidRDefault="005101E2" w:rsidP="005101E2">
      <w:pPr>
        <w:pStyle w:val="PL"/>
        <w:keepNext/>
        <w:keepLines/>
        <w:jc w:val="center"/>
        <w:rPr>
          <w:noProof w:val="0"/>
        </w:rPr>
      </w:pPr>
      <w:r w:rsidRPr="00A5463E">
        <w:rPr>
          <w:noProof w:val="0"/>
        </w:rPr>
        <w:t>|                Transmission Indicator field                   |</w:t>
      </w:r>
    </w:p>
    <w:p w14:paraId="6C8D85D1" w14:textId="77777777" w:rsidR="005101E2" w:rsidRPr="00A5463E" w:rsidRDefault="005101E2" w:rsidP="005101E2">
      <w:pPr>
        <w:pStyle w:val="PL"/>
        <w:keepNext/>
        <w:keepLines/>
        <w:jc w:val="center"/>
        <w:rPr>
          <w:noProof w:val="0"/>
        </w:rPr>
      </w:pPr>
      <w:r w:rsidRPr="00A5463E">
        <w:rPr>
          <w:noProof w:val="0"/>
        </w:rPr>
        <w:t>+-+-+-+-+-+-+-+-+-+-+-+-+-+-+-+-+-+-+-+-+-+-+-+-+-+-+-+-+-+-+-+-+</w:t>
      </w:r>
    </w:p>
    <w:p w14:paraId="085AC79D" w14:textId="77777777" w:rsidR="007C5D3E" w:rsidRPr="00A5463E" w:rsidRDefault="007C5D3E" w:rsidP="007C5D3E">
      <w:pPr>
        <w:pStyle w:val="PL"/>
        <w:keepNext/>
        <w:keepLines/>
        <w:jc w:val="center"/>
        <w:rPr>
          <w:ins w:id="1154" w:author="PiroardFrancois" w:date="2023-07-03T11:27:00Z"/>
        </w:rPr>
      </w:pPr>
      <w:ins w:id="1155" w:author="PiroardFrancois" w:date="2023-07-03T11:2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A87FE5" w14:textId="77777777" w:rsidR="007C5D3E" w:rsidRPr="00A5463E" w:rsidRDefault="007C5D3E" w:rsidP="007C5D3E">
      <w:pPr>
        <w:pStyle w:val="PL"/>
        <w:jc w:val="center"/>
        <w:rPr>
          <w:ins w:id="1156" w:author="PiroardFrancois" w:date="2023-07-03T11:27:00Z"/>
          <w:color w:val="000000"/>
          <w:lang w:eastAsia="ko-KR"/>
        </w:rPr>
      </w:pPr>
      <w:ins w:id="1157" w:author="PiroardFrancois" w:date="2023-07-03T11:27:00Z">
        <w:r w:rsidRPr="00A5463E">
          <w:rPr>
            <w:color w:val="000000"/>
          </w:rPr>
          <w:t>+-+-+-+-+-+-+-+-+-+-+-+-+-+-+-+-+-+-+-+-+-+-+-+-+-+-+-+-+-+-+-+-+</w:t>
        </w:r>
      </w:ins>
    </w:p>
    <w:p w14:paraId="643F2DF6" w14:textId="77777777" w:rsidR="007C5D3E" w:rsidRPr="00A5463E" w:rsidRDefault="007C5D3E" w:rsidP="007C5D3E">
      <w:pPr>
        <w:pStyle w:val="PL"/>
        <w:keepNext/>
        <w:keepLines/>
        <w:jc w:val="center"/>
        <w:rPr>
          <w:ins w:id="1158" w:author="PiroardFrancois" w:date="2023-07-03T11:27:00Z"/>
        </w:rPr>
      </w:pPr>
      <w:ins w:id="1159" w:author="PiroardFrancois" w:date="2023-07-03T11:2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C5382C3" w14:textId="668E9E46" w:rsidR="005101E2" w:rsidRPr="00A5463E" w:rsidDel="007C5D3E" w:rsidRDefault="005101E2" w:rsidP="005101E2">
      <w:pPr>
        <w:pStyle w:val="PL"/>
        <w:keepNext/>
        <w:keepLines/>
        <w:jc w:val="center"/>
        <w:rPr>
          <w:del w:id="1160" w:author="PiroardFrancois" w:date="2023-07-03T11:27:00Z"/>
          <w:noProof w:val="0"/>
        </w:rPr>
      </w:pPr>
      <w:del w:id="1161" w:author="PiroardFrancois" w:date="2023-07-03T11:27:00Z">
        <w:r w:rsidRPr="00A5463E" w:rsidDel="007C5D3E">
          <w:rPr>
            <w:noProof w:val="0"/>
          </w:rPr>
          <w:delText>|        SSRC of granted transmission participant field         |</w:delText>
        </w:r>
      </w:del>
    </w:p>
    <w:p w14:paraId="7ACC329A" w14:textId="77777777" w:rsidR="005101E2" w:rsidRPr="00A5463E" w:rsidRDefault="005101E2" w:rsidP="005101E2">
      <w:pPr>
        <w:pStyle w:val="PL"/>
        <w:keepNext/>
        <w:keepLines/>
        <w:jc w:val="center"/>
        <w:rPr>
          <w:noProof w:val="0"/>
        </w:rPr>
      </w:pPr>
      <w:r w:rsidRPr="00A5463E">
        <w:rPr>
          <w:noProof w:val="0"/>
        </w:rPr>
        <w:t>+-+-+-+-+-+-+-+-+-+-+-+-+-+-+-+-+-+-+-+-+-+-+-+-+-+-+-+-+-+-+-+-+</w:t>
      </w:r>
    </w:p>
    <w:p w14:paraId="06BE2DE4" w14:textId="77777777" w:rsidR="005101E2" w:rsidRPr="00A5463E" w:rsidRDefault="005101E2" w:rsidP="005101E2"/>
    <w:p w14:paraId="48F345B1" w14:textId="77777777" w:rsidR="005101E2" w:rsidRPr="00A5463E" w:rsidRDefault="005101E2" w:rsidP="005101E2">
      <w:r w:rsidRPr="00A5463E">
        <w:t xml:space="preserve">With the exception of the three first 32-bit words the order of the fields </w:t>
      </w:r>
      <w:proofErr w:type="gramStart"/>
      <w:r w:rsidRPr="00A5463E">
        <w:t>are</w:t>
      </w:r>
      <w:proofErr w:type="gramEnd"/>
      <w:r w:rsidRPr="00A5463E">
        <w:t xml:space="preserve"> irrelevant.</w:t>
      </w:r>
    </w:p>
    <w:p w14:paraId="37C5642E" w14:textId="77777777" w:rsidR="005101E2" w:rsidRPr="00A5463E" w:rsidRDefault="005101E2" w:rsidP="005101E2">
      <w:pPr>
        <w:rPr>
          <w:b/>
          <w:u w:val="single"/>
        </w:rPr>
      </w:pPr>
      <w:r w:rsidRPr="00A5463E">
        <w:rPr>
          <w:b/>
          <w:u w:val="single"/>
        </w:rPr>
        <w:t>Subtype:</w:t>
      </w:r>
    </w:p>
    <w:p w14:paraId="2AA0FA20" w14:textId="77777777" w:rsidR="005101E2" w:rsidRPr="00A5463E" w:rsidRDefault="005101E2" w:rsidP="005101E2">
      <w:r w:rsidRPr="00A5463E">
        <w:t>The subtype is coded according to table </w:t>
      </w:r>
      <w:r>
        <w:t>9.2.2.1-</w:t>
      </w:r>
      <w:r w:rsidRPr="00A5463E">
        <w:t>2.</w:t>
      </w:r>
    </w:p>
    <w:p w14:paraId="7CA8670D" w14:textId="77777777" w:rsidR="005101E2" w:rsidRPr="00A5463E" w:rsidRDefault="005101E2" w:rsidP="005101E2">
      <w:pPr>
        <w:rPr>
          <w:b/>
          <w:u w:val="single"/>
        </w:rPr>
      </w:pPr>
      <w:r w:rsidRPr="00A5463E">
        <w:rPr>
          <w:b/>
          <w:u w:val="single"/>
        </w:rPr>
        <w:t>Length:</w:t>
      </w:r>
    </w:p>
    <w:p w14:paraId="63865E39" w14:textId="62861C15" w:rsidR="005101E2" w:rsidRPr="00A5463E" w:rsidRDefault="005101E2" w:rsidP="005101E2">
      <w:r w:rsidRPr="00A5463E">
        <w:t xml:space="preserve">The length is coded as specified in to </w:t>
      </w:r>
      <w:r w:rsidR="00097797">
        <w:t>clause</w:t>
      </w:r>
      <w:r w:rsidRPr="00A5463E">
        <w:t> 9.1.2.</w:t>
      </w:r>
    </w:p>
    <w:p w14:paraId="34D99E54" w14:textId="77777777" w:rsidR="005101E2" w:rsidRPr="00A5463E" w:rsidRDefault="005101E2" w:rsidP="005101E2">
      <w:pPr>
        <w:rPr>
          <w:b/>
          <w:u w:val="single"/>
        </w:rPr>
      </w:pPr>
      <w:r w:rsidRPr="00A5463E">
        <w:rPr>
          <w:b/>
          <w:u w:val="single"/>
        </w:rPr>
        <w:lastRenderedPageBreak/>
        <w:t>SSRC:</w:t>
      </w:r>
    </w:p>
    <w:p w14:paraId="1B9BCC64" w14:textId="4D702199" w:rsidR="005101E2" w:rsidRPr="00A5463E" w:rsidRDefault="005101E2" w:rsidP="005101E2">
      <w:r w:rsidRPr="00A5463E">
        <w:t xml:space="preserve">The SSRC field carries the </w:t>
      </w:r>
      <w:ins w:id="1162" w:author="PiroardFrancois" w:date="2023-07-03T11:29:00Z">
        <w:r w:rsidR="007C5D3E">
          <w:t xml:space="preserve">RTCP </w:t>
        </w:r>
      </w:ins>
      <w:r w:rsidRPr="00A5463E">
        <w:t xml:space="preserve">SSRC of the </w:t>
      </w:r>
      <w:ins w:id="1163" w:author="PiroardFrancois" w:date="2023-07-03T11:28:00Z">
        <w:r w:rsidR="007C5D3E">
          <w:t xml:space="preserve">sending </w:t>
        </w:r>
      </w:ins>
      <w:r w:rsidRPr="00A5463E">
        <w:t xml:space="preserve">transmission control </w:t>
      </w:r>
      <w:del w:id="1164" w:author="PiroardFrancois" w:date="2023-07-03T11:28:00Z">
        <w:r w:rsidRPr="00A5463E" w:rsidDel="007C5D3E">
          <w:delText>server</w:delText>
        </w:r>
      </w:del>
      <w:ins w:id="1165" w:author="PiroardFrancois" w:date="2023-07-03T11:28:00Z">
        <w:r w:rsidR="007C5D3E">
          <w:t>entity</w:t>
        </w:r>
      </w:ins>
      <w:r w:rsidRPr="00A5463E">
        <w:t>.</w:t>
      </w:r>
    </w:p>
    <w:p w14:paraId="61C5DA26" w14:textId="5646D368" w:rsidR="007C5D3E" w:rsidRPr="000B4518" w:rsidRDefault="007C5D3E" w:rsidP="007C5D3E">
      <w:pPr>
        <w:rPr>
          <w:ins w:id="1166" w:author="PiroardFrancois" w:date="2023-07-03T11:29:00Z"/>
        </w:rPr>
      </w:pPr>
      <w:ins w:id="1167" w:author="PiroardFrancois" w:date="2023-07-03T11:29:00Z">
        <w:r>
          <w:t>In on-network, those RTCP SSRCs are exchanged at session establishment within the SDP offer and answer</w:t>
        </w:r>
      </w:ins>
      <w:ins w:id="1168" w:author="PiroardFrancois" w:date="2023-09-28T16:37:00Z">
        <w:r w:rsidR="00560466" w:rsidRPr="00560466">
          <w:t xml:space="preserve"> </w:t>
        </w:r>
        <w:r w:rsidR="00560466">
          <w:t>as specified in clause 4.3</w:t>
        </w:r>
      </w:ins>
      <w:ins w:id="1169" w:author="PiroardFrancois" w:date="2023-07-03T11:29:00Z">
        <w:r>
          <w:t>.</w:t>
        </w:r>
      </w:ins>
    </w:p>
    <w:p w14:paraId="42FCE3EE" w14:textId="26C959C7" w:rsidR="005101E2" w:rsidRPr="00A5463E" w:rsidRDefault="005101E2" w:rsidP="005101E2">
      <w:r w:rsidRPr="00A5463E">
        <w:t xml:space="preserve">The content of the SSRC field is coded as specified in </w:t>
      </w:r>
      <w:ins w:id="1170" w:author="PiroardFrancois" w:date="2023-07-03T19:10:00Z">
        <w:r w:rsidR="009B1762">
          <w:t>clause</w:t>
        </w:r>
      </w:ins>
      <w:ins w:id="1171" w:author="PiroardFrancois" w:date="2023-07-03T19:15:00Z">
        <w:r w:rsidR="002D314F">
          <w:t> </w:t>
        </w:r>
        <w:r w:rsidR="002D314F" w:rsidDel="009B1762">
          <w:t>9.2.3.16</w:t>
        </w:r>
      </w:ins>
      <w:del w:id="1172" w:author="PiroardFrancois" w:date="2023-07-03T11:28:00Z">
        <w:r w:rsidRPr="00A5463E" w:rsidDel="007C5D3E">
          <w:delText>IETF RFC 3550 </w:delText>
        </w:r>
        <w:r w:rsidDel="007C5D3E">
          <w:delText>[3]</w:delText>
        </w:r>
      </w:del>
      <w:r w:rsidRPr="00A5463E">
        <w:t>.</w:t>
      </w:r>
    </w:p>
    <w:p w14:paraId="7AC105DD" w14:textId="430B252E" w:rsidR="005101E2" w:rsidRPr="00A5463E" w:rsidRDefault="005101E2" w:rsidP="005101E2">
      <w:pPr>
        <w:rPr>
          <w:b/>
          <w:u w:val="single"/>
        </w:rPr>
      </w:pPr>
      <w:del w:id="1173" w:author="PiroardFrancois" w:date="2023-07-03T11:28:00Z">
        <w:r w:rsidRPr="00A5463E" w:rsidDel="007C5D3E">
          <w:rPr>
            <w:b/>
            <w:u w:val="single"/>
          </w:rPr>
          <w:delText>Granted Party</w:delText>
        </w:r>
        <w:r w:rsidDel="007C5D3E">
          <w:rPr>
            <w:b/>
            <w:u w:val="single"/>
          </w:rPr>
          <w:delText>'</w:delText>
        </w:r>
        <w:r w:rsidRPr="00A5463E" w:rsidDel="007C5D3E">
          <w:rPr>
            <w:b/>
            <w:u w:val="single"/>
          </w:rPr>
          <w:delText>s Identity</w:delText>
        </w:r>
      </w:del>
      <w:ins w:id="1174" w:author="PiroardFrancois" w:date="2023-07-03T11:28:00Z">
        <w:r w:rsidR="007C5D3E">
          <w:rPr>
            <w:b/>
            <w:u w:val="single"/>
          </w:rPr>
          <w:t>User Id of the Transmitting User</w:t>
        </w:r>
      </w:ins>
      <w:r w:rsidRPr="00A5463E">
        <w:rPr>
          <w:b/>
          <w:u w:val="single"/>
        </w:rPr>
        <w:t>:</w:t>
      </w:r>
    </w:p>
    <w:p w14:paraId="27056136" w14:textId="77777777" w:rsidR="00ED04BA" w:rsidRDefault="00ED04BA" w:rsidP="00ED04BA">
      <w:pPr>
        <w:rPr>
          <w:ins w:id="1175" w:author="PiroardFrancois" w:date="2023-07-05T14:41:00Z"/>
        </w:rPr>
      </w:pPr>
      <w:ins w:id="1176" w:author="PiroardFrancois" w:date="2023-07-05T14:41:00Z">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 has been granted the right to transmit media.</w:t>
        </w:r>
      </w:ins>
    </w:p>
    <w:p w14:paraId="5A0AD869" w14:textId="0FDFA604" w:rsidR="005101E2" w:rsidRPr="00A5463E" w:rsidRDefault="005101E2" w:rsidP="005101E2">
      <w:r w:rsidRPr="00A5463E">
        <w:t xml:space="preserve">The </w:t>
      </w:r>
      <w:del w:id="1177" w:author="PiroardFrancois" w:date="2023-07-03T11:28:00Z">
        <w:r w:rsidRPr="00A5463E" w:rsidDel="007C5D3E">
          <w:delText>Granted Party</w:delText>
        </w:r>
        <w:r w:rsidDel="007C5D3E">
          <w:delText>'</w:delText>
        </w:r>
        <w:r w:rsidRPr="00A5463E" w:rsidDel="007C5D3E">
          <w:delText>s Identity</w:delText>
        </w:r>
      </w:del>
      <w:ins w:id="1178" w:author="PiroardFrancois" w:date="2023-07-03T11:28:00Z">
        <w:r w:rsidR="007C5D3E">
          <w:t xml:space="preserve">User Id of the </w:t>
        </w:r>
      </w:ins>
      <w:ins w:id="1179" w:author="PiroardFrancois" w:date="2023-07-03T11:29:00Z">
        <w:r w:rsidR="007C5D3E">
          <w:t>Transmitting User</w:t>
        </w:r>
      </w:ins>
      <w:r w:rsidRPr="00A5463E">
        <w:t xml:space="preserve"> field is coded as specified in </w:t>
      </w:r>
      <w:r w:rsidR="00097797">
        <w:t>clause</w:t>
      </w:r>
      <w:r w:rsidRPr="00A5463E">
        <w:t> 9.2.3.6.</w:t>
      </w:r>
    </w:p>
    <w:p w14:paraId="6D1D07FD" w14:textId="77777777" w:rsidR="005101E2" w:rsidRPr="00A5463E" w:rsidRDefault="005101E2" w:rsidP="005101E2">
      <w:pPr>
        <w:rPr>
          <w:b/>
          <w:u w:val="single"/>
        </w:rPr>
      </w:pPr>
      <w:r w:rsidRPr="00A5463E">
        <w:rPr>
          <w:b/>
          <w:u w:val="single"/>
        </w:rPr>
        <w:t>Permission to request the transmission:</w:t>
      </w:r>
    </w:p>
    <w:p w14:paraId="0DC85891" w14:textId="58DB9275" w:rsidR="005101E2" w:rsidRPr="00A5463E" w:rsidRDefault="005101E2" w:rsidP="005101E2">
      <w:r w:rsidRPr="00A5463E">
        <w:t xml:space="preserve">The Permission to Request the Transmission field is coded as specified in </w:t>
      </w:r>
      <w:r w:rsidR="00097797">
        <w:t>clause</w:t>
      </w:r>
      <w:r w:rsidRPr="00A5463E">
        <w:t> 9.2.3.7.</w:t>
      </w:r>
    </w:p>
    <w:p w14:paraId="59FA7CA1" w14:textId="77777777" w:rsidR="005101E2" w:rsidRPr="00A5463E" w:rsidRDefault="005101E2" w:rsidP="005101E2">
      <w:pPr>
        <w:rPr>
          <w:b/>
          <w:color w:val="000000"/>
          <w:u w:val="single"/>
        </w:rPr>
      </w:pPr>
      <w:r w:rsidRPr="00A5463E">
        <w:rPr>
          <w:b/>
          <w:color w:val="000000"/>
          <w:u w:val="single"/>
        </w:rPr>
        <w:t>User ID:</w:t>
      </w:r>
    </w:p>
    <w:p w14:paraId="798C110A" w14:textId="77777777" w:rsidR="005101E2" w:rsidRPr="00A5463E" w:rsidRDefault="005101E2" w:rsidP="005101E2">
      <w:r w:rsidRPr="00A5463E">
        <w:t xml:space="preserve">The User ID field is used in off-network only. The User ID field carries the </w:t>
      </w:r>
      <w:proofErr w:type="spellStart"/>
      <w:r w:rsidRPr="00A5463E">
        <w:rPr>
          <w:lang w:eastAsia="ko-KR"/>
        </w:rPr>
        <w:t>MCVideo</w:t>
      </w:r>
      <w:proofErr w:type="spellEnd"/>
      <w:r w:rsidRPr="00A5463E">
        <w:rPr>
          <w:lang w:eastAsia="ko-KR"/>
        </w:rPr>
        <w:t xml:space="preserve"> user ID </w:t>
      </w:r>
      <w:r w:rsidRPr="00A5463E">
        <w:t>of the transmission participant</w:t>
      </w:r>
      <w:r w:rsidRPr="00A5463E">
        <w:rPr>
          <w:lang w:eastAsia="ko-KR"/>
        </w:rPr>
        <w:t xml:space="preserve"> sending the Transmission Arbitration Taken message</w:t>
      </w:r>
      <w:r w:rsidRPr="00A5463E">
        <w:t>.</w:t>
      </w:r>
    </w:p>
    <w:p w14:paraId="0D76A3B3" w14:textId="44DF3DA4" w:rsidR="005101E2" w:rsidRPr="00A5463E" w:rsidRDefault="005101E2" w:rsidP="005101E2">
      <w:r w:rsidRPr="00A5463E">
        <w:t xml:space="preserve">The User ID field is coded as specified in </w:t>
      </w:r>
      <w:r w:rsidR="00097797">
        <w:t>clause</w:t>
      </w:r>
      <w:r w:rsidRPr="00A5463E">
        <w:t> 9.2.3.8.</w:t>
      </w:r>
    </w:p>
    <w:p w14:paraId="1B72AF45" w14:textId="77777777" w:rsidR="005101E2" w:rsidRPr="00A5463E" w:rsidRDefault="005101E2" w:rsidP="005101E2">
      <w:pPr>
        <w:rPr>
          <w:b/>
          <w:color w:val="000000"/>
          <w:u w:val="single"/>
          <w:lang w:eastAsia="ko-KR"/>
        </w:rPr>
      </w:pPr>
      <w:r w:rsidRPr="00A5463E">
        <w:rPr>
          <w:b/>
          <w:u w:val="single"/>
        </w:rPr>
        <w:t>Message Sequence Number</w:t>
      </w:r>
      <w:r w:rsidRPr="00A5463E">
        <w:rPr>
          <w:b/>
          <w:color w:val="000000"/>
          <w:u w:val="single"/>
          <w:lang w:eastAsia="ko-KR"/>
        </w:rPr>
        <w:t>:</w:t>
      </w:r>
    </w:p>
    <w:p w14:paraId="19BAA81C" w14:textId="6C27D90F" w:rsidR="005101E2" w:rsidRPr="00A5463E" w:rsidRDefault="005101E2" w:rsidP="005101E2">
      <w:r w:rsidRPr="00A5463E">
        <w:t xml:space="preserve">The Message Sequence Number field is coded as specified in to </w:t>
      </w:r>
      <w:r w:rsidR="00097797">
        <w:t>clause</w:t>
      </w:r>
      <w:r w:rsidRPr="00A5463E">
        <w:t> 9.2.3.9.</w:t>
      </w:r>
    </w:p>
    <w:p w14:paraId="28CFFCEF" w14:textId="77777777" w:rsidR="005101E2" w:rsidRPr="00A5463E" w:rsidRDefault="005101E2" w:rsidP="005101E2">
      <w:pPr>
        <w:rPr>
          <w:b/>
          <w:u w:val="single"/>
        </w:rPr>
      </w:pPr>
      <w:r w:rsidRPr="00A5463E">
        <w:rPr>
          <w:b/>
          <w:u w:val="single"/>
        </w:rPr>
        <w:t>Transmission Indicator:</w:t>
      </w:r>
    </w:p>
    <w:p w14:paraId="4E273098" w14:textId="6D2F82F4" w:rsidR="005101E2" w:rsidRPr="00A5463E" w:rsidRDefault="005101E2" w:rsidP="005101E2">
      <w:r w:rsidRPr="00A5463E">
        <w:t xml:space="preserve">The Transmission Indicator field is coded as described in </w:t>
      </w:r>
      <w:r w:rsidR="00097797">
        <w:t>clause</w:t>
      </w:r>
      <w:r w:rsidRPr="00A5463E">
        <w:t> 9.2.3.11.</w:t>
      </w:r>
    </w:p>
    <w:p w14:paraId="0C506806" w14:textId="2B2DBDC5" w:rsidR="007C5D3E" w:rsidRPr="00A5463E" w:rsidRDefault="007C5D3E" w:rsidP="007C5D3E">
      <w:pPr>
        <w:rPr>
          <w:ins w:id="1180" w:author="PiroardFrancois" w:date="2023-07-03T11:30:00Z"/>
          <w:b/>
          <w:color w:val="000000"/>
          <w:u w:val="single"/>
          <w:lang w:eastAsia="ko-KR"/>
        </w:rPr>
      </w:pPr>
      <w:ins w:id="1181" w:author="PiroardFrancois" w:date="2023-07-03T11:30: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3B35B11" w14:textId="77777777" w:rsidR="007C5D3E" w:rsidRDefault="007C5D3E" w:rsidP="007C5D3E">
      <w:pPr>
        <w:rPr>
          <w:ins w:id="1182" w:author="PiroardFrancois" w:date="2023-07-03T11:30:00Z"/>
        </w:rPr>
      </w:pPr>
      <w:ins w:id="1183" w:author="PiroardFrancois" w:date="2023-07-03T11:30:00Z">
        <w:r>
          <w:t>The Audio SSRC of Transmitting User field carries the SSRC value for Audio RTP stream of the user transmitting the media.</w:t>
        </w:r>
      </w:ins>
    </w:p>
    <w:p w14:paraId="12B94716" w14:textId="7216FD07" w:rsidR="007C5D3E" w:rsidRPr="00A5463E" w:rsidRDefault="007C5D3E" w:rsidP="007C5D3E">
      <w:pPr>
        <w:rPr>
          <w:ins w:id="1184" w:author="PiroardFrancois" w:date="2023-07-03T11:30:00Z"/>
          <w:lang w:eastAsia="ko-KR"/>
        </w:rPr>
      </w:pPr>
      <w:ins w:id="1185" w:author="PiroardFrancois" w:date="2023-07-03T11:30: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186" w:author="PiroardFrancois" w:date="2023-07-03T19:10:00Z">
        <w:r w:rsidR="009B1762">
          <w:t>clause</w:t>
        </w:r>
      </w:ins>
      <w:ins w:id="1187" w:author="PiroardFrancois" w:date="2023-07-03T19:15:00Z">
        <w:r w:rsidR="002D314F">
          <w:t> </w:t>
        </w:r>
        <w:r w:rsidR="002D314F" w:rsidDel="009B1762">
          <w:t>9.2.3.X</w:t>
        </w:r>
      </w:ins>
      <w:ins w:id="1188" w:author="PiroardFrancois" w:date="2023-07-03T11:30:00Z">
        <w:r w:rsidRPr="00A5463E">
          <w:t>.</w:t>
        </w:r>
      </w:ins>
    </w:p>
    <w:p w14:paraId="68E8DB66" w14:textId="14D60410" w:rsidR="007C5D3E" w:rsidRPr="00A5463E" w:rsidRDefault="007C5D3E" w:rsidP="007C5D3E">
      <w:pPr>
        <w:rPr>
          <w:ins w:id="1189" w:author="PiroardFrancois" w:date="2023-07-03T11:30:00Z"/>
          <w:b/>
          <w:color w:val="000000"/>
          <w:u w:val="single"/>
          <w:lang w:eastAsia="ko-KR"/>
        </w:rPr>
      </w:pPr>
      <w:ins w:id="1190" w:author="PiroardFrancois" w:date="2023-07-03T11:30: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835D20A" w14:textId="77777777" w:rsidR="007C5D3E" w:rsidRDefault="007C5D3E" w:rsidP="007C5D3E">
      <w:pPr>
        <w:rPr>
          <w:ins w:id="1191" w:author="PiroardFrancois" w:date="2023-07-03T11:30:00Z"/>
        </w:rPr>
      </w:pPr>
      <w:ins w:id="1192" w:author="PiroardFrancois" w:date="2023-07-03T11:30:00Z">
        <w:r>
          <w:t>The Video SSRC of Transmitting User field carries the SSRC value for Video RTP stream of the user transmitting the media.</w:t>
        </w:r>
      </w:ins>
    </w:p>
    <w:p w14:paraId="53C79862" w14:textId="1A36E615" w:rsidR="007C5D3E" w:rsidRPr="00A5463E" w:rsidRDefault="007C5D3E" w:rsidP="007C5D3E">
      <w:pPr>
        <w:rPr>
          <w:ins w:id="1193" w:author="PiroardFrancois" w:date="2023-07-03T11:30:00Z"/>
          <w:lang w:eastAsia="ko-KR"/>
        </w:rPr>
      </w:pPr>
      <w:ins w:id="1194" w:author="PiroardFrancois" w:date="2023-07-03T11:30: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195" w:author="PiroardFrancois" w:date="2023-07-03T19:10:00Z">
        <w:r w:rsidR="009B1762">
          <w:t>clause</w:t>
        </w:r>
      </w:ins>
      <w:ins w:id="1196" w:author="PiroardFrancois" w:date="2023-07-03T19:15:00Z">
        <w:r w:rsidR="002D314F">
          <w:t> </w:t>
        </w:r>
        <w:r w:rsidR="002D314F" w:rsidDel="009B1762">
          <w:t>9.2.3.Y</w:t>
        </w:r>
      </w:ins>
      <w:ins w:id="1197" w:author="PiroardFrancois" w:date="2023-07-03T11:30:00Z">
        <w:r w:rsidRPr="00A5463E">
          <w:t>.</w:t>
        </w:r>
      </w:ins>
    </w:p>
    <w:p w14:paraId="508013E8" w14:textId="0EC4AB43" w:rsidR="005101E2" w:rsidRPr="00A5463E" w:rsidDel="007C5D3E" w:rsidRDefault="005101E2" w:rsidP="005101E2">
      <w:pPr>
        <w:rPr>
          <w:del w:id="1198" w:author="PiroardFrancois" w:date="2023-07-03T11:30:00Z"/>
          <w:b/>
          <w:color w:val="000000"/>
          <w:u w:val="single"/>
          <w:lang w:eastAsia="ko-KR"/>
        </w:rPr>
      </w:pPr>
      <w:del w:id="1199" w:author="PiroardFrancois" w:date="2023-07-03T11:30:00Z">
        <w:r w:rsidRPr="00A5463E" w:rsidDel="007C5D3E">
          <w:rPr>
            <w:b/>
            <w:color w:val="000000"/>
            <w:u w:val="single"/>
            <w:lang w:eastAsia="ko-KR"/>
          </w:rPr>
          <w:delText>SSRC of granted transmission participant:</w:delText>
        </w:r>
      </w:del>
    </w:p>
    <w:p w14:paraId="5C887935" w14:textId="7A438BA0" w:rsidR="005101E2" w:rsidRPr="00A5463E" w:rsidDel="007C5D3E" w:rsidRDefault="005101E2" w:rsidP="005101E2">
      <w:pPr>
        <w:rPr>
          <w:del w:id="1200" w:author="PiroardFrancois" w:date="2023-07-03T11:30:00Z"/>
        </w:rPr>
      </w:pPr>
      <w:del w:id="1201" w:author="PiroardFrancois" w:date="2023-07-03T11:30:00Z">
        <w:r w:rsidRPr="00A5463E" w:rsidDel="007C5D3E">
          <w:delText>The content of the SSRC of granted transmission participant is coded as the SSRC specified in IETF RFC 3550 </w:delText>
        </w:r>
        <w:r w:rsidDel="007C5D3E">
          <w:delText>[3]</w:delText>
        </w:r>
        <w:r w:rsidRPr="00A5463E" w:rsidDel="007C5D3E">
          <w:delText>.</w:delText>
        </w:r>
      </w:del>
    </w:p>
    <w:p w14:paraId="702F946B" w14:textId="77777777" w:rsidR="00954210" w:rsidRDefault="00954210" w:rsidP="00954210"/>
    <w:p w14:paraId="6C5DC20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EA9695" w14:textId="77777777" w:rsidR="00954210" w:rsidRPr="000B4518" w:rsidRDefault="00954210" w:rsidP="00954210"/>
    <w:p w14:paraId="03C42D9E" w14:textId="77777777" w:rsidR="0099659B" w:rsidRPr="00A5463E" w:rsidRDefault="0099659B" w:rsidP="0099659B">
      <w:pPr>
        <w:pStyle w:val="Titre3"/>
      </w:pPr>
      <w:bookmarkStart w:id="1202" w:name="_Toc11343490"/>
      <w:bookmarkStart w:id="1203" w:name="_Toc91520408"/>
      <w:r w:rsidRPr="00A5463E">
        <w:t>9.2.13</w:t>
      </w:r>
      <w:r w:rsidRPr="00A5463E">
        <w:tab/>
        <w:t>Media transmission notification</w:t>
      </w:r>
      <w:bookmarkEnd w:id="1202"/>
      <w:bookmarkEnd w:id="1203"/>
    </w:p>
    <w:p w14:paraId="1816C21E" w14:textId="77777777" w:rsidR="0099659B" w:rsidRPr="00A5463E" w:rsidRDefault="0099659B" w:rsidP="0099659B">
      <w:r w:rsidRPr="00A5463E">
        <w:t>The Media transmission notification message is sent by the transmission control server to notify the transmission control participant that a media transmission is available from another user.</w:t>
      </w:r>
    </w:p>
    <w:p w14:paraId="217B92AE" w14:textId="77777777" w:rsidR="00C875B7" w:rsidRPr="00A5463E" w:rsidRDefault="00C875B7" w:rsidP="00C875B7">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7485DB8" w14:textId="77777777" w:rsidR="0099659B" w:rsidRPr="00A5463E" w:rsidRDefault="0099659B" w:rsidP="0099659B">
      <w:r w:rsidRPr="00A5463E">
        <w:t>Table 9.2.13-1 shows the content of the Media transmission notification message.</w:t>
      </w:r>
    </w:p>
    <w:p w14:paraId="3F11D939" w14:textId="77777777" w:rsidR="00C875B7" w:rsidRPr="00A5463E" w:rsidRDefault="00C875B7" w:rsidP="00C875B7">
      <w:pPr>
        <w:pStyle w:val="TH"/>
      </w:pPr>
      <w:r w:rsidRPr="00A5463E">
        <w:lastRenderedPageBreak/>
        <w:t>Table 9.2.13-1: Media transmission notification message</w:t>
      </w:r>
    </w:p>
    <w:p w14:paraId="2AC729F6" w14:textId="77777777" w:rsidR="00C875B7" w:rsidRPr="00A5463E" w:rsidRDefault="00C875B7" w:rsidP="00C875B7">
      <w:pPr>
        <w:pStyle w:val="PL"/>
        <w:jc w:val="center"/>
        <w:rPr>
          <w:noProof w:val="0"/>
        </w:rPr>
      </w:pPr>
      <w:r w:rsidRPr="00A5463E">
        <w:rPr>
          <w:noProof w:val="0"/>
        </w:rPr>
        <w:t>0                   1                   2                   3</w:t>
      </w:r>
    </w:p>
    <w:p w14:paraId="35A19C6F" w14:textId="77777777" w:rsidR="00C875B7" w:rsidRPr="00A5463E" w:rsidRDefault="00C875B7" w:rsidP="00C875B7">
      <w:pPr>
        <w:pStyle w:val="PL"/>
        <w:jc w:val="center"/>
        <w:rPr>
          <w:color w:val="000000"/>
        </w:rPr>
      </w:pPr>
      <w:r w:rsidRPr="00A5463E">
        <w:rPr>
          <w:color w:val="000000"/>
        </w:rPr>
        <w:t>0 1 2 3 4 5 6 7 8 9 0 1 2 3 4 5 6 7 8 9 0 1 2 3 4 5 6 7 8 9 0 1</w:t>
      </w:r>
    </w:p>
    <w:p w14:paraId="13FB0E8A" w14:textId="77777777" w:rsidR="00C875B7" w:rsidRPr="00A5463E" w:rsidRDefault="00C875B7" w:rsidP="00C875B7">
      <w:pPr>
        <w:pStyle w:val="PL"/>
        <w:jc w:val="center"/>
        <w:rPr>
          <w:color w:val="000000"/>
        </w:rPr>
      </w:pPr>
      <w:r w:rsidRPr="00A5463E">
        <w:rPr>
          <w:color w:val="000000"/>
        </w:rPr>
        <w:t>+-+-+-+-+-+-+-+-+-+-+-+-+-+-+-+-+-+-+-+-+-+-+-+-+-+-+-+-+-+-+-+-+</w:t>
      </w:r>
    </w:p>
    <w:p w14:paraId="21699129" w14:textId="77777777" w:rsidR="00C875B7" w:rsidRPr="00A5463E" w:rsidRDefault="00C875B7" w:rsidP="00C875B7">
      <w:pPr>
        <w:pStyle w:val="PL"/>
        <w:jc w:val="center"/>
        <w:rPr>
          <w:color w:val="000000"/>
        </w:rPr>
      </w:pPr>
      <w:r w:rsidRPr="00A5463E">
        <w:rPr>
          <w:color w:val="000000"/>
        </w:rPr>
        <w:t>|V=2|P| Subtype |   PT=APP=204  |          length               |</w:t>
      </w:r>
    </w:p>
    <w:p w14:paraId="69F2A13E" w14:textId="77777777" w:rsidR="00C875B7" w:rsidRPr="00A5463E" w:rsidRDefault="00C875B7" w:rsidP="00C875B7">
      <w:pPr>
        <w:pStyle w:val="PL"/>
        <w:jc w:val="center"/>
        <w:rPr>
          <w:color w:val="000000"/>
        </w:rPr>
      </w:pPr>
      <w:r w:rsidRPr="00A5463E">
        <w:rPr>
          <w:color w:val="000000"/>
        </w:rPr>
        <w:t>+-+-+-+-+-+-+-+-+-+-+-+-+-+-+-+-+-+-+-+-+-+-+-+-+-+-+-+-+-+-+-+-+</w:t>
      </w:r>
    </w:p>
    <w:p w14:paraId="4500DCEE" w14:textId="77777777" w:rsidR="00C875B7" w:rsidRPr="00A5463E" w:rsidRDefault="00C875B7" w:rsidP="00C875B7">
      <w:pPr>
        <w:pStyle w:val="PL"/>
        <w:keepNext/>
        <w:keepLines/>
        <w:jc w:val="center"/>
        <w:rPr>
          <w:ins w:id="1204" w:author="PiroardFrancois" w:date="2023-07-03T18:40:00Z"/>
          <w:noProof w:val="0"/>
        </w:rPr>
      </w:pPr>
      <w:ins w:id="1205" w:author="PiroardFrancois" w:date="2023-07-03T18:4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20AF14" w14:textId="293A84AE" w:rsidR="00C875B7" w:rsidRPr="00A5463E" w:rsidDel="00C875B7" w:rsidRDefault="00C875B7" w:rsidP="00C875B7">
      <w:pPr>
        <w:pStyle w:val="PL"/>
        <w:jc w:val="center"/>
        <w:rPr>
          <w:del w:id="1206" w:author="PiroardFrancois" w:date="2023-07-03T18:40:00Z"/>
          <w:color w:val="000000"/>
        </w:rPr>
      </w:pPr>
      <w:del w:id="1207" w:author="PiroardFrancois" w:date="2023-07-03T18:40:00Z">
        <w:r w:rsidRPr="00A5463E" w:rsidDel="00C875B7">
          <w:rPr>
            <w:color w:val="000000"/>
          </w:rPr>
          <w:delText>|          SSRC of transmission control server                  |</w:delText>
        </w:r>
      </w:del>
    </w:p>
    <w:p w14:paraId="2CE946CB" w14:textId="77777777" w:rsidR="00C875B7" w:rsidRPr="00A5463E" w:rsidRDefault="00C875B7" w:rsidP="00C875B7">
      <w:pPr>
        <w:pStyle w:val="PL"/>
        <w:jc w:val="center"/>
        <w:rPr>
          <w:color w:val="000000"/>
        </w:rPr>
      </w:pPr>
      <w:r w:rsidRPr="00A5463E">
        <w:rPr>
          <w:color w:val="000000"/>
        </w:rPr>
        <w:t>+-+-+-+-+-+-+-+-+-+-+-+-+-+-+-+-+-+-+-+-+-+-+-+-+-+-+-+-+-+-+-+-+</w:t>
      </w:r>
    </w:p>
    <w:p w14:paraId="0C4D99E3" w14:textId="77777777" w:rsidR="00C875B7" w:rsidRPr="00A5463E" w:rsidRDefault="00C875B7" w:rsidP="00C875B7">
      <w:pPr>
        <w:pStyle w:val="PL"/>
        <w:jc w:val="center"/>
        <w:rPr>
          <w:color w:val="000000"/>
        </w:rPr>
      </w:pPr>
      <w:r w:rsidRPr="00A5463E">
        <w:rPr>
          <w:color w:val="000000"/>
        </w:rPr>
        <w:t>|                          name=MCV</w:t>
      </w:r>
      <w:r>
        <w:rPr>
          <w:color w:val="000000"/>
        </w:rPr>
        <w:t>1</w:t>
      </w:r>
      <w:r w:rsidRPr="00A5463E">
        <w:rPr>
          <w:color w:val="000000"/>
        </w:rPr>
        <w:t xml:space="preserve">                            |</w:t>
      </w:r>
    </w:p>
    <w:p w14:paraId="18155F87" w14:textId="77777777" w:rsidR="00C875B7" w:rsidRPr="00A5463E" w:rsidRDefault="00C875B7" w:rsidP="00C875B7">
      <w:pPr>
        <w:pStyle w:val="PL"/>
        <w:jc w:val="center"/>
        <w:rPr>
          <w:color w:val="000000"/>
        </w:rPr>
      </w:pPr>
      <w:r w:rsidRPr="00A5463E">
        <w:rPr>
          <w:color w:val="000000"/>
        </w:rPr>
        <w:t>+-+-+-+-+-+-+-+-+-+-+-+-+-+-+-+-+-+-+-+-+-+-+-+-+-+-+-+-+-+-+-+-+</w:t>
      </w:r>
    </w:p>
    <w:p w14:paraId="442A0004" w14:textId="77777777" w:rsidR="00C875B7" w:rsidRPr="00A5463E" w:rsidRDefault="00C875B7" w:rsidP="00C875B7">
      <w:pPr>
        <w:pStyle w:val="PL"/>
        <w:keepNext/>
        <w:keepLines/>
        <w:jc w:val="center"/>
        <w:rPr>
          <w:ins w:id="1208" w:author="PiroardFrancois" w:date="2023-07-03T18:41:00Z"/>
          <w:noProof w:val="0"/>
        </w:rPr>
      </w:pPr>
      <w:ins w:id="1209" w:author="PiroardFrancois" w:date="2023-07-03T18:41: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6FE6B27" w14:textId="43558DB4" w:rsidR="00C875B7" w:rsidDel="00C875B7" w:rsidRDefault="00C875B7" w:rsidP="00C875B7">
      <w:pPr>
        <w:pStyle w:val="PL"/>
        <w:jc w:val="center"/>
        <w:rPr>
          <w:del w:id="1210" w:author="PiroardFrancois" w:date="2023-07-03T18:41:00Z"/>
          <w:color w:val="000000"/>
        </w:rPr>
      </w:pPr>
      <w:del w:id="1211" w:author="PiroardFrancois" w:date="2023-07-03T18:41:00Z">
        <w:r w:rsidRPr="00A5463E" w:rsidDel="00C875B7">
          <w:rPr>
            <w:color w:val="000000"/>
          </w:rPr>
          <w:delText>|                        User ID field                          |</w:delText>
        </w:r>
      </w:del>
    </w:p>
    <w:p w14:paraId="696177FB" w14:textId="77777777" w:rsidR="00C875B7" w:rsidRPr="00A5463E" w:rsidRDefault="00C875B7" w:rsidP="00C875B7">
      <w:pPr>
        <w:pStyle w:val="PL"/>
        <w:jc w:val="center"/>
        <w:rPr>
          <w:color w:val="000000"/>
        </w:rPr>
      </w:pPr>
      <w:r w:rsidRPr="00A5463E">
        <w:rPr>
          <w:color w:val="000000"/>
        </w:rPr>
        <w:t>+-+-+-+-+-+-+-+-+-+-+-+-+-+-+-+-+-+-+-+-+-+-+-+-+-+-+-+-+-+-+-+-+</w:t>
      </w:r>
    </w:p>
    <w:p w14:paraId="5D62935C" w14:textId="77777777" w:rsidR="00C875B7" w:rsidRPr="00A5463E" w:rsidRDefault="00C875B7" w:rsidP="00C875B7">
      <w:pPr>
        <w:pStyle w:val="PL"/>
        <w:keepNext/>
        <w:keepLines/>
        <w:jc w:val="center"/>
        <w:rPr>
          <w:ins w:id="1212" w:author="PiroardFrancois" w:date="2023-07-03T18:41:00Z"/>
        </w:rPr>
      </w:pPr>
      <w:ins w:id="1213" w:author="PiroardFrancois" w:date="2023-07-03T18:41: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BC2B15" w14:textId="77777777" w:rsidR="00C875B7" w:rsidRPr="00A5463E" w:rsidRDefault="00C875B7" w:rsidP="00C875B7">
      <w:pPr>
        <w:pStyle w:val="PL"/>
        <w:jc w:val="center"/>
        <w:rPr>
          <w:ins w:id="1214" w:author="PiroardFrancois" w:date="2023-07-03T18:41:00Z"/>
          <w:color w:val="000000"/>
          <w:lang w:eastAsia="ko-KR"/>
        </w:rPr>
      </w:pPr>
      <w:ins w:id="1215" w:author="PiroardFrancois" w:date="2023-07-03T18:41:00Z">
        <w:r w:rsidRPr="00A5463E">
          <w:rPr>
            <w:color w:val="000000"/>
          </w:rPr>
          <w:t>+-+-+-+-+-+-+-+-+-+-+-+-+-+-+-+-+-+-+-+-+-+-+-+-+-+-+-+-+-+-+-+-+</w:t>
        </w:r>
      </w:ins>
    </w:p>
    <w:p w14:paraId="32CD855E" w14:textId="77777777" w:rsidR="00C875B7" w:rsidRPr="00A5463E" w:rsidRDefault="00C875B7" w:rsidP="00C875B7">
      <w:pPr>
        <w:pStyle w:val="PL"/>
        <w:keepNext/>
        <w:keepLines/>
        <w:jc w:val="center"/>
        <w:rPr>
          <w:ins w:id="1216" w:author="PiroardFrancois" w:date="2023-07-03T18:41:00Z"/>
        </w:rPr>
      </w:pPr>
      <w:ins w:id="1217" w:author="PiroardFrancois" w:date="2023-07-03T18:41: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B44B698" w14:textId="4CB52BEA" w:rsidR="00C875B7" w:rsidDel="00C875B7" w:rsidRDefault="00C875B7" w:rsidP="00C875B7">
      <w:pPr>
        <w:pStyle w:val="PL"/>
        <w:jc w:val="center"/>
        <w:rPr>
          <w:del w:id="1218" w:author="PiroardFrancois" w:date="2023-07-03T18:41:00Z"/>
          <w:color w:val="000000"/>
        </w:rPr>
      </w:pPr>
      <w:del w:id="1219" w:author="PiroardFrancois" w:date="2023-07-03T18:41:00Z">
        <w:r w:rsidRPr="00A5463E" w:rsidDel="00C875B7">
          <w:rPr>
            <w:color w:val="000000"/>
          </w:rPr>
          <w:delText>|</w:delText>
        </w:r>
        <w:r w:rsidDel="00C875B7">
          <w:rPr>
            <w:color w:val="000000"/>
          </w:rPr>
          <w:delText xml:space="preserve">         </w:delText>
        </w:r>
        <w:r w:rsidRPr="00A5463E" w:rsidDel="00C875B7">
          <w:rPr>
            <w:color w:val="000000"/>
          </w:rPr>
          <w:delText xml:space="preserve">       </w:delText>
        </w:r>
        <w:r w:rsidDel="00C875B7">
          <w:rPr>
            <w:color w:val="000000"/>
          </w:rPr>
          <w:delText xml:space="preserve">    </w:delText>
        </w:r>
        <w:r w:rsidRPr="00A5463E" w:rsidDel="00C875B7">
          <w:rPr>
            <w:color w:val="000000"/>
          </w:rPr>
          <w:delText xml:space="preserve">   SSRC of transmi</w:delText>
        </w:r>
        <w:r w:rsidDel="00C875B7">
          <w:rPr>
            <w:color w:val="000000"/>
          </w:rPr>
          <w:delText xml:space="preserve">tter      </w:delText>
        </w:r>
        <w:r w:rsidRPr="00A5463E" w:rsidDel="00C875B7">
          <w:rPr>
            <w:color w:val="000000"/>
          </w:rPr>
          <w:delText xml:space="preserve">               |</w:delText>
        </w:r>
      </w:del>
    </w:p>
    <w:p w14:paraId="761DB9F6" w14:textId="77777777" w:rsidR="00C875B7" w:rsidRPr="00A5463E" w:rsidRDefault="00C875B7" w:rsidP="00C875B7">
      <w:pPr>
        <w:pStyle w:val="PL"/>
        <w:keepNext/>
        <w:keepLines/>
        <w:jc w:val="center"/>
        <w:rPr>
          <w:noProof w:val="0"/>
        </w:rPr>
      </w:pPr>
      <w:r w:rsidRPr="00A5463E">
        <w:rPr>
          <w:noProof w:val="0"/>
        </w:rPr>
        <w:t>+-+-+-+-+-+-+-+-+-+-+-+-+-+-+-+-+-+-+-+-+-+-+-+-+-+-+-+-+-+-+-+-+</w:t>
      </w:r>
    </w:p>
    <w:p w14:paraId="6D73FCEA" w14:textId="77777777" w:rsidR="00C875B7" w:rsidRDefault="00C875B7" w:rsidP="00C875B7">
      <w:pPr>
        <w:pStyle w:val="PL"/>
        <w:keepNext/>
        <w:keepLines/>
        <w:jc w:val="center"/>
        <w:rPr>
          <w:noProof w:val="0"/>
        </w:rPr>
      </w:pPr>
      <w:r w:rsidRPr="00A5463E">
        <w:rPr>
          <w:noProof w:val="0"/>
        </w:rPr>
        <w:t>|           Permission to Request the Transmission field        |</w:t>
      </w:r>
    </w:p>
    <w:p w14:paraId="15BA823D" w14:textId="77777777" w:rsidR="00C875B7" w:rsidRPr="00A5463E" w:rsidRDefault="00C875B7" w:rsidP="00C875B7">
      <w:pPr>
        <w:pStyle w:val="PL"/>
        <w:keepNext/>
        <w:keepLines/>
        <w:jc w:val="center"/>
        <w:rPr>
          <w:noProof w:val="0"/>
        </w:rPr>
      </w:pPr>
      <w:r w:rsidRPr="00A5463E">
        <w:rPr>
          <w:noProof w:val="0"/>
        </w:rPr>
        <w:t>+-+-+-+-+-+-+-+-+-+-+-+-+-+-+-+-+-+-+-+-+-+-+-+-+-+-+-+-+-+-+-+-+</w:t>
      </w:r>
    </w:p>
    <w:p w14:paraId="2F2320EC" w14:textId="77777777" w:rsidR="00C875B7" w:rsidRPr="002B014C" w:rsidRDefault="00C875B7" w:rsidP="00C875B7">
      <w:pPr>
        <w:pStyle w:val="PL"/>
        <w:keepNext/>
        <w:keepLines/>
        <w:jc w:val="center"/>
        <w:rPr>
          <w:noProof w:val="0"/>
        </w:rPr>
      </w:pPr>
      <w:r w:rsidRPr="00A5463E">
        <w:rPr>
          <w:noProof w:val="0"/>
        </w:rPr>
        <w:t>|                Transmission Indicator field                   |</w:t>
      </w:r>
    </w:p>
    <w:p w14:paraId="71B2D180" w14:textId="77777777" w:rsidR="00C875B7" w:rsidRDefault="00C875B7" w:rsidP="00C875B7">
      <w:pPr>
        <w:pStyle w:val="PL"/>
        <w:jc w:val="center"/>
        <w:rPr>
          <w:color w:val="000000"/>
        </w:rPr>
      </w:pPr>
      <w:r w:rsidRPr="00A5463E">
        <w:rPr>
          <w:color w:val="000000"/>
        </w:rPr>
        <w:t>+-+-+-+-+-+-+-+-+-+-+-+-+-+-+-+-+-+-+-+-+-+-+-+-+-+-+-+-+-+-+-+-+</w:t>
      </w:r>
    </w:p>
    <w:p w14:paraId="741C1E8C" w14:textId="11823E98" w:rsidR="00C875B7" w:rsidRPr="00A5463E" w:rsidDel="00C875B7" w:rsidRDefault="00C875B7" w:rsidP="00C875B7">
      <w:pPr>
        <w:pStyle w:val="PL"/>
        <w:jc w:val="center"/>
        <w:rPr>
          <w:del w:id="1220" w:author="PiroardFrancois" w:date="2023-07-03T18:41:00Z"/>
          <w:color w:val="000000"/>
        </w:rPr>
      </w:pPr>
      <w:del w:id="1221" w:author="PiroardFrancois" w:date="2023-07-03T18:41:00Z">
        <w:r w:rsidRPr="00A5463E" w:rsidDel="00C875B7">
          <w:rPr>
            <w:color w:val="000000"/>
          </w:rPr>
          <w:delText>|                         Media ID field                        |</w:delText>
        </w:r>
      </w:del>
    </w:p>
    <w:p w14:paraId="75CCD538" w14:textId="640A2004" w:rsidR="00C875B7" w:rsidRPr="00A5463E" w:rsidDel="00C875B7" w:rsidRDefault="00C875B7" w:rsidP="00C875B7">
      <w:pPr>
        <w:pStyle w:val="PL"/>
        <w:jc w:val="center"/>
        <w:rPr>
          <w:del w:id="1222" w:author="PiroardFrancois" w:date="2023-07-03T18:41:00Z"/>
          <w:color w:val="000000"/>
        </w:rPr>
      </w:pPr>
      <w:del w:id="1223" w:author="PiroardFrancois" w:date="2023-07-03T18:41:00Z">
        <w:r w:rsidRPr="00A5463E" w:rsidDel="00C875B7">
          <w:rPr>
            <w:color w:val="000000"/>
          </w:rPr>
          <w:delText>+-+-+-+-+-+-+-+-+-+-+-+-+-+-+-+-+-+-+-+-+-+-+-+-+-+-+-+-+-+-+-+-+</w:delText>
        </w:r>
      </w:del>
    </w:p>
    <w:p w14:paraId="4E1CC8FE" w14:textId="77777777" w:rsidR="00C875B7" w:rsidRPr="00A5463E" w:rsidRDefault="00C875B7" w:rsidP="00C875B7">
      <w:pPr>
        <w:pStyle w:val="PL"/>
        <w:jc w:val="center"/>
        <w:rPr>
          <w:color w:val="000000"/>
        </w:rPr>
      </w:pPr>
      <w:r w:rsidRPr="00A5463E">
        <w:rPr>
          <w:color w:val="000000"/>
        </w:rPr>
        <w:t>|                       Track Info field                        |</w:t>
      </w:r>
    </w:p>
    <w:p w14:paraId="415797A8" w14:textId="77777777" w:rsidR="00C875B7" w:rsidRPr="00A5463E" w:rsidRDefault="00C875B7" w:rsidP="00C875B7">
      <w:pPr>
        <w:pStyle w:val="PL"/>
        <w:jc w:val="center"/>
        <w:rPr>
          <w:color w:val="000000"/>
        </w:rPr>
      </w:pPr>
      <w:r w:rsidRPr="00A5463E">
        <w:rPr>
          <w:color w:val="000000"/>
        </w:rPr>
        <w:t>+-+-+-+-+-+-+-+-+-+-+-+-+-+-+-+-+-+-+-+-+-+-+-+-+-+-+-+-+-+-+-+-+</w:t>
      </w:r>
    </w:p>
    <w:p w14:paraId="41071276" w14:textId="00225269" w:rsidR="00F26A61" w:rsidRPr="008E6C87" w:rsidRDefault="00F26A61" w:rsidP="00F26A61">
      <w:pPr>
        <w:pStyle w:val="PL"/>
        <w:jc w:val="center"/>
        <w:rPr>
          <w:color w:val="000000"/>
        </w:rPr>
      </w:pPr>
      <w:del w:id="1224" w:author="PiroardFrancois" w:date="2023-07-06T11:43:00Z">
        <w:r w:rsidRPr="008E6C87" w:rsidDel="00F26A61">
          <w:rPr>
            <w:color w:val="000000"/>
          </w:rPr>
          <w:delText xml:space="preserve">   </w:delText>
        </w:r>
      </w:del>
      <w:bookmarkStart w:id="1225" w:name="_MCCTEMPBM_CRPT38000082___2"/>
      <w:r w:rsidRPr="008E6C87">
        <w:rPr>
          <w:color w:val="000000"/>
        </w:rPr>
        <w:t>|</w:t>
      </w:r>
      <w:ins w:id="1226" w:author="PiroardFrancois" w:date="2023-07-06T11:43:00Z">
        <w:r>
          <w:rPr>
            <w:color w:val="000000"/>
          </w:rPr>
          <w:t xml:space="preserve">  </w:t>
        </w:r>
      </w:ins>
      <w:r w:rsidRPr="008E6C87">
        <w:rPr>
          <w:color w:val="000000"/>
        </w:rPr>
        <w:t xml:space="preserve">                  Functional Alias field                   </w:t>
      </w:r>
      <w:del w:id="1227" w:author="PiroardFrancois" w:date="2023-07-06T11:43:00Z">
        <w:r w:rsidRPr="008E6C87" w:rsidDel="00F26A61">
          <w:rPr>
            <w:color w:val="000000"/>
          </w:rPr>
          <w:delText xml:space="preserve">  </w:delText>
        </w:r>
      </w:del>
      <w:r w:rsidRPr="008E6C87">
        <w:rPr>
          <w:color w:val="000000"/>
        </w:rPr>
        <w:t xml:space="preserve">  |</w:t>
      </w:r>
      <w:del w:id="1228" w:author="PiroardFrancois" w:date="2023-07-06T11:43:00Z">
        <w:r w:rsidRPr="008E6C87" w:rsidDel="00F26A61">
          <w:rPr>
            <w:color w:val="000000"/>
          </w:rPr>
          <w:delText xml:space="preserve"> </w:delText>
        </w:r>
      </w:del>
    </w:p>
    <w:bookmarkEnd w:id="1225"/>
    <w:p w14:paraId="475C0512" w14:textId="77777777" w:rsidR="00F26A61" w:rsidRPr="00A5463E" w:rsidRDefault="00F26A61" w:rsidP="00F26A61">
      <w:pPr>
        <w:pStyle w:val="PL"/>
        <w:jc w:val="center"/>
        <w:rPr>
          <w:color w:val="000000"/>
        </w:rPr>
      </w:pPr>
      <w:r w:rsidRPr="00A5463E">
        <w:rPr>
          <w:color w:val="000000"/>
        </w:rPr>
        <w:t>+-+-+-+-+-+-+-+-+-+-+-+-+-+-+-+-+-+-+-+-+-+-+-+-+-+-+-+-+-+-+-+-+</w:t>
      </w:r>
    </w:p>
    <w:p w14:paraId="5861EAA3" w14:textId="77777777" w:rsidR="00C875B7" w:rsidRPr="00A5463E" w:rsidRDefault="00C875B7" w:rsidP="00C875B7">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14:paraId="3F734A8E" w14:textId="77777777" w:rsidR="00C875B7" w:rsidRPr="00A5463E" w:rsidRDefault="00C875B7" w:rsidP="00C875B7">
      <w:pPr>
        <w:pStyle w:val="PL"/>
        <w:jc w:val="center"/>
        <w:rPr>
          <w:color w:val="000000"/>
        </w:rPr>
      </w:pPr>
      <w:r w:rsidRPr="00A5463E">
        <w:rPr>
          <w:color w:val="000000"/>
        </w:rPr>
        <w:t>+-+-+-+-+-+-+-+-+-+-+-+-+-+-+-+-+-+-+-+-+-+-+-+-+-+-+-+-+-+-+-+-+</w:t>
      </w:r>
    </w:p>
    <w:p w14:paraId="753CC3B9" w14:textId="77777777" w:rsidR="0099659B" w:rsidRPr="00A5463E" w:rsidRDefault="0099659B" w:rsidP="0099659B">
      <w:pPr>
        <w:pStyle w:val="PL"/>
        <w:jc w:val="center"/>
        <w:rPr>
          <w:noProof w:val="0"/>
        </w:rPr>
      </w:pPr>
    </w:p>
    <w:p w14:paraId="372D81A6" w14:textId="77777777" w:rsidR="0099659B" w:rsidRPr="00A5463E" w:rsidRDefault="0099659B" w:rsidP="0099659B">
      <w:pPr>
        <w:pStyle w:val="PL"/>
        <w:jc w:val="center"/>
      </w:pPr>
    </w:p>
    <w:p w14:paraId="67D39771" w14:textId="77777777" w:rsidR="0099659B" w:rsidRPr="00A5463E" w:rsidRDefault="0099659B" w:rsidP="0099659B">
      <w:r w:rsidRPr="00A5463E">
        <w:t xml:space="preserve">With the exception of the three first 32-bit words the order of the fields </w:t>
      </w:r>
      <w:proofErr w:type="gramStart"/>
      <w:r w:rsidRPr="00A5463E">
        <w:t>are</w:t>
      </w:r>
      <w:proofErr w:type="gramEnd"/>
      <w:r w:rsidRPr="00A5463E">
        <w:t xml:space="preserve"> irrelevant.</w:t>
      </w:r>
    </w:p>
    <w:p w14:paraId="3B65B799" w14:textId="77777777" w:rsidR="0099659B" w:rsidRPr="00A5463E" w:rsidRDefault="0099659B" w:rsidP="0099659B">
      <w:pPr>
        <w:rPr>
          <w:b/>
          <w:u w:val="single"/>
        </w:rPr>
      </w:pPr>
      <w:r w:rsidRPr="00A5463E">
        <w:rPr>
          <w:b/>
          <w:u w:val="single"/>
        </w:rPr>
        <w:t>Subtype:</w:t>
      </w:r>
    </w:p>
    <w:p w14:paraId="4841317D" w14:textId="77777777" w:rsidR="0099659B" w:rsidRPr="00A5463E" w:rsidRDefault="0099659B" w:rsidP="0099659B">
      <w:r w:rsidRPr="00A5463E">
        <w:t>The subtype is coded according to table </w:t>
      </w:r>
      <w:r>
        <w:t>9.2.2.1-</w:t>
      </w:r>
      <w:r w:rsidRPr="00A5463E">
        <w:t>2.</w:t>
      </w:r>
    </w:p>
    <w:p w14:paraId="08145823" w14:textId="77777777" w:rsidR="0099659B" w:rsidRPr="00A5463E" w:rsidRDefault="0099659B" w:rsidP="0099659B">
      <w:pPr>
        <w:rPr>
          <w:b/>
          <w:u w:val="single"/>
        </w:rPr>
      </w:pPr>
      <w:r w:rsidRPr="00A5463E">
        <w:rPr>
          <w:b/>
          <w:u w:val="single"/>
        </w:rPr>
        <w:t>Length:</w:t>
      </w:r>
    </w:p>
    <w:p w14:paraId="0F85F462" w14:textId="0954BD0D" w:rsidR="0099659B" w:rsidRPr="00A5463E" w:rsidRDefault="0099659B" w:rsidP="0099659B">
      <w:r w:rsidRPr="00A5463E">
        <w:t xml:space="preserve">The length is coded as specified in to </w:t>
      </w:r>
      <w:r w:rsidR="00097797">
        <w:t>clause</w:t>
      </w:r>
      <w:r w:rsidRPr="00A5463E">
        <w:t> 9.1.2.</w:t>
      </w:r>
    </w:p>
    <w:p w14:paraId="20FD19E3" w14:textId="77777777" w:rsidR="0099659B" w:rsidRPr="00A5463E" w:rsidRDefault="0099659B" w:rsidP="0099659B">
      <w:pPr>
        <w:rPr>
          <w:b/>
          <w:u w:val="single"/>
        </w:rPr>
      </w:pPr>
      <w:r w:rsidRPr="00A5463E">
        <w:rPr>
          <w:b/>
          <w:u w:val="single"/>
        </w:rPr>
        <w:t>SSRC:</w:t>
      </w:r>
    </w:p>
    <w:p w14:paraId="4067E073" w14:textId="77777777" w:rsidR="0099659B" w:rsidRPr="00A5463E" w:rsidRDefault="0099659B" w:rsidP="0099659B">
      <w:pPr>
        <w:rPr>
          <w:ins w:id="1229" w:author="PiroardFrancois" w:date="2023-07-03T11:33:00Z"/>
        </w:rPr>
      </w:pPr>
      <w:ins w:id="1230" w:author="PiroardFrancois" w:date="2023-07-03T11:33: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1A7B02" w14:textId="7F4D66E0" w:rsidR="0099659B" w:rsidRPr="000B4518" w:rsidRDefault="0099659B" w:rsidP="0099659B">
      <w:pPr>
        <w:rPr>
          <w:ins w:id="1231" w:author="PiroardFrancois" w:date="2023-07-03T11:33:00Z"/>
        </w:rPr>
      </w:pPr>
      <w:ins w:id="1232" w:author="PiroardFrancois" w:date="2023-07-03T11:33:00Z">
        <w:r>
          <w:t>In on-network, those RTCP SSRCs are exchanged at session establishment within the SDP offer and answer</w:t>
        </w:r>
      </w:ins>
      <w:ins w:id="1233" w:author="PiroardFrancois" w:date="2023-09-28T16:37:00Z">
        <w:r w:rsidR="00560466">
          <w:t xml:space="preserve"> as specified in clause 4.3</w:t>
        </w:r>
      </w:ins>
      <w:ins w:id="1234" w:author="PiroardFrancois" w:date="2023-07-03T11:33:00Z">
        <w:r>
          <w:t>.</w:t>
        </w:r>
      </w:ins>
    </w:p>
    <w:p w14:paraId="4EEDF6C2" w14:textId="33DE67B9" w:rsidR="0099659B" w:rsidRPr="00A5463E" w:rsidRDefault="0099659B" w:rsidP="0099659B">
      <w:pPr>
        <w:rPr>
          <w:ins w:id="1235" w:author="PiroardFrancois" w:date="2023-07-03T11:33:00Z"/>
        </w:rPr>
      </w:pPr>
      <w:ins w:id="1236" w:author="PiroardFrancois" w:date="2023-07-03T11:33:00Z">
        <w:r w:rsidRPr="00A5463E">
          <w:t xml:space="preserve">The content of the SSRC field is coded as specified in </w:t>
        </w:r>
      </w:ins>
      <w:ins w:id="1237" w:author="PiroardFrancois" w:date="2023-07-03T19:10:00Z">
        <w:r w:rsidR="009B1762">
          <w:t>clause</w:t>
        </w:r>
      </w:ins>
      <w:ins w:id="1238" w:author="PiroardFrancois" w:date="2023-07-03T19:15:00Z">
        <w:r w:rsidR="002D314F">
          <w:t> </w:t>
        </w:r>
        <w:r w:rsidR="002D314F" w:rsidDel="009B1762">
          <w:t>9.2.3.16</w:t>
        </w:r>
      </w:ins>
      <w:ins w:id="1239" w:author="PiroardFrancois" w:date="2023-07-03T11:33:00Z">
        <w:r w:rsidRPr="00A5463E">
          <w:t>.</w:t>
        </w:r>
      </w:ins>
    </w:p>
    <w:p w14:paraId="28D6DB7A" w14:textId="109324FC" w:rsidR="0099659B" w:rsidRPr="00A5463E" w:rsidDel="0099659B" w:rsidRDefault="0099659B" w:rsidP="0099659B">
      <w:pPr>
        <w:rPr>
          <w:del w:id="1240" w:author="PiroardFrancois" w:date="2023-07-03T11:34:00Z"/>
        </w:rPr>
      </w:pPr>
      <w:del w:id="1241" w:author="PiroardFrancois" w:date="2023-07-03T11:34:00Z">
        <w:r w:rsidRPr="00A5463E" w:rsidDel="0099659B">
          <w:delText>The SSRC field carries the SSRC of the transmission control server.</w:delText>
        </w:r>
      </w:del>
    </w:p>
    <w:p w14:paraId="55AEB222" w14:textId="2F40DA6E" w:rsidR="0099659B" w:rsidRPr="00A5463E" w:rsidDel="0099659B" w:rsidRDefault="0099659B" w:rsidP="0099659B">
      <w:pPr>
        <w:rPr>
          <w:del w:id="1242" w:author="PiroardFrancois" w:date="2023-07-03T11:34:00Z"/>
        </w:rPr>
      </w:pPr>
      <w:del w:id="1243" w:author="PiroardFrancois" w:date="2023-07-03T11:34:00Z">
        <w:r w:rsidRPr="00A5463E" w:rsidDel="0099659B">
          <w:delText>The SSRC field is coded as specified in IETF RFC 3550 </w:delText>
        </w:r>
        <w:r w:rsidDel="0099659B">
          <w:delText>[3]</w:delText>
        </w:r>
        <w:r w:rsidRPr="00A5463E" w:rsidDel="0099659B">
          <w:delText>.</w:delText>
        </w:r>
      </w:del>
    </w:p>
    <w:p w14:paraId="29F4A1E3" w14:textId="265FDE14" w:rsidR="0099659B" w:rsidRPr="00A5463E" w:rsidRDefault="0099659B" w:rsidP="0099659B">
      <w:pPr>
        <w:rPr>
          <w:b/>
          <w:color w:val="000000"/>
          <w:u w:val="single"/>
        </w:rPr>
      </w:pPr>
      <w:r w:rsidRPr="00A5463E">
        <w:rPr>
          <w:b/>
          <w:color w:val="000000"/>
          <w:u w:val="single"/>
        </w:rPr>
        <w:t xml:space="preserve">User </w:t>
      </w:r>
      <w:del w:id="1244" w:author="PiroardFrancois" w:date="2023-07-03T11:56:00Z">
        <w:r w:rsidRPr="00A5463E" w:rsidDel="00796099">
          <w:rPr>
            <w:b/>
            <w:color w:val="000000"/>
            <w:u w:val="single"/>
          </w:rPr>
          <w:delText>ID</w:delText>
        </w:r>
      </w:del>
      <w:ins w:id="1245" w:author="PiroardFrancois" w:date="2023-07-03T11:56:00Z">
        <w:r w:rsidR="00796099">
          <w:rPr>
            <w:b/>
            <w:color w:val="000000"/>
            <w:u w:val="single"/>
          </w:rPr>
          <w:t xml:space="preserve">Id </w:t>
        </w:r>
      </w:ins>
      <w:ins w:id="1246" w:author="PiroardFrancois" w:date="2023-07-03T11:34:00Z">
        <w:r>
          <w:rPr>
            <w:b/>
            <w:color w:val="000000"/>
            <w:u w:val="single"/>
          </w:rPr>
          <w:t>of the Transmitting User</w:t>
        </w:r>
      </w:ins>
      <w:r w:rsidRPr="00A5463E">
        <w:rPr>
          <w:b/>
          <w:color w:val="000000"/>
          <w:u w:val="single"/>
        </w:rPr>
        <w:t>:</w:t>
      </w:r>
    </w:p>
    <w:p w14:paraId="059E6F7A" w14:textId="77777777" w:rsidR="00ED04BA" w:rsidRDefault="00ED04BA" w:rsidP="00ED04BA">
      <w:pPr>
        <w:rPr>
          <w:ins w:id="1247" w:author="PiroardFrancois" w:date="2023-07-05T14:40:00Z"/>
        </w:rPr>
      </w:pPr>
      <w:ins w:id="1248" w:author="PiroardFrancois" w:date="2023-07-05T14:40:00Z">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 is transmitting media.</w:t>
        </w:r>
      </w:ins>
    </w:p>
    <w:p w14:paraId="1109DF2A" w14:textId="7F2337ED" w:rsidR="0099659B" w:rsidRPr="00A5463E" w:rsidRDefault="0099659B" w:rsidP="0099659B">
      <w:pPr>
        <w:rPr>
          <w:ins w:id="1249" w:author="PiroardFrancois" w:date="2023-07-03T11:34:00Z"/>
        </w:rPr>
      </w:pPr>
      <w:ins w:id="1250" w:author="PiroardFrancois" w:date="2023-07-03T11:34:00Z">
        <w:r w:rsidRPr="00A5463E">
          <w:t xml:space="preserve">The </w:t>
        </w:r>
        <w:r>
          <w:t>User Id of the Transmitting User</w:t>
        </w:r>
        <w:r w:rsidRPr="00A5463E">
          <w:t xml:space="preserve"> field is coded as specified in </w:t>
        </w:r>
      </w:ins>
      <w:r w:rsidR="00097797">
        <w:t>clause</w:t>
      </w:r>
      <w:ins w:id="1251" w:author="PiroardFrancois" w:date="2023-07-03T11:34:00Z">
        <w:r w:rsidRPr="00A5463E">
          <w:t> 9.2.3.6.</w:t>
        </w:r>
      </w:ins>
    </w:p>
    <w:p w14:paraId="28F34BA5" w14:textId="4A0AC610" w:rsidR="0099659B" w:rsidRPr="00A5463E" w:rsidDel="0099659B" w:rsidRDefault="0099659B" w:rsidP="0099659B">
      <w:pPr>
        <w:rPr>
          <w:del w:id="1252" w:author="PiroardFrancois" w:date="2023-07-03T11:34:00Z"/>
        </w:rPr>
      </w:pPr>
      <w:del w:id="1253" w:author="PiroardFrancois" w:date="2023-07-03T11:34:00Z">
        <w:r w:rsidRPr="00A5463E" w:rsidDel="0099659B">
          <w:delText xml:space="preserve">The User ID field carries the </w:delText>
        </w:r>
        <w:r w:rsidRPr="00A5463E" w:rsidDel="0099659B">
          <w:rPr>
            <w:lang w:eastAsia="ko-KR"/>
          </w:rPr>
          <w:delText>MCVideo ID</w:delText>
        </w:r>
        <w:r w:rsidRPr="00A5463E" w:rsidDel="0099659B">
          <w:delText xml:space="preserve"> of the user transmitting the media.</w:delText>
        </w:r>
      </w:del>
    </w:p>
    <w:p w14:paraId="18A9CC0A" w14:textId="6997E97E" w:rsidR="0099659B" w:rsidRPr="00A5463E" w:rsidDel="0099659B" w:rsidRDefault="0099659B" w:rsidP="0099659B">
      <w:pPr>
        <w:rPr>
          <w:del w:id="1254" w:author="PiroardFrancois" w:date="2023-07-03T11:34:00Z"/>
        </w:rPr>
      </w:pPr>
      <w:del w:id="1255" w:author="PiroardFrancois" w:date="2023-07-03T11:34:00Z">
        <w:r w:rsidRPr="00A5463E" w:rsidDel="0099659B">
          <w:delText xml:space="preserve">The User ID value is coded as specified in </w:delText>
        </w:r>
      </w:del>
      <w:del w:id="1256" w:author="PiroardFrancois" w:date="2023-07-03T19:10:00Z">
        <w:r w:rsidR="00097797" w:rsidDel="009B1762">
          <w:delText>clause</w:delText>
        </w:r>
      </w:del>
      <w:del w:id="1257" w:author="PiroardFrancois" w:date="2023-07-03T11:34:00Z">
        <w:r w:rsidRPr="00A5463E" w:rsidDel="0099659B">
          <w:delText> 9.2.3.8.</w:delText>
        </w:r>
      </w:del>
    </w:p>
    <w:p w14:paraId="61741E0E" w14:textId="4814742F" w:rsidR="009A6361" w:rsidRPr="00A5463E" w:rsidDel="009A6361" w:rsidRDefault="009A6361" w:rsidP="009A6361">
      <w:pPr>
        <w:rPr>
          <w:del w:id="1258" w:author="PiroardFrancois" w:date="2023-07-03T18:48:00Z"/>
          <w:b/>
          <w:color w:val="000000"/>
          <w:u w:val="single"/>
        </w:rPr>
      </w:pPr>
      <w:del w:id="1259" w:author="PiroardFrancois" w:date="2023-07-03T18:48:00Z">
        <w:r w:rsidDel="009A6361">
          <w:rPr>
            <w:b/>
            <w:color w:val="000000"/>
            <w:u w:val="single"/>
          </w:rPr>
          <w:delText>SSRC of transmitter</w:delText>
        </w:r>
        <w:r w:rsidRPr="00A5463E" w:rsidDel="009A6361">
          <w:rPr>
            <w:b/>
            <w:color w:val="000000"/>
            <w:u w:val="single"/>
          </w:rPr>
          <w:delText>:</w:delText>
        </w:r>
      </w:del>
    </w:p>
    <w:p w14:paraId="3EB1EEA8" w14:textId="218D7AD9" w:rsidR="009A6361" w:rsidDel="009A6361" w:rsidRDefault="009A6361" w:rsidP="009A6361">
      <w:pPr>
        <w:rPr>
          <w:del w:id="1260" w:author="PiroardFrancois" w:date="2023-07-03T18:48:00Z"/>
        </w:rPr>
      </w:pPr>
      <w:del w:id="1261" w:author="PiroardFrancois" w:date="2023-07-03T18:48:00Z">
        <w:r w:rsidRPr="00A5463E" w:rsidDel="009A6361">
          <w:delText xml:space="preserve">The </w:delText>
        </w:r>
        <w:r w:rsidDel="009A6361">
          <w:delText>SSRC of transmitter field carries the SSRC of the user transmitting the media.</w:delText>
        </w:r>
      </w:del>
    </w:p>
    <w:p w14:paraId="4B1D6844" w14:textId="38FC6742" w:rsidR="009A6361" w:rsidDel="009A6361" w:rsidRDefault="009A6361" w:rsidP="009A6361">
      <w:pPr>
        <w:rPr>
          <w:del w:id="1262" w:author="PiroardFrancois" w:date="2023-07-03T18:48:00Z"/>
        </w:rPr>
      </w:pPr>
      <w:del w:id="1263"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505684B1" w14:textId="77777777" w:rsidR="0099659B" w:rsidRPr="00A5463E" w:rsidRDefault="0099659B" w:rsidP="0099659B">
      <w:pPr>
        <w:rPr>
          <w:ins w:id="1264" w:author="PiroardFrancois" w:date="2023-07-03T11:35:00Z"/>
          <w:b/>
          <w:color w:val="000000"/>
          <w:u w:val="single"/>
          <w:lang w:eastAsia="ko-KR"/>
        </w:rPr>
      </w:pPr>
      <w:ins w:id="1265" w:author="PiroardFrancois" w:date="2023-07-03T11:35:00Z">
        <w:r>
          <w:rPr>
            <w:b/>
            <w:color w:val="000000"/>
            <w:u w:val="single"/>
            <w:lang w:eastAsia="ko-KR"/>
          </w:rPr>
          <w:lastRenderedPageBreak/>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2D5378" w14:textId="77777777" w:rsidR="0099659B" w:rsidRDefault="0099659B" w:rsidP="0099659B">
      <w:pPr>
        <w:rPr>
          <w:ins w:id="1266" w:author="PiroardFrancois" w:date="2023-07-03T11:35:00Z"/>
        </w:rPr>
      </w:pPr>
      <w:ins w:id="1267" w:author="PiroardFrancois" w:date="2023-07-03T11:35:00Z">
        <w:r>
          <w:t>The Audio SSRC of Transmitting User field carries the SSRC value for Audio RTP stream of the user transmitting the media.</w:t>
        </w:r>
      </w:ins>
    </w:p>
    <w:p w14:paraId="3FE7DBEA" w14:textId="54C331EA" w:rsidR="0099659B" w:rsidRPr="00A5463E" w:rsidRDefault="0099659B" w:rsidP="0099659B">
      <w:pPr>
        <w:rPr>
          <w:ins w:id="1268" w:author="PiroardFrancois" w:date="2023-07-03T11:35:00Z"/>
          <w:lang w:eastAsia="ko-KR"/>
        </w:rPr>
      </w:pPr>
      <w:ins w:id="1269" w:author="PiroardFrancois" w:date="2023-07-03T11:3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270" w:author="PiroardFrancois" w:date="2023-07-03T19:11:00Z">
        <w:r w:rsidR="009B1762">
          <w:t>clause</w:t>
        </w:r>
      </w:ins>
      <w:ins w:id="1271" w:author="PiroardFrancois" w:date="2023-07-03T19:15:00Z">
        <w:r w:rsidR="002D314F">
          <w:t> </w:t>
        </w:r>
        <w:r w:rsidR="002D314F" w:rsidDel="009B1762">
          <w:t>9.2.3.X</w:t>
        </w:r>
      </w:ins>
      <w:ins w:id="1272" w:author="PiroardFrancois" w:date="2023-07-03T11:35:00Z">
        <w:r w:rsidRPr="00A5463E">
          <w:t>.</w:t>
        </w:r>
      </w:ins>
    </w:p>
    <w:p w14:paraId="3CEC7820" w14:textId="77777777" w:rsidR="0099659B" w:rsidRPr="00A5463E" w:rsidRDefault="0099659B" w:rsidP="0099659B">
      <w:pPr>
        <w:rPr>
          <w:ins w:id="1273" w:author="PiroardFrancois" w:date="2023-07-03T11:35:00Z"/>
          <w:b/>
          <w:color w:val="000000"/>
          <w:u w:val="single"/>
          <w:lang w:eastAsia="ko-KR"/>
        </w:rPr>
      </w:pPr>
      <w:ins w:id="1274" w:author="PiroardFrancois" w:date="2023-07-03T11:3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C92E7A" w14:textId="77777777" w:rsidR="0099659B" w:rsidRDefault="0099659B" w:rsidP="0099659B">
      <w:pPr>
        <w:rPr>
          <w:ins w:id="1275" w:author="PiroardFrancois" w:date="2023-07-03T11:35:00Z"/>
        </w:rPr>
      </w:pPr>
      <w:ins w:id="1276" w:author="PiroardFrancois" w:date="2023-07-03T11:35:00Z">
        <w:r>
          <w:t>The Video SSRC of Transmitting User field carries the SSRC value for Video RTP stream of the user transmitting the media.</w:t>
        </w:r>
      </w:ins>
    </w:p>
    <w:p w14:paraId="7F08E9C4" w14:textId="5199FF52" w:rsidR="0099659B" w:rsidRPr="00A5463E" w:rsidRDefault="0099659B" w:rsidP="0099659B">
      <w:pPr>
        <w:rPr>
          <w:ins w:id="1277" w:author="PiroardFrancois" w:date="2023-07-03T11:35:00Z"/>
          <w:lang w:eastAsia="ko-KR"/>
        </w:rPr>
      </w:pPr>
      <w:ins w:id="1278" w:author="PiroardFrancois" w:date="2023-07-03T11:3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279" w:author="PiroardFrancois" w:date="2023-07-03T19:11:00Z">
        <w:r w:rsidR="009B1762">
          <w:t>clause</w:t>
        </w:r>
      </w:ins>
      <w:ins w:id="1280" w:author="PiroardFrancois" w:date="2023-07-03T19:15:00Z">
        <w:r w:rsidR="002D314F">
          <w:t> </w:t>
        </w:r>
        <w:r w:rsidR="002D314F" w:rsidDel="009B1762">
          <w:t>9.2.3.Y</w:t>
        </w:r>
      </w:ins>
      <w:ins w:id="1281" w:author="PiroardFrancois" w:date="2023-07-03T11:35:00Z">
        <w:r w:rsidRPr="00A5463E">
          <w:t>.</w:t>
        </w:r>
      </w:ins>
    </w:p>
    <w:p w14:paraId="6C3B1D38" w14:textId="77777777" w:rsidR="00C875B7" w:rsidRPr="00A5463E" w:rsidRDefault="00C875B7" w:rsidP="00C875B7">
      <w:pPr>
        <w:rPr>
          <w:b/>
          <w:u w:val="single"/>
        </w:rPr>
      </w:pPr>
      <w:r w:rsidRPr="00A5463E">
        <w:rPr>
          <w:b/>
          <w:u w:val="single"/>
        </w:rPr>
        <w:t>Permission to request the transmission:</w:t>
      </w:r>
    </w:p>
    <w:p w14:paraId="32DCCF20" w14:textId="77777777" w:rsidR="00C875B7" w:rsidRDefault="00C875B7" w:rsidP="00C875B7">
      <w:r w:rsidRPr="00A5463E">
        <w:t xml:space="preserve">The Permission to Request the Transmission field is coded as specified in </w:t>
      </w:r>
      <w:r>
        <w:t>clause</w:t>
      </w:r>
      <w:r w:rsidRPr="00A5463E">
        <w:t> 9.2.3.7.</w:t>
      </w:r>
    </w:p>
    <w:p w14:paraId="5C02DA1C" w14:textId="77777777" w:rsidR="00C875B7" w:rsidRPr="00A5463E" w:rsidRDefault="00C875B7" w:rsidP="00C875B7">
      <w:pPr>
        <w:rPr>
          <w:b/>
          <w:u w:val="single"/>
        </w:rPr>
      </w:pPr>
      <w:r w:rsidRPr="00A5463E">
        <w:rPr>
          <w:b/>
          <w:u w:val="single"/>
        </w:rPr>
        <w:t>Transmission Indicator:</w:t>
      </w:r>
    </w:p>
    <w:p w14:paraId="74765C0E" w14:textId="77777777" w:rsidR="00C875B7" w:rsidRPr="00561A73" w:rsidRDefault="00C875B7" w:rsidP="00C875B7">
      <w:r w:rsidRPr="00A5463E">
        <w:t xml:space="preserve">The Transmission Indicator field is coded as described in </w:t>
      </w:r>
      <w:r>
        <w:t>clause</w:t>
      </w:r>
      <w:r w:rsidRPr="00A5463E">
        <w:t> 9.2.3.11.</w:t>
      </w:r>
    </w:p>
    <w:p w14:paraId="45055FF8" w14:textId="1E9606CD" w:rsidR="0099659B" w:rsidRPr="00A5463E" w:rsidDel="0099659B" w:rsidRDefault="0099659B" w:rsidP="0099659B">
      <w:pPr>
        <w:rPr>
          <w:del w:id="1282" w:author="PiroardFrancois" w:date="2023-07-03T11:35:00Z"/>
          <w:b/>
          <w:color w:val="000000"/>
          <w:u w:val="single"/>
        </w:rPr>
      </w:pPr>
      <w:del w:id="1283" w:author="PiroardFrancois" w:date="2023-07-03T11:35:00Z">
        <w:r w:rsidRPr="00A5463E" w:rsidDel="0099659B">
          <w:rPr>
            <w:b/>
            <w:color w:val="000000"/>
            <w:u w:val="single"/>
          </w:rPr>
          <w:delText>Media ID:</w:delText>
        </w:r>
      </w:del>
    </w:p>
    <w:p w14:paraId="7A3F79BE" w14:textId="7C8F9958" w:rsidR="0099659B" w:rsidRPr="00A5463E" w:rsidDel="0099659B" w:rsidRDefault="0099659B" w:rsidP="0099659B">
      <w:pPr>
        <w:rPr>
          <w:del w:id="1284" w:author="PiroardFrancois" w:date="2023-07-03T11:35:00Z"/>
        </w:rPr>
      </w:pPr>
      <w:del w:id="1285" w:author="PiroardFrancois" w:date="2023-07-03T11:35:00Z">
        <w:r w:rsidRPr="00A5463E" w:rsidDel="0099659B">
          <w:delText>The Media ID field is present only if media multiplexing is used. The Media ID field identified a media flow within a media multiplex.</w:delText>
        </w:r>
      </w:del>
    </w:p>
    <w:p w14:paraId="702E6741" w14:textId="5987049E" w:rsidR="0099659B" w:rsidRPr="00A5463E" w:rsidDel="0099659B" w:rsidRDefault="0099659B" w:rsidP="0099659B">
      <w:pPr>
        <w:rPr>
          <w:del w:id="1286" w:author="PiroardFrancois" w:date="2023-07-03T11:35:00Z"/>
        </w:rPr>
      </w:pPr>
      <w:del w:id="1287" w:author="PiroardFrancois" w:date="2023-07-03T11:35:00Z">
        <w:r w:rsidRPr="00A5463E" w:rsidDel="0099659B">
          <w:delText xml:space="preserve">The Media ID value is coded as specified in </w:delText>
        </w:r>
      </w:del>
      <w:del w:id="1288" w:author="PiroardFrancois" w:date="2023-07-03T19:11:00Z">
        <w:r w:rsidR="00097797" w:rsidDel="009B1762">
          <w:delText>clause</w:delText>
        </w:r>
      </w:del>
      <w:del w:id="1289" w:author="PiroardFrancois" w:date="2023-07-03T11:35:00Z">
        <w:r w:rsidRPr="00A5463E" w:rsidDel="0099659B">
          <w:delText> 9.2.3.x.</w:delText>
        </w:r>
      </w:del>
    </w:p>
    <w:p w14:paraId="3F3C24EB" w14:textId="77777777" w:rsidR="0099659B" w:rsidRPr="00A5463E" w:rsidRDefault="0099659B" w:rsidP="0099659B">
      <w:pPr>
        <w:rPr>
          <w:b/>
          <w:u w:val="single"/>
        </w:rPr>
      </w:pPr>
      <w:r w:rsidRPr="00A5463E">
        <w:rPr>
          <w:b/>
          <w:u w:val="single"/>
        </w:rPr>
        <w:t>Track Info:</w:t>
      </w:r>
    </w:p>
    <w:p w14:paraId="01613267" w14:textId="2E122236" w:rsidR="0099659B" w:rsidRPr="00A5463E" w:rsidRDefault="0099659B" w:rsidP="0099659B">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rsidR="00097797">
        <w:t>clause</w:t>
      </w:r>
      <w:r w:rsidRPr="00A5463E">
        <w:t> 9.2.3.13.</w:t>
      </w:r>
    </w:p>
    <w:p w14:paraId="08F5F8B0" w14:textId="77777777" w:rsidR="00F26A61" w:rsidRDefault="00F26A61" w:rsidP="00F26A61">
      <w:pPr>
        <w:rPr>
          <w:b/>
          <w:u w:val="single"/>
        </w:rPr>
      </w:pPr>
      <w:r w:rsidRPr="009A09AA">
        <w:rPr>
          <w:b/>
          <w:u w:val="single"/>
        </w:rPr>
        <w:t>Functional Alias</w:t>
      </w:r>
      <w:r w:rsidRPr="00A5463E">
        <w:rPr>
          <w:b/>
          <w:u w:val="single"/>
        </w:rPr>
        <w:t>:</w:t>
      </w:r>
      <w:r>
        <w:rPr>
          <w:b/>
          <w:u w:val="single"/>
        </w:rPr>
        <w:t xml:space="preserve"> </w:t>
      </w:r>
    </w:p>
    <w:p w14:paraId="5F521E73" w14:textId="77777777" w:rsidR="00F26A61" w:rsidRDefault="00F26A61" w:rsidP="00F26A61">
      <w:r>
        <w:t>The Functional Alias field carries the functional alias URI of the transmitting user. The Functional Alias field is coded as described in clause 9.2.3.21.</w:t>
      </w:r>
    </w:p>
    <w:p w14:paraId="67F44AE9" w14:textId="77777777" w:rsidR="00C875B7" w:rsidRDefault="00C875B7" w:rsidP="00C875B7">
      <w:pPr>
        <w:rPr>
          <w:b/>
          <w:u w:val="single"/>
        </w:rPr>
      </w:pPr>
      <w:r>
        <w:rPr>
          <w:b/>
          <w:u w:val="single"/>
        </w:rPr>
        <w:t>Reception Mode</w:t>
      </w:r>
      <w:r w:rsidRPr="00A5463E">
        <w:rPr>
          <w:b/>
          <w:u w:val="single"/>
        </w:rPr>
        <w:t>:</w:t>
      </w:r>
      <w:r>
        <w:rPr>
          <w:b/>
          <w:u w:val="single"/>
        </w:rPr>
        <w:t xml:space="preserve"> </w:t>
      </w:r>
    </w:p>
    <w:p w14:paraId="21EAC8E1" w14:textId="77777777" w:rsidR="00C875B7" w:rsidRDefault="00C875B7" w:rsidP="00C875B7">
      <w:r>
        <w:t xml:space="preserve">The Reception Mode field </w:t>
      </w:r>
      <w:r w:rsidRPr="00A5463E">
        <w:t xml:space="preserve">coded as specified in </w:t>
      </w:r>
      <w:r>
        <w:t>clause</w:t>
      </w:r>
      <w:r w:rsidRPr="00A5463E">
        <w:t> 9.2.3.</w:t>
      </w:r>
      <w:r>
        <w:t>21.</w:t>
      </w:r>
    </w:p>
    <w:p w14:paraId="399FC9F1" w14:textId="77777777" w:rsidR="00954210" w:rsidRDefault="00954210" w:rsidP="00954210"/>
    <w:p w14:paraId="4212E709"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361EDB" w14:textId="77777777" w:rsidR="00954210" w:rsidRPr="000B4518" w:rsidRDefault="00954210" w:rsidP="00954210"/>
    <w:p w14:paraId="46CB6D9B" w14:textId="77777777" w:rsidR="00A529D0" w:rsidRPr="00A5463E" w:rsidRDefault="00A529D0" w:rsidP="00A529D0">
      <w:pPr>
        <w:pStyle w:val="Titre3"/>
      </w:pPr>
      <w:bookmarkStart w:id="1290" w:name="_Toc11343491"/>
      <w:bookmarkStart w:id="1291" w:name="_Toc91520409"/>
      <w:r w:rsidRPr="00A5463E">
        <w:t>9.2.14</w:t>
      </w:r>
      <w:r w:rsidRPr="00A5463E">
        <w:tab/>
        <w:t>Receive media request</w:t>
      </w:r>
      <w:bookmarkEnd w:id="1290"/>
      <w:bookmarkEnd w:id="1291"/>
    </w:p>
    <w:p w14:paraId="0538A56F" w14:textId="77777777" w:rsidR="00A529D0" w:rsidRPr="00A5463E" w:rsidRDefault="00A529D0" w:rsidP="00A529D0">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692F49CB" w14:textId="77777777" w:rsidR="00A529D0" w:rsidRPr="00A5463E" w:rsidRDefault="00A529D0" w:rsidP="00A529D0">
      <w:r w:rsidRPr="00A5463E">
        <w:t>Table 9.2.14-1 shows the content of the Receive Request message.</w:t>
      </w:r>
    </w:p>
    <w:p w14:paraId="562EF2F8" w14:textId="77777777" w:rsidR="00A529D0" w:rsidRPr="00A5463E" w:rsidRDefault="00A529D0" w:rsidP="00A529D0">
      <w:pPr>
        <w:pStyle w:val="TH"/>
      </w:pPr>
      <w:r w:rsidRPr="00A5463E">
        <w:lastRenderedPageBreak/>
        <w:t xml:space="preserve">Table 9.2.14-1: Receive </w:t>
      </w:r>
      <w:r>
        <w:t>media r</w:t>
      </w:r>
      <w:r w:rsidRPr="00A5463E">
        <w:t>equest message</w:t>
      </w:r>
    </w:p>
    <w:p w14:paraId="622C0875" w14:textId="77777777" w:rsidR="00A529D0" w:rsidRPr="00A5463E" w:rsidRDefault="00A529D0" w:rsidP="00A529D0">
      <w:pPr>
        <w:pStyle w:val="PL"/>
        <w:keepNext/>
        <w:keepLines/>
        <w:jc w:val="center"/>
        <w:rPr>
          <w:noProof w:val="0"/>
        </w:rPr>
      </w:pPr>
      <w:r w:rsidRPr="00A5463E">
        <w:rPr>
          <w:noProof w:val="0"/>
        </w:rPr>
        <w:t>0                   1                   2                   3</w:t>
      </w:r>
    </w:p>
    <w:p w14:paraId="4E4D4DB7" w14:textId="77777777" w:rsidR="00A529D0" w:rsidRPr="00A5463E" w:rsidRDefault="00A529D0" w:rsidP="00A529D0">
      <w:pPr>
        <w:pStyle w:val="PL"/>
        <w:keepNext/>
        <w:keepLines/>
        <w:jc w:val="center"/>
        <w:rPr>
          <w:noProof w:val="0"/>
        </w:rPr>
      </w:pPr>
      <w:r w:rsidRPr="00A5463E">
        <w:rPr>
          <w:noProof w:val="0"/>
        </w:rPr>
        <w:t>0 1 2 3 4 5 6 7 8 9 0 1 2 3 4 5 6 7 8 9 0 1 2 3 4 5 6 7 8 9 0 1</w:t>
      </w:r>
    </w:p>
    <w:p w14:paraId="06AB3DD3" w14:textId="77777777" w:rsidR="00A529D0" w:rsidRPr="00A5463E" w:rsidRDefault="00A529D0" w:rsidP="00A529D0">
      <w:pPr>
        <w:pStyle w:val="PL"/>
        <w:keepNext/>
        <w:keepLines/>
        <w:jc w:val="center"/>
        <w:rPr>
          <w:noProof w:val="0"/>
        </w:rPr>
      </w:pPr>
      <w:r w:rsidRPr="00A5463E">
        <w:rPr>
          <w:noProof w:val="0"/>
        </w:rPr>
        <w:t>+-+-+-+-+-+-+-+-+-+-+-+-+-+-+-+-+-+-+-+-+-+-+-+-+-+-+-+-+-+-+-+-+</w:t>
      </w:r>
    </w:p>
    <w:p w14:paraId="726F810B" w14:textId="77777777" w:rsidR="00A529D0" w:rsidRPr="00A5463E" w:rsidRDefault="00A529D0" w:rsidP="00A529D0">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3AB68872" w14:textId="77777777" w:rsidR="00A529D0" w:rsidRPr="00A5463E" w:rsidRDefault="00A529D0" w:rsidP="00A529D0">
      <w:pPr>
        <w:pStyle w:val="PL"/>
        <w:keepNext/>
        <w:keepLines/>
        <w:jc w:val="center"/>
        <w:rPr>
          <w:noProof w:val="0"/>
        </w:rPr>
      </w:pPr>
      <w:r w:rsidRPr="00A5463E">
        <w:rPr>
          <w:noProof w:val="0"/>
        </w:rPr>
        <w:t>+-+-+-+-+-+-+-+-+-+-+-+-+-+-+-+-+-+-+-+-+-+-+-+-+-+-+-+-+-+-+-+-+</w:t>
      </w:r>
    </w:p>
    <w:p w14:paraId="6912D29C" w14:textId="77777777" w:rsidR="00A529D0" w:rsidRPr="00A5463E" w:rsidRDefault="00A529D0" w:rsidP="00A529D0">
      <w:pPr>
        <w:pStyle w:val="PL"/>
        <w:keepNext/>
        <w:keepLines/>
        <w:jc w:val="center"/>
        <w:rPr>
          <w:ins w:id="1292" w:author="PiroardFrancois" w:date="2023-07-03T11:45:00Z"/>
          <w:noProof w:val="0"/>
        </w:rPr>
      </w:pPr>
      <w:ins w:id="1293" w:author="PiroardFrancois" w:date="2023-07-03T11: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79D443A" w14:textId="3827C73A" w:rsidR="00A529D0" w:rsidRPr="00A5463E" w:rsidDel="00A529D0" w:rsidRDefault="00A529D0" w:rsidP="00A529D0">
      <w:pPr>
        <w:pStyle w:val="PL"/>
        <w:keepNext/>
        <w:keepLines/>
        <w:jc w:val="center"/>
        <w:rPr>
          <w:del w:id="1294" w:author="PiroardFrancois" w:date="2023-07-03T11:45:00Z"/>
          <w:noProof w:val="0"/>
        </w:rPr>
      </w:pPr>
      <w:del w:id="1295" w:author="PiroardFrancois" w:date="2023-07-03T11:45:00Z">
        <w:r w:rsidRPr="00A5463E" w:rsidDel="00A529D0">
          <w:rPr>
            <w:noProof w:val="0"/>
          </w:rPr>
          <w:delText>|   SSRC of participant sending the Receieve Request message    |</w:delText>
        </w:r>
      </w:del>
    </w:p>
    <w:p w14:paraId="374F0B22" w14:textId="77777777" w:rsidR="00A529D0" w:rsidRPr="00A5463E" w:rsidRDefault="00A529D0" w:rsidP="00A529D0">
      <w:pPr>
        <w:pStyle w:val="PL"/>
        <w:keepNext/>
        <w:keepLines/>
        <w:jc w:val="center"/>
        <w:rPr>
          <w:noProof w:val="0"/>
        </w:rPr>
      </w:pPr>
      <w:r w:rsidRPr="00A5463E">
        <w:rPr>
          <w:noProof w:val="0"/>
        </w:rPr>
        <w:t>+-+-+-+-+-+-+-+-+-+-+-+-+-+-+-+-+-+-+-+-+-+-+-+-+-+-+-+-+-+-+-+-+</w:t>
      </w:r>
    </w:p>
    <w:p w14:paraId="6E6AFBAE" w14:textId="77777777" w:rsidR="00A529D0" w:rsidRPr="00A5463E" w:rsidRDefault="00A529D0" w:rsidP="00A529D0">
      <w:pPr>
        <w:pStyle w:val="PL"/>
        <w:keepNext/>
        <w:keepLines/>
        <w:jc w:val="center"/>
        <w:rPr>
          <w:noProof w:val="0"/>
        </w:rPr>
      </w:pPr>
      <w:r w:rsidRPr="00A5463E">
        <w:rPr>
          <w:noProof w:val="0"/>
        </w:rPr>
        <w:t>|                          name=MCV</w:t>
      </w:r>
      <w:r>
        <w:rPr>
          <w:noProof w:val="0"/>
        </w:rPr>
        <w:t>0</w:t>
      </w:r>
      <w:r w:rsidRPr="00A5463E">
        <w:rPr>
          <w:noProof w:val="0"/>
        </w:rPr>
        <w:t xml:space="preserve">                            |</w:t>
      </w:r>
    </w:p>
    <w:p w14:paraId="1946245F" w14:textId="77777777" w:rsidR="00A529D0" w:rsidRPr="00A5463E" w:rsidRDefault="00A529D0" w:rsidP="00A529D0">
      <w:pPr>
        <w:pStyle w:val="PL"/>
        <w:keepNext/>
        <w:keepLines/>
        <w:jc w:val="center"/>
        <w:rPr>
          <w:noProof w:val="0"/>
        </w:rPr>
      </w:pPr>
      <w:r w:rsidRPr="00A5463E">
        <w:rPr>
          <w:noProof w:val="0"/>
        </w:rPr>
        <w:t>+-+-+-+-+-+-+-+-+-+-+-+-+-+-+-+-+-+-+-+-+-+-+-+-+-+-+-+-+-+-+-+-+</w:t>
      </w:r>
    </w:p>
    <w:p w14:paraId="32EE0231" w14:textId="77777777" w:rsidR="00A529D0" w:rsidRPr="00A5463E" w:rsidRDefault="00A529D0" w:rsidP="00A529D0">
      <w:pPr>
        <w:pStyle w:val="PL"/>
        <w:keepNext/>
        <w:keepLines/>
        <w:jc w:val="center"/>
        <w:rPr>
          <w:noProof w:val="0"/>
        </w:rPr>
      </w:pPr>
      <w:r w:rsidRPr="00A5463E">
        <w:rPr>
          <w:noProof w:val="0"/>
        </w:rPr>
        <w:t xml:space="preserve">:                       User ID field                         </w:t>
      </w:r>
      <w:proofErr w:type="gramStart"/>
      <w:r w:rsidRPr="00A5463E">
        <w:rPr>
          <w:noProof w:val="0"/>
        </w:rPr>
        <w:t xml:space="preserve">  :</w:t>
      </w:r>
      <w:proofErr w:type="gramEnd"/>
    </w:p>
    <w:p w14:paraId="6FD6D5AF" w14:textId="77777777" w:rsidR="00A529D0" w:rsidRPr="00A5463E" w:rsidRDefault="00A529D0" w:rsidP="00A529D0">
      <w:pPr>
        <w:pStyle w:val="PL"/>
        <w:keepNext/>
        <w:keepLines/>
        <w:jc w:val="center"/>
        <w:rPr>
          <w:noProof w:val="0"/>
        </w:rPr>
      </w:pPr>
      <w:r w:rsidRPr="00A5463E">
        <w:rPr>
          <w:noProof w:val="0"/>
        </w:rPr>
        <w:t>+-+-+-+-+-+-+-+-+-+-+-+-+-+-+-+-+-+-+-+-+-+-+-+-+-+-+-+-+-+-+-+-+</w:t>
      </w:r>
    </w:p>
    <w:p w14:paraId="62C0ACAF" w14:textId="77777777" w:rsidR="00A529D0" w:rsidRPr="00A5463E" w:rsidRDefault="00A529D0" w:rsidP="00A529D0">
      <w:pPr>
        <w:pStyle w:val="PL"/>
        <w:keepNext/>
        <w:keepLines/>
        <w:jc w:val="center"/>
        <w:rPr>
          <w:ins w:id="1296" w:author="PiroardFrancois" w:date="2023-07-03T11:46:00Z"/>
          <w:noProof w:val="0"/>
        </w:rPr>
      </w:pPr>
      <w:ins w:id="1297" w:author="PiroardFrancois" w:date="2023-07-03T11:4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170FC31" w14:textId="77777777" w:rsidR="00C875B7" w:rsidRPr="00A5463E" w:rsidRDefault="00C875B7" w:rsidP="00C875B7">
      <w:pPr>
        <w:pStyle w:val="PL"/>
        <w:keepNext/>
        <w:keepLines/>
        <w:jc w:val="center"/>
        <w:rPr>
          <w:ins w:id="1298" w:author="PiroardFrancois" w:date="2023-07-03T18:46:00Z"/>
          <w:noProof w:val="0"/>
        </w:rPr>
      </w:pPr>
      <w:ins w:id="1299" w:author="PiroardFrancois" w:date="2023-07-03T18:46:00Z">
        <w:r w:rsidRPr="00A5463E">
          <w:rPr>
            <w:noProof w:val="0"/>
          </w:rPr>
          <w:t>+-+-+-+-+-+-+-+-+-+-+-+-+-+-+-+-+-+-+-+-+-+-+-+-+-+-+-+-+-+-+-+-+</w:t>
        </w:r>
      </w:ins>
    </w:p>
    <w:p w14:paraId="04EF2B75" w14:textId="1C2154E9" w:rsidR="009F0122" w:rsidDel="009F0122" w:rsidRDefault="009F0122" w:rsidP="009F0122">
      <w:pPr>
        <w:pStyle w:val="PL"/>
        <w:keepNext/>
        <w:keepLines/>
        <w:jc w:val="center"/>
        <w:rPr>
          <w:del w:id="1300" w:author="PiroardFrancois" w:date="2023-07-03T18:52:00Z"/>
          <w:color w:val="000000"/>
        </w:rPr>
      </w:pPr>
      <w:del w:id="1301" w:author="PiroardFrancois" w:date="2023-07-03T18:52:00Z">
        <w:r w:rsidRPr="00A5463E" w:rsidDel="009F0122">
          <w:rPr>
            <w:color w:val="000000"/>
          </w:rPr>
          <w:delText>|</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SSRC of </w:delText>
        </w:r>
        <w:r w:rsidRPr="000452F5" w:rsidDel="009F0122">
          <w:rPr>
            <w:color w:val="000000"/>
          </w:rPr>
          <w:delText>transmitter</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del>
    </w:p>
    <w:p w14:paraId="6662D68F" w14:textId="45C332FB" w:rsidR="009F0122" w:rsidRPr="00A5463E" w:rsidDel="009F0122" w:rsidRDefault="009F0122" w:rsidP="009F0122">
      <w:pPr>
        <w:pStyle w:val="PL"/>
        <w:keepNext/>
        <w:keepLines/>
        <w:jc w:val="center"/>
        <w:rPr>
          <w:del w:id="1302" w:author="PiroardFrancois" w:date="2023-07-03T18:52:00Z"/>
          <w:noProof w:val="0"/>
        </w:rPr>
      </w:pPr>
      <w:del w:id="1303" w:author="PiroardFrancois" w:date="2023-07-03T18:52:00Z">
        <w:r w:rsidRPr="00A5463E" w:rsidDel="009F0122">
          <w:rPr>
            <w:noProof w:val="0"/>
          </w:rPr>
          <w:delText>+-+-+-+-+-+-+-+-+-+-+-+-+-+-+-+-+-+-+-+-+-+-+-+-+-+-+-+-+-+-+-+-+</w:delText>
        </w:r>
      </w:del>
    </w:p>
    <w:p w14:paraId="2AEDE622" w14:textId="77777777" w:rsidR="00A529D0" w:rsidRPr="00A5463E" w:rsidRDefault="00A529D0" w:rsidP="00A529D0">
      <w:pPr>
        <w:pStyle w:val="PL"/>
        <w:keepNext/>
        <w:keepLines/>
        <w:jc w:val="center"/>
        <w:rPr>
          <w:ins w:id="1304" w:author="PiroardFrancois" w:date="2023-07-03T11:47:00Z"/>
        </w:rPr>
      </w:pPr>
      <w:ins w:id="1305" w:author="PiroardFrancois" w:date="2023-07-03T11: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3A27F13" w14:textId="77777777" w:rsidR="00A529D0" w:rsidRPr="00A5463E" w:rsidRDefault="00A529D0" w:rsidP="00A529D0">
      <w:pPr>
        <w:pStyle w:val="PL"/>
        <w:jc w:val="center"/>
        <w:rPr>
          <w:ins w:id="1306" w:author="PiroardFrancois" w:date="2023-07-03T11:47:00Z"/>
          <w:color w:val="000000"/>
          <w:lang w:eastAsia="ko-KR"/>
        </w:rPr>
      </w:pPr>
      <w:ins w:id="1307" w:author="PiroardFrancois" w:date="2023-07-03T11:47:00Z">
        <w:r w:rsidRPr="00A5463E">
          <w:rPr>
            <w:color w:val="000000"/>
          </w:rPr>
          <w:t>+-+-+-+-+-+-+-+-+-+-+-+-+-+-+-+-+-+-+-+-+-+-+-+-+-+-+-+-+-+-+-+-+</w:t>
        </w:r>
      </w:ins>
    </w:p>
    <w:p w14:paraId="0BF1A26B" w14:textId="77777777" w:rsidR="00A529D0" w:rsidRPr="00A5463E" w:rsidRDefault="00A529D0" w:rsidP="00A529D0">
      <w:pPr>
        <w:pStyle w:val="PL"/>
        <w:keepNext/>
        <w:keepLines/>
        <w:jc w:val="center"/>
        <w:rPr>
          <w:ins w:id="1308" w:author="PiroardFrancois" w:date="2023-07-03T11:47:00Z"/>
        </w:rPr>
      </w:pPr>
      <w:ins w:id="1309" w:author="PiroardFrancois" w:date="2023-07-03T11: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F0A44" w14:textId="024EFA88" w:rsidR="00A529D0" w:rsidDel="00A529D0" w:rsidRDefault="00A529D0" w:rsidP="00A529D0">
      <w:pPr>
        <w:pStyle w:val="PL"/>
        <w:jc w:val="center"/>
        <w:rPr>
          <w:del w:id="1310" w:author="PiroardFrancois" w:date="2023-07-03T11:47:00Z"/>
          <w:color w:val="000000"/>
        </w:rPr>
      </w:pPr>
      <w:del w:id="1311" w:author="PiroardFrancois" w:date="2023-07-03T11:47:00Z">
        <w:r w:rsidRPr="00A5463E" w:rsidDel="00A529D0">
          <w:rPr>
            <w:color w:val="000000"/>
          </w:rPr>
          <w:delText>|                         Media ID field                        |</w:delText>
        </w:r>
      </w:del>
    </w:p>
    <w:p w14:paraId="6649965D" w14:textId="77777777" w:rsidR="00A529D0" w:rsidRPr="00A5463E" w:rsidRDefault="00A529D0" w:rsidP="00A529D0">
      <w:pPr>
        <w:pStyle w:val="PL"/>
        <w:jc w:val="center"/>
        <w:rPr>
          <w:color w:val="000000"/>
        </w:rPr>
      </w:pPr>
      <w:r w:rsidRPr="00A5463E">
        <w:rPr>
          <w:color w:val="000000"/>
        </w:rPr>
        <w:t>+-+-+-+-+-+-+-+-+-+-+-+-+-+-+-+-+-+-+-+-+-+-+-+-+-+-+-+-+-+-+-+-+</w:t>
      </w:r>
    </w:p>
    <w:p w14:paraId="301A4873" w14:textId="77777777" w:rsidR="00A529D0" w:rsidRPr="00062123" w:rsidRDefault="00A529D0" w:rsidP="00A529D0">
      <w:pPr>
        <w:pStyle w:val="PL"/>
        <w:jc w:val="center"/>
        <w:rPr>
          <w:noProof w:val="0"/>
        </w:rPr>
      </w:pPr>
      <w:r w:rsidRPr="00A5463E">
        <w:rPr>
          <w:noProof w:val="0"/>
        </w:rPr>
        <w:t xml:space="preserve">|  </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 xml:space="preserve">Indicator field               </w:t>
      </w:r>
      <w:r>
        <w:rPr>
          <w:noProof w:val="0"/>
        </w:rPr>
        <w:t xml:space="preserve">  </w:t>
      </w:r>
      <w:r w:rsidRPr="00A5463E">
        <w:rPr>
          <w:noProof w:val="0"/>
        </w:rPr>
        <w:t>|</w:t>
      </w:r>
    </w:p>
    <w:p w14:paraId="7B5A355F" w14:textId="77777777" w:rsidR="00A529D0" w:rsidRPr="00A5463E" w:rsidRDefault="00A529D0" w:rsidP="00A529D0">
      <w:pPr>
        <w:pStyle w:val="PL"/>
        <w:keepNext/>
        <w:keepLines/>
        <w:jc w:val="center"/>
        <w:rPr>
          <w:noProof w:val="0"/>
        </w:rPr>
      </w:pPr>
      <w:r w:rsidRPr="00A5463E">
        <w:rPr>
          <w:noProof w:val="0"/>
        </w:rPr>
        <w:t>+-+-+-+-+-+-+-+-+-+-+-+-+-+-+-+-+-+-+-+-+-+-+-+-+-+-+-+-+-+-+-+-+</w:t>
      </w:r>
    </w:p>
    <w:p w14:paraId="4EBE764C" w14:textId="77777777" w:rsidR="00A529D0" w:rsidRPr="00A5463E" w:rsidRDefault="00A529D0" w:rsidP="00A529D0">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7BCD13F4" w14:textId="77777777" w:rsidR="00A529D0" w:rsidRPr="00A5463E" w:rsidRDefault="00A529D0" w:rsidP="00A529D0">
      <w:pPr>
        <w:pStyle w:val="PL"/>
        <w:jc w:val="center"/>
        <w:rPr>
          <w:color w:val="000000"/>
        </w:rPr>
      </w:pPr>
      <w:r w:rsidRPr="00A5463E">
        <w:rPr>
          <w:color w:val="000000"/>
        </w:rPr>
        <w:t>+-+-+-+-+-+-+-+-+-+-+-+-+-+-+-+-+-+-+-+-+-+-+-+-+-+-+-+-+-+-+-+-+</w:t>
      </w:r>
    </w:p>
    <w:p w14:paraId="05836963" w14:textId="77777777" w:rsidR="00A529D0" w:rsidRPr="00A5463E" w:rsidRDefault="00A529D0" w:rsidP="00A529D0">
      <w:pPr>
        <w:pStyle w:val="PL"/>
        <w:jc w:val="center"/>
        <w:rPr>
          <w:color w:val="000000"/>
        </w:rPr>
      </w:pPr>
      <w:r w:rsidRPr="00A5463E">
        <w:rPr>
          <w:color w:val="000000"/>
        </w:rPr>
        <w:t>|                       Track Info field                        |</w:t>
      </w:r>
    </w:p>
    <w:p w14:paraId="196FDB67" w14:textId="77777777" w:rsidR="00F26A61" w:rsidRPr="00A5463E" w:rsidRDefault="00F26A61" w:rsidP="00F26A61">
      <w:pPr>
        <w:pStyle w:val="PL"/>
        <w:jc w:val="center"/>
        <w:rPr>
          <w:color w:val="000000"/>
        </w:rPr>
      </w:pPr>
      <w:r w:rsidRPr="00A5463E">
        <w:rPr>
          <w:color w:val="000000"/>
        </w:rPr>
        <w:t>+-+-+-+-+-+-+-+-+-+-+-+-+-+-+-+-+-+-+-+-+-+-+-+-+-+-+-+-+-+-+-+-+</w:t>
      </w:r>
    </w:p>
    <w:p w14:paraId="7340C752" w14:textId="067403C2" w:rsidR="00F26A61" w:rsidRPr="00A5463E" w:rsidRDefault="00F26A61" w:rsidP="00F26A61">
      <w:pPr>
        <w:pStyle w:val="PL"/>
        <w:jc w:val="center"/>
        <w:rPr>
          <w:color w:val="000000"/>
        </w:rPr>
      </w:pPr>
      <w:r w:rsidRPr="00A5463E">
        <w:rPr>
          <w:color w:val="000000"/>
        </w:rPr>
        <w:t xml:space="preserve">|         </w:t>
      </w:r>
      <w:ins w:id="1312" w:author="PiroardFrancois" w:date="2023-07-06T11:46:00Z">
        <w:r>
          <w:rPr>
            <w:color w:val="000000"/>
          </w:rPr>
          <w:t xml:space="preserve"> </w:t>
        </w:r>
      </w:ins>
      <w:del w:id="1313" w:author="PiroardFrancois" w:date="2023-07-06T11:46:00Z">
        <w:r w:rsidRPr="00A5463E" w:rsidDel="00F26A61">
          <w:rPr>
            <w:color w:val="000000"/>
          </w:rPr>
          <w:delText xml:space="preserve">    </w:delText>
        </w:r>
      </w:del>
      <w:r w:rsidRPr="00A5463E">
        <w:rPr>
          <w:color w:val="000000"/>
        </w:rPr>
        <w:t xml:space="preserve">          </w:t>
      </w:r>
      <w:r w:rsidRPr="0082443C">
        <w:rPr>
          <w:color w:val="000000"/>
        </w:rPr>
        <w:t xml:space="preserve">Functional Alias field </w:t>
      </w:r>
      <w:del w:id="1314" w:author="PiroardFrancois" w:date="2023-07-06T11:46:00Z">
        <w:r w:rsidDel="00F26A61">
          <w:rPr>
            <w:color w:val="000000"/>
          </w:rPr>
          <w:tab/>
        </w:r>
      </w:del>
      <w:ins w:id="1315" w:author="PiroardFrancois" w:date="2023-07-06T11:46:00Z">
        <w:r>
          <w:rPr>
            <w:color w:val="000000"/>
          </w:rPr>
          <w:t xml:space="preserve">      </w:t>
        </w:r>
      </w:ins>
      <w:r>
        <w:rPr>
          <w:color w:val="000000"/>
        </w:rPr>
        <w:t xml:space="preserve"> </w:t>
      </w:r>
      <w:del w:id="1316" w:author="PiroardFrancois" w:date="2023-07-06T11:46:00Z">
        <w:r w:rsidDel="00F26A61">
          <w:rPr>
            <w:color w:val="000000"/>
          </w:rPr>
          <w:delText xml:space="preserve"> </w:delText>
        </w:r>
      </w:del>
      <w:r>
        <w:rPr>
          <w:color w:val="000000"/>
        </w:rPr>
        <w:t xml:space="preserve">             </w:t>
      </w:r>
      <w:r w:rsidRPr="00A5463E">
        <w:rPr>
          <w:color w:val="000000"/>
        </w:rPr>
        <w:t>|</w:t>
      </w:r>
    </w:p>
    <w:p w14:paraId="172B8AE1" w14:textId="77777777" w:rsidR="00F26A61" w:rsidRPr="00A5463E" w:rsidRDefault="00F26A61" w:rsidP="00F26A61">
      <w:pPr>
        <w:pStyle w:val="PL"/>
        <w:jc w:val="center"/>
        <w:rPr>
          <w:color w:val="000000"/>
        </w:rPr>
      </w:pPr>
      <w:r w:rsidRPr="00A5463E">
        <w:rPr>
          <w:color w:val="000000"/>
        </w:rPr>
        <w:t>+-+-+-+-+-+-+-+-+-+-+-+-+-+-+-+-+-+-+-+-+-+-+-+-+-+-+-+-+-+-+-+-+</w:t>
      </w:r>
    </w:p>
    <w:p w14:paraId="1D6EA441" w14:textId="77777777" w:rsidR="00A529D0" w:rsidRDefault="00A529D0" w:rsidP="00A529D0"/>
    <w:p w14:paraId="38A00850" w14:textId="77777777" w:rsidR="00A529D0" w:rsidRPr="00A5463E" w:rsidRDefault="00A529D0" w:rsidP="00A529D0">
      <w:r w:rsidRPr="00A5463E">
        <w:t xml:space="preserve">With the exception of the three first 32-bit words the order of the fields </w:t>
      </w:r>
      <w:proofErr w:type="gramStart"/>
      <w:r w:rsidRPr="00A5463E">
        <w:t>are</w:t>
      </w:r>
      <w:proofErr w:type="gramEnd"/>
      <w:r w:rsidRPr="00A5463E">
        <w:t xml:space="preserve"> irrelevant.</w:t>
      </w:r>
    </w:p>
    <w:p w14:paraId="6E6BAF77" w14:textId="77777777" w:rsidR="00A529D0" w:rsidRPr="00A5463E" w:rsidRDefault="00A529D0" w:rsidP="00A529D0">
      <w:pPr>
        <w:rPr>
          <w:b/>
          <w:u w:val="single"/>
        </w:rPr>
      </w:pPr>
      <w:r w:rsidRPr="00A5463E">
        <w:rPr>
          <w:b/>
          <w:u w:val="single"/>
        </w:rPr>
        <w:t>Subtype:</w:t>
      </w:r>
    </w:p>
    <w:p w14:paraId="3437503B" w14:textId="77777777" w:rsidR="00A529D0" w:rsidRPr="00A5463E" w:rsidRDefault="00A529D0" w:rsidP="00A529D0">
      <w:r w:rsidRPr="00A5463E">
        <w:t>The subtype is coded according to table </w:t>
      </w:r>
      <w:r>
        <w:t>9.2.2.1-</w:t>
      </w:r>
      <w:r w:rsidRPr="00A5463E">
        <w:t>1.</w:t>
      </w:r>
    </w:p>
    <w:p w14:paraId="490DC5C5" w14:textId="77777777" w:rsidR="00A529D0" w:rsidRPr="00A5463E" w:rsidRDefault="00A529D0" w:rsidP="00A529D0">
      <w:pPr>
        <w:rPr>
          <w:b/>
          <w:u w:val="single"/>
        </w:rPr>
      </w:pPr>
      <w:r w:rsidRPr="00A5463E">
        <w:rPr>
          <w:b/>
          <w:u w:val="single"/>
        </w:rPr>
        <w:t>Length:</w:t>
      </w:r>
    </w:p>
    <w:p w14:paraId="3068E458" w14:textId="7641CDF0" w:rsidR="00A529D0" w:rsidRPr="00A5463E" w:rsidRDefault="00A529D0" w:rsidP="00A529D0">
      <w:r w:rsidRPr="00A5463E">
        <w:t xml:space="preserve">The length is coded as specified in to </w:t>
      </w:r>
      <w:r w:rsidR="00097797">
        <w:t>clause</w:t>
      </w:r>
      <w:r w:rsidRPr="00A5463E">
        <w:t> 9.1.2.</w:t>
      </w:r>
    </w:p>
    <w:p w14:paraId="430CCC46" w14:textId="77777777" w:rsidR="00A529D0" w:rsidRPr="00A5463E" w:rsidRDefault="00A529D0" w:rsidP="00A529D0">
      <w:pPr>
        <w:rPr>
          <w:b/>
          <w:u w:val="single"/>
        </w:rPr>
      </w:pPr>
      <w:r w:rsidRPr="00A5463E">
        <w:rPr>
          <w:b/>
          <w:u w:val="single"/>
        </w:rPr>
        <w:t>SSRC:</w:t>
      </w:r>
    </w:p>
    <w:p w14:paraId="5AC4FCAB" w14:textId="77777777" w:rsidR="00A529D0" w:rsidRPr="00A5463E" w:rsidRDefault="00A529D0" w:rsidP="00A529D0">
      <w:pPr>
        <w:rPr>
          <w:ins w:id="1317" w:author="PiroardFrancois" w:date="2023-07-03T11:48:00Z"/>
        </w:rPr>
      </w:pPr>
      <w:ins w:id="1318" w:author="PiroardFrancois" w:date="2023-07-03T11:4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21E037D" w14:textId="0399243C" w:rsidR="00A529D0" w:rsidRPr="000B4518" w:rsidRDefault="00A529D0" w:rsidP="00A529D0">
      <w:pPr>
        <w:rPr>
          <w:ins w:id="1319" w:author="PiroardFrancois" w:date="2023-07-03T11:48:00Z"/>
        </w:rPr>
      </w:pPr>
      <w:ins w:id="1320" w:author="PiroardFrancois" w:date="2023-07-03T11:48:00Z">
        <w:r>
          <w:t>In on-network, those RTCP SSRCs are exchanged at session establishment within the SDP offer and answer</w:t>
        </w:r>
      </w:ins>
      <w:ins w:id="1321" w:author="PiroardFrancois" w:date="2023-09-28T16:37:00Z">
        <w:r w:rsidR="00560466">
          <w:t xml:space="preserve"> as specified in clause 4.3</w:t>
        </w:r>
      </w:ins>
      <w:ins w:id="1322" w:author="PiroardFrancois" w:date="2023-07-03T11:48:00Z">
        <w:r>
          <w:t>.</w:t>
        </w:r>
      </w:ins>
    </w:p>
    <w:p w14:paraId="6478A44E" w14:textId="3AC4D5E7" w:rsidR="00A529D0" w:rsidRPr="00A5463E" w:rsidRDefault="00A529D0" w:rsidP="00A529D0">
      <w:pPr>
        <w:rPr>
          <w:ins w:id="1323" w:author="PiroardFrancois" w:date="2023-07-03T11:48:00Z"/>
        </w:rPr>
      </w:pPr>
      <w:ins w:id="1324" w:author="PiroardFrancois" w:date="2023-07-03T11:48:00Z">
        <w:r w:rsidRPr="00A5463E">
          <w:t xml:space="preserve">The content of the SSRC field is coded as specified in </w:t>
        </w:r>
      </w:ins>
      <w:ins w:id="1325" w:author="PiroardFrancois" w:date="2023-07-03T19:11:00Z">
        <w:r w:rsidR="009B1762">
          <w:t>clause</w:t>
        </w:r>
      </w:ins>
      <w:ins w:id="1326" w:author="PiroardFrancois" w:date="2023-07-03T19:14:00Z">
        <w:r w:rsidR="002D314F">
          <w:t> </w:t>
        </w:r>
        <w:r w:rsidR="002D314F" w:rsidDel="009B1762">
          <w:t>9.2.3.16</w:t>
        </w:r>
      </w:ins>
      <w:ins w:id="1327" w:author="PiroardFrancois" w:date="2023-07-03T11:48:00Z">
        <w:r w:rsidRPr="00A5463E">
          <w:t>.</w:t>
        </w:r>
      </w:ins>
    </w:p>
    <w:p w14:paraId="5D057E22" w14:textId="44D1C092" w:rsidR="00A529D0" w:rsidRPr="00A5463E" w:rsidDel="00A529D0" w:rsidRDefault="00A529D0" w:rsidP="00A529D0">
      <w:pPr>
        <w:rPr>
          <w:del w:id="1328" w:author="PiroardFrancois" w:date="2023-07-03T11:48:00Z"/>
        </w:rPr>
      </w:pPr>
      <w:del w:id="1329" w:author="PiroardFrancois" w:date="2023-07-03T11:48:00Z">
        <w:r w:rsidRPr="00A5463E" w:rsidDel="00A529D0">
          <w:delText>The SSRC field carries the SSRC of the transmission participant requesting the reception of the media from another user.</w:delText>
        </w:r>
      </w:del>
    </w:p>
    <w:p w14:paraId="36C4BCFD" w14:textId="3A11DFD7" w:rsidR="00A529D0" w:rsidRPr="00A5463E" w:rsidDel="00A529D0" w:rsidRDefault="00A529D0" w:rsidP="00A529D0">
      <w:pPr>
        <w:rPr>
          <w:del w:id="1330" w:author="PiroardFrancois" w:date="2023-07-03T11:48:00Z"/>
        </w:rPr>
      </w:pPr>
      <w:del w:id="1331" w:author="PiroardFrancois" w:date="2023-07-03T11:48:00Z">
        <w:r w:rsidRPr="00A5463E" w:rsidDel="00A529D0">
          <w:delText>The content of the SSRC field is coded as specified in IETF RFC 3550 </w:delText>
        </w:r>
        <w:r w:rsidDel="00A529D0">
          <w:delText>[3]</w:delText>
        </w:r>
        <w:r w:rsidRPr="00A5463E" w:rsidDel="00A529D0">
          <w:delText>.</w:delText>
        </w:r>
      </w:del>
    </w:p>
    <w:p w14:paraId="3492F932" w14:textId="77777777" w:rsidR="00A529D0" w:rsidRPr="00A5463E" w:rsidRDefault="00A529D0" w:rsidP="00A529D0">
      <w:pPr>
        <w:rPr>
          <w:b/>
          <w:color w:val="000000"/>
          <w:u w:val="single"/>
        </w:rPr>
      </w:pPr>
      <w:r w:rsidRPr="00A5463E">
        <w:rPr>
          <w:b/>
          <w:color w:val="000000"/>
          <w:u w:val="single"/>
        </w:rPr>
        <w:t>User ID:</w:t>
      </w:r>
    </w:p>
    <w:p w14:paraId="056ED15A" w14:textId="7FF01524" w:rsidR="00A529D0" w:rsidRPr="00A5463E" w:rsidRDefault="00F26A61" w:rsidP="00A529D0">
      <w:ins w:id="1332" w:author="PiroardFrancois" w:date="2023-07-06T11:48:00Z">
        <w:r w:rsidRPr="00A5463E">
          <w:t xml:space="preserve">The User ID field is used in off-network only. </w:t>
        </w:r>
      </w:ins>
      <w:r w:rsidR="00A529D0" w:rsidRPr="00A5463E">
        <w:t xml:space="preserve">The User ID field is used to carry the identity of the user who is requesting the reception of the media and is coded as described in </w:t>
      </w:r>
      <w:r w:rsidR="00097797">
        <w:t>clause</w:t>
      </w:r>
      <w:r w:rsidR="00A529D0" w:rsidRPr="00A5463E">
        <w:t> 9.2.3.8.</w:t>
      </w:r>
    </w:p>
    <w:p w14:paraId="4CA9468E" w14:textId="0DB6E659" w:rsidR="00A529D0" w:rsidRPr="00A5463E" w:rsidRDefault="00A529D0" w:rsidP="00A529D0">
      <w:pPr>
        <w:rPr>
          <w:ins w:id="1333" w:author="PiroardFrancois" w:date="2023-07-03T11:49:00Z"/>
          <w:b/>
          <w:color w:val="000000"/>
          <w:u w:val="single"/>
        </w:rPr>
      </w:pPr>
      <w:ins w:id="1334" w:author="PiroardFrancois" w:date="2023-07-03T11:49:00Z">
        <w:r w:rsidRPr="00A5463E">
          <w:rPr>
            <w:b/>
            <w:color w:val="000000"/>
            <w:u w:val="single"/>
          </w:rPr>
          <w:t>User I</w:t>
        </w:r>
      </w:ins>
      <w:ins w:id="1335" w:author="PiroardFrancois" w:date="2023-07-03T11:55:00Z">
        <w:r w:rsidR="00796099">
          <w:rPr>
            <w:b/>
            <w:color w:val="000000"/>
            <w:u w:val="single"/>
          </w:rPr>
          <w:t>d</w:t>
        </w:r>
      </w:ins>
      <w:ins w:id="1336" w:author="PiroardFrancois" w:date="2023-07-03T11:49:00Z">
        <w:r>
          <w:rPr>
            <w:b/>
            <w:color w:val="000000"/>
            <w:u w:val="single"/>
          </w:rPr>
          <w:t xml:space="preserve"> of the Transmitting User</w:t>
        </w:r>
        <w:r w:rsidRPr="00A5463E">
          <w:rPr>
            <w:b/>
            <w:color w:val="000000"/>
            <w:u w:val="single"/>
          </w:rPr>
          <w:t>:</w:t>
        </w:r>
      </w:ins>
    </w:p>
    <w:p w14:paraId="53B7B222" w14:textId="77777777" w:rsidR="00ED04BA" w:rsidRDefault="00ED04BA" w:rsidP="00ED04BA">
      <w:pPr>
        <w:rPr>
          <w:ins w:id="1337" w:author="PiroardFrancois" w:date="2023-07-05T14:39:00Z"/>
        </w:rPr>
      </w:pPr>
      <w:ins w:id="1338" w:author="PiroardFrancois" w:date="2023-07-05T14:39:00Z">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whose media transmission </w:t>
        </w:r>
      </w:ins>
      <w:ins w:id="1339" w:author="PiroardFrancois" w:date="2023-07-05T14:40:00Z">
        <w:r>
          <w:t>is</w:t>
        </w:r>
      </w:ins>
      <w:ins w:id="1340" w:author="PiroardFrancois" w:date="2023-07-05T14:39:00Z">
        <w:r>
          <w:t xml:space="preserve"> requested to be received.</w:t>
        </w:r>
      </w:ins>
    </w:p>
    <w:p w14:paraId="1504A30F" w14:textId="35F0194F" w:rsidR="00A529D0" w:rsidRPr="00A5463E" w:rsidRDefault="00A529D0" w:rsidP="00A529D0">
      <w:pPr>
        <w:rPr>
          <w:ins w:id="1341" w:author="PiroardFrancois" w:date="2023-07-03T11:49:00Z"/>
        </w:rPr>
      </w:pPr>
      <w:ins w:id="1342" w:author="PiroardFrancois" w:date="2023-07-03T11:49:00Z">
        <w:r w:rsidRPr="00A5463E">
          <w:t xml:space="preserve">The </w:t>
        </w:r>
        <w:r>
          <w:t>User Id of the Transmitting User</w:t>
        </w:r>
        <w:r w:rsidRPr="00A5463E">
          <w:t xml:space="preserve"> field is coded as specified in </w:t>
        </w:r>
      </w:ins>
      <w:ins w:id="1343" w:author="PiroardFrancois" w:date="2023-07-03T19:11:00Z">
        <w:r w:rsidR="009B1762">
          <w:t>clause</w:t>
        </w:r>
      </w:ins>
      <w:ins w:id="1344" w:author="PiroardFrancois" w:date="2023-07-03T19:14:00Z">
        <w:r w:rsidR="002D314F">
          <w:t> </w:t>
        </w:r>
        <w:r w:rsidR="002D314F" w:rsidDel="009B1762">
          <w:t>9.2.3.6</w:t>
        </w:r>
      </w:ins>
      <w:ins w:id="1345" w:author="PiroardFrancois" w:date="2023-07-03T11:49:00Z">
        <w:r w:rsidRPr="00A5463E">
          <w:t>.</w:t>
        </w:r>
      </w:ins>
    </w:p>
    <w:p w14:paraId="4B668536" w14:textId="0BF7DFCC" w:rsidR="009A6361" w:rsidRPr="00A5463E" w:rsidDel="009A6361" w:rsidRDefault="009A6361" w:rsidP="009A6361">
      <w:pPr>
        <w:rPr>
          <w:del w:id="1346" w:author="PiroardFrancois" w:date="2023-07-03T18:48:00Z"/>
          <w:b/>
          <w:color w:val="000000"/>
          <w:u w:val="single"/>
        </w:rPr>
      </w:pPr>
      <w:del w:id="1347" w:author="PiroardFrancois" w:date="2023-07-03T18:48:00Z">
        <w:r w:rsidDel="009A6361">
          <w:rPr>
            <w:b/>
            <w:color w:val="000000"/>
            <w:u w:val="single"/>
          </w:rPr>
          <w:delText>SSRC of transmitter</w:delText>
        </w:r>
        <w:r w:rsidRPr="00A5463E" w:rsidDel="009A6361">
          <w:rPr>
            <w:b/>
            <w:color w:val="000000"/>
            <w:u w:val="single"/>
          </w:rPr>
          <w:delText>:</w:delText>
        </w:r>
      </w:del>
    </w:p>
    <w:p w14:paraId="37113B44" w14:textId="2D8566B7" w:rsidR="009A6361" w:rsidDel="009A6361" w:rsidRDefault="009A6361" w:rsidP="009A6361">
      <w:pPr>
        <w:rPr>
          <w:del w:id="1348" w:author="PiroardFrancois" w:date="2023-07-03T18:48:00Z"/>
        </w:rPr>
      </w:pPr>
      <w:del w:id="1349" w:author="PiroardFrancois" w:date="2023-07-03T18:48:00Z">
        <w:r w:rsidRPr="00A5463E" w:rsidDel="009A6361">
          <w:delText xml:space="preserve">The </w:delText>
        </w:r>
        <w:r w:rsidDel="009A6361">
          <w:delText>SSRC of transmitter field carries the SSRC of the user transmitting the media.</w:delText>
        </w:r>
      </w:del>
    </w:p>
    <w:p w14:paraId="2B1B6098" w14:textId="7B43572C" w:rsidR="009A6361" w:rsidDel="009A6361" w:rsidRDefault="009A6361" w:rsidP="009A6361">
      <w:pPr>
        <w:rPr>
          <w:del w:id="1350" w:author="PiroardFrancois" w:date="2023-07-03T18:48:00Z"/>
        </w:rPr>
      </w:pPr>
      <w:del w:id="1351" w:author="PiroardFrancois" w:date="2023-07-03T18:48:00Z">
        <w:r w:rsidRPr="00A5463E" w:rsidDel="009A6361">
          <w:lastRenderedPageBreak/>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37CFCC97" w14:textId="77777777" w:rsidR="00A529D0" w:rsidRPr="00A5463E" w:rsidRDefault="00A529D0" w:rsidP="00A529D0">
      <w:pPr>
        <w:rPr>
          <w:ins w:id="1352" w:author="PiroardFrancois" w:date="2023-07-03T11:49:00Z"/>
          <w:b/>
          <w:color w:val="000000"/>
          <w:u w:val="single"/>
          <w:lang w:eastAsia="ko-KR"/>
        </w:rPr>
      </w:pPr>
      <w:ins w:id="1353" w:author="PiroardFrancois" w:date="2023-07-03T11:4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9E88EFA" w14:textId="77777777" w:rsidR="00A529D0" w:rsidRDefault="00A529D0" w:rsidP="00A529D0">
      <w:pPr>
        <w:rPr>
          <w:ins w:id="1354" w:author="PiroardFrancois" w:date="2023-07-03T11:49:00Z"/>
        </w:rPr>
      </w:pPr>
      <w:ins w:id="1355" w:author="PiroardFrancois" w:date="2023-07-03T11:49:00Z">
        <w:r>
          <w:t>The Audio SSRC of Transmitting User field carries the SSRC value for Audio RTP stream of the user transmitting the media.</w:t>
        </w:r>
      </w:ins>
    </w:p>
    <w:p w14:paraId="29C1E9A8" w14:textId="094FDA3D" w:rsidR="00A529D0" w:rsidRPr="00A5463E" w:rsidRDefault="00A529D0" w:rsidP="00A529D0">
      <w:pPr>
        <w:rPr>
          <w:ins w:id="1356" w:author="PiroardFrancois" w:date="2023-07-03T11:49:00Z"/>
          <w:lang w:eastAsia="ko-KR"/>
        </w:rPr>
      </w:pPr>
      <w:ins w:id="1357" w:author="PiroardFrancois" w:date="2023-07-03T11:4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58" w:author="PiroardFrancois" w:date="2023-07-03T19:11:00Z">
        <w:r w:rsidR="009B1762">
          <w:t>clause</w:t>
        </w:r>
      </w:ins>
      <w:ins w:id="1359" w:author="PiroardFrancois" w:date="2023-07-03T19:15:00Z">
        <w:r w:rsidR="002D314F">
          <w:t> </w:t>
        </w:r>
        <w:r w:rsidR="002D314F" w:rsidDel="009B1762">
          <w:t>9.2.3.X</w:t>
        </w:r>
      </w:ins>
      <w:ins w:id="1360" w:author="PiroardFrancois" w:date="2023-07-03T11:49:00Z">
        <w:r w:rsidRPr="00A5463E">
          <w:t>.</w:t>
        </w:r>
      </w:ins>
    </w:p>
    <w:p w14:paraId="0F2DADE6" w14:textId="77777777" w:rsidR="00A529D0" w:rsidRPr="00A5463E" w:rsidRDefault="00A529D0" w:rsidP="00A529D0">
      <w:pPr>
        <w:rPr>
          <w:ins w:id="1361" w:author="PiroardFrancois" w:date="2023-07-03T11:49:00Z"/>
          <w:b/>
          <w:color w:val="000000"/>
          <w:u w:val="single"/>
          <w:lang w:eastAsia="ko-KR"/>
        </w:rPr>
      </w:pPr>
      <w:ins w:id="1362" w:author="PiroardFrancois" w:date="2023-07-03T11:4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674F831" w14:textId="77777777" w:rsidR="00A529D0" w:rsidRDefault="00A529D0" w:rsidP="00A529D0">
      <w:pPr>
        <w:rPr>
          <w:ins w:id="1363" w:author="PiroardFrancois" w:date="2023-07-03T11:49:00Z"/>
        </w:rPr>
      </w:pPr>
      <w:ins w:id="1364" w:author="PiroardFrancois" w:date="2023-07-03T11:49:00Z">
        <w:r>
          <w:t>The Video SSRC of Transmitting User field carries the SSRC value for Video RTP stream of the user transmitting the media.</w:t>
        </w:r>
      </w:ins>
    </w:p>
    <w:p w14:paraId="30624D03" w14:textId="456CDD82" w:rsidR="00A529D0" w:rsidRPr="00A5463E" w:rsidRDefault="00A529D0" w:rsidP="00A529D0">
      <w:pPr>
        <w:rPr>
          <w:ins w:id="1365" w:author="PiroardFrancois" w:date="2023-07-03T11:49:00Z"/>
          <w:lang w:eastAsia="ko-KR"/>
        </w:rPr>
      </w:pPr>
      <w:ins w:id="1366" w:author="PiroardFrancois" w:date="2023-07-03T11:4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67" w:author="PiroardFrancois" w:date="2023-07-03T19:11:00Z">
        <w:r w:rsidR="009B1762">
          <w:t>clause</w:t>
        </w:r>
      </w:ins>
      <w:ins w:id="1368" w:author="PiroardFrancois" w:date="2023-07-03T19:15:00Z">
        <w:r w:rsidR="002D314F">
          <w:t> </w:t>
        </w:r>
        <w:r w:rsidR="002D314F" w:rsidDel="009B1762">
          <w:t>9.2.3.Y</w:t>
        </w:r>
      </w:ins>
      <w:ins w:id="1369" w:author="PiroardFrancois" w:date="2023-07-03T11:49:00Z">
        <w:r w:rsidRPr="00A5463E">
          <w:t>.</w:t>
        </w:r>
      </w:ins>
    </w:p>
    <w:p w14:paraId="26A1F5A5" w14:textId="77777777" w:rsidR="009A6361" w:rsidRPr="00A5463E" w:rsidRDefault="009A6361" w:rsidP="009A6361">
      <w:pPr>
        <w:rPr>
          <w:b/>
          <w:u w:val="single"/>
        </w:rPr>
      </w:pPr>
      <w:r w:rsidRPr="00A5463E">
        <w:rPr>
          <w:b/>
          <w:u w:val="single"/>
        </w:rPr>
        <w:t>Permission to request the transmission:</w:t>
      </w:r>
    </w:p>
    <w:p w14:paraId="2E5988CB" w14:textId="77777777" w:rsidR="009A6361" w:rsidRDefault="009A6361" w:rsidP="009A6361">
      <w:r w:rsidRPr="00A5463E">
        <w:t xml:space="preserve">The Permission to Request the Transmission field is coded as specified in </w:t>
      </w:r>
      <w:r>
        <w:t>clause</w:t>
      </w:r>
      <w:r w:rsidRPr="00A5463E">
        <w:t> 9.2.3.7.</w:t>
      </w:r>
    </w:p>
    <w:p w14:paraId="3BE1A305" w14:textId="77777777" w:rsidR="009A6361" w:rsidRPr="00A5463E" w:rsidRDefault="009A6361" w:rsidP="009A6361">
      <w:pPr>
        <w:rPr>
          <w:b/>
          <w:u w:val="single"/>
        </w:rPr>
      </w:pPr>
      <w:r w:rsidRPr="00A5463E">
        <w:rPr>
          <w:b/>
          <w:u w:val="single"/>
        </w:rPr>
        <w:t>Transmission Indicator:</w:t>
      </w:r>
    </w:p>
    <w:p w14:paraId="5A37D766" w14:textId="77777777" w:rsidR="009A6361" w:rsidRPr="00561A73" w:rsidRDefault="009A6361" w:rsidP="009A6361">
      <w:r w:rsidRPr="00A5463E">
        <w:t xml:space="preserve">The Transmission Indicator field is coded as described in </w:t>
      </w:r>
      <w:r>
        <w:t>clause</w:t>
      </w:r>
      <w:r w:rsidRPr="00A5463E">
        <w:t> 9.2.3.11.</w:t>
      </w:r>
    </w:p>
    <w:p w14:paraId="449D3061" w14:textId="0330DDDF" w:rsidR="00A529D0" w:rsidRPr="00A5463E" w:rsidDel="00A529D0" w:rsidRDefault="00A529D0" w:rsidP="00A529D0">
      <w:pPr>
        <w:rPr>
          <w:del w:id="1370" w:author="PiroardFrancois" w:date="2023-07-03T11:49:00Z"/>
          <w:b/>
          <w:color w:val="000000"/>
          <w:u w:val="single"/>
        </w:rPr>
      </w:pPr>
      <w:del w:id="1371" w:author="PiroardFrancois" w:date="2023-07-03T11:49:00Z">
        <w:r w:rsidRPr="00A5463E" w:rsidDel="00A529D0">
          <w:rPr>
            <w:b/>
            <w:color w:val="000000"/>
            <w:u w:val="single"/>
          </w:rPr>
          <w:delText>Media ID:</w:delText>
        </w:r>
      </w:del>
    </w:p>
    <w:p w14:paraId="5D55DEEA" w14:textId="04BC5E5A" w:rsidR="00A529D0" w:rsidRPr="00A5463E" w:rsidDel="00A529D0" w:rsidRDefault="00A529D0" w:rsidP="00A529D0">
      <w:pPr>
        <w:rPr>
          <w:del w:id="1372" w:author="PiroardFrancois" w:date="2023-07-03T11:49:00Z"/>
        </w:rPr>
      </w:pPr>
      <w:del w:id="1373" w:author="PiroardFrancois" w:date="2023-07-03T11:49:00Z">
        <w:r w:rsidRPr="00A5463E" w:rsidDel="00A529D0">
          <w:delText>The Media ID field is present only if media multiplexing is used. The Media ID field identified a media flow within a media multiplex.</w:delText>
        </w:r>
      </w:del>
    </w:p>
    <w:p w14:paraId="4255A381" w14:textId="03646768" w:rsidR="00A529D0" w:rsidDel="00A529D0" w:rsidRDefault="00A529D0" w:rsidP="00A529D0">
      <w:pPr>
        <w:rPr>
          <w:del w:id="1374" w:author="PiroardFrancois" w:date="2023-07-03T11:49:00Z"/>
        </w:rPr>
      </w:pPr>
      <w:del w:id="1375" w:author="PiroardFrancois" w:date="2023-07-03T11:49:00Z">
        <w:r w:rsidRPr="00A5463E" w:rsidDel="00A529D0">
          <w:delText xml:space="preserve">The Media ID value is coded as specified in </w:delText>
        </w:r>
      </w:del>
      <w:del w:id="1376" w:author="PiroardFrancois" w:date="2023-07-03T19:11:00Z">
        <w:r w:rsidR="00097797" w:rsidDel="00C77084">
          <w:delText>clause</w:delText>
        </w:r>
      </w:del>
      <w:del w:id="1377" w:author="PiroardFrancois" w:date="2023-07-03T11:49:00Z">
        <w:r w:rsidRPr="00A5463E" w:rsidDel="00A529D0">
          <w:delText> 9.2.3.x.</w:delText>
        </w:r>
      </w:del>
    </w:p>
    <w:p w14:paraId="6A6E664D" w14:textId="77777777" w:rsidR="00A529D0" w:rsidRPr="00A5463E" w:rsidRDefault="00A529D0" w:rsidP="00A529D0">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8577B08" w14:textId="573355F4" w:rsidR="00A529D0" w:rsidRDefault="00A529D0" w:rsidP="00A529D0">
      <w:r w:rsidRPr="00A5463E">
        <w:t xml:space="preserve">The Transmission Indicator field is coded as described in </w:t>
      </w:r>
      <w:r w:rsidR="00097797">
        <w:t>clause</w:t>
      </w:r>
      <w:r w:rsidRPr="00A5463E">
        <w:t> 9.2.3.11.</w:t>
      </w:r>
    </w:p>
    <w:p w14:paraId="3F179A54" w14:textId="77777777" w:rsidR="00A529D0" w:rsidRPr="00A5463E" w:rsidRDefault="00A529D0" w:rsidP="00A529D0">
      <w:pPr>
        <w:rPr>
          <w:b/>
          <w:u w:val="single"/>
        </w:rPr>
      </w:pPr>
      <w:r>
        <w:rPr>
          <w:b/>
          <w:u w:val="single"/>
        </w:rPr>
        <w:t>Reception</w:t>
      </w:r>
      <w:r w:rsidRPr="00A5463E">
        <w:rPr>
          <w:b/>
          <w:u w:val="single"/>
        </w:rPr>
        <w:t xml:space="preserve"> priority:</w:t>
      </w:r>
    </w:p>
    <w:p w14:paraId="078859BE" w14:textId="1B28107C" w:rsidR="00A529D0" w:rsidRPr="00A5463E" w:rsidRDefault="00A529D0" w:rsidP="00A529D0">
      <w:r w:rsidRPr="00A5463E">
        <w:t xml:space="preserve">The </w:t>
      </w:r>
      <w:r>
        <w:t>Reception</w:t>
      </w:r>
      <w:r w:rsidRPr="00A5463E">
        <w:t xml:space="preserve"> Priority field is coded as described in </w:t>
      </w:r>
      <w:r w:rsidR="00097797">
        <w:t>clause</w:t>
      </w:r>
      <w:r w:rsidRPr="00A5463E">
        <w:t> </w:t>
      </w:r>
      <w:r>
        <w:t>9.2.3.19</w:t>
      </w:r>
      <w:r w:rsidRPr="00A5463E">
        <w:t>.</w:t>
      </w:r>
    </w:p>
    <w:p w14:paraId="14E77D9B" w14:textId="77777777" w:rsidR="00A529D0" w:rsidRPr="00A5463E" w:rsidRDefault="00A529D0" w:rsidP="00A529D0">
      <w:pPr>
        <w:rPr>
          <w:b/>
          <w:u w:val="single"/>
        </w:rPr>
      </w:pPr>
      <w:r w:rsidRPr="00A5463E">
        <w:rPr>
          <w:b/>
          <w:u w:val="single"/>
        </w:rPr>
        <w:t>Track Info:</w:t>
      </w:r>
    </w:p>
    <w:p w14:paraId="0FCA63E6" w14:textId="7418D451" w:rsidR="00A529D0" w:rsidRPr="00A5463E" w:rsidRDefault="00A529D0" w:rsidP="00A529D0">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rsidR="00097797">
        <w:t>clause</w:t>
      </w:r>
      <w:r w:rsidRPr="00A5463E">
        <w:t> 9.2.3.13.</w:t>
      </w:r>
    </w:p>
    <w:p w14:paraId="251BE8A3" w14:textId="77777777" w:rsidR="00925F27" w:rsidRDefault="00925F27" w:rsidP="00925F27">
      <w:pPr>
        <w:rPr>
          <w:b/>
          <w:u w:val="single"/>
        </w:rPr>
      </w:pPr>
      <w:r w:rsidRPr="009A09AA">
        <w:rPr>
          <w:b/>
          <w:u w:val="single"/>
        </w:rPr>
        <w:t>Functional Alias</w:t>
      </w:r>
      <w:r w:rsidRPr="00A5463E">
        <w:rPr>
          <w:b/>
          <w:u w:val="single"/>
        </w:rPr>
        <w:t>:</w:t>
      </w:r>
      <w:r>
        <w:rPr>
          <w:b/>
          <w:u w:val="single"/>
        </w:rPr>
        <w:t xml:space="preserve"> </w:t>
      </w:r>
    </w:p>
    <w:p w14:paraId="3AB86C36" w14:textId="77777777" w:rsidR="00925F27" w:rsidRPr="00A5463E" w:rsidRDefault="00925F27" w:rsidP="00925F27">
      <w:r>
        <w:t>The Functional Alias field carries the functional alias URI of the transmitting user. The Functional Alias field is coded as described in clause 9.2.3.21.</w:t>
      </w:r>
    </w:p>
    <w:p w14:paraId="394AA88D" w14:textId="77777777" w:rsidR="00954210" w:rsidRDefault="00954210" w:rsidP="00954210"/>
    <w:p w14:paraId="0030FFC5"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D0D42C" w14:textId="77777777" w:rsidR="00954210" w:rsidRPr="000B4518" w:rsidRDefault="00954210" w:rsidP="00954210"/>
    <w:p w14:paraId="5DCC6A0C" w14:textId="77777777" w:rsidR="00ED04BA" w:rsidRPr="00A5463E" w:rsidRDefault="00ED04BA" w:rsidP="00ED04BA">
      <w:pPr>
        <w:pStyle w:val="Titre4"/>
      </w:pPr>
      <w:bookmarkStart w:id="1378" w:name="_Toc11343493"/>
      <w:bookmarkStart w:id="1379" w:name="_Toc91520411"/>
      <w:bookmarkStart w:id="1380" w:name="_Toc11343495"/>
      <w:bookmarkStart w:id="1381" w:name="_Toc91520413"/>
      <w:r w:rsidRPr="00A5463E">
        <w:t>9.2.15.1</w:t>
      </w:r>
      <w:r w:rsidRPr="00A5463E">
        <w:tab/>
        <w:t>General</w:t>
      </w:r>
      <w:bookmarkEnd w:id="1378"/>
      <w:bookmarkEnd w:id="1379"/>
    </w:p>
    <w:p w14:paraId="060D3BFC" w14:textId="77777777" w:rsidR="00ED04BA" w:rsidRPr="00A5463E" w:rsidRDefault="00ED04BA" w:rsidP="00ED04BA">
      <w:r w:rsidRPr="00A5463E">
        <w:t>The Receive media response message is sent from the transmission control server to the transmission control participant to indicate whether the media reception is possible or not.</w:t>
      </w:r>
    </w:p>
    <w:p w14:paraId="44C2DC0F" w14:textId="77777777" w:rsidR="00ED04BA" w:rsidRPr="00A5463E" w:rsidRDefault="00ED04BA" w:rsidP="00ED04BA">
      <w:r w:rsidRPr="00A5463E">
        <w:t>Table 9.2.15.1-1 shows the content of the Receive media response message.</w:t>
      </w:r>
    </w:p>
    <w:p w14:paraId="0280F70E" w14:textId="77777777" w:rsidR="00ED04BA" w:rsidRPr="00A5463E" w:rsidRDefault="00ED04BA" w:rsidP="00ED04BA">
      <w:pPr>
        <w:pStyle w:val="TH"/>
      </w:pPr>
      <w:r w:rsidRPr="00A5463E">
        <w:lastRenderedPageBreak/>
        <w:t>Table 9.2.15.1-1: Receive media response message</w:t>
      </w:r>
    </w:p>
    <w:p w14:paraId="28929221" w14:textId="77777777" w:rsidR="00ED04BA" w:rsidRPr="00A5463E" w:rsidRDefault="00ED04BA" w:rsidP="00ED04BA">
      <w:pPr>
        <w:pStyle w:val="PL"/>
        <w:keepNext/>
        <w:keepLines/>
        <w:jc w:val="center"/>
        <w:rPr>
          <w:noProof w:val="0"/>
        </w:rPr>
      </w:pPr>
      <w:r w:rsidRPr="00A5463E">
        <w:rPr>
          <w:noProof w:val="0"/>
        </w:rPr>
        <w:t>0                   1                   2                   3</w:t>
      </w:r>
    </w:p>
    <w:p w14:paraId="19FCBEC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02EB687" w14:textId="77777777" w:rsidR="00ED04BA" w:rsidRPr="00A5463E" w:rsidRDefault="00ED04BA" w:rsidP="00ED04BA">
      <w:pPr>
        <w:pStyle w:val="PL"/>
        <w:keepNext/>
        <w:keepLines/>
        <w:jc w:val="center"/>
        <w:rPr>
          <w:noProof w:val="0"/>
        </w:rPr>
      </w:pPr>
      <w:r w:rsidRPr="00A5463E">
        <w:rPr>
          <w:noProof w:val="0"/>
        </w:rPr>
        <w:t>+-+-+-+-+-+-+-+-+-+-+-+-+-+-+-+-+-+-+-+-+-+-+-+-+-+-+-+-+-+-+-+-+</w:t>
      </w:r>
    </w:p>
    <w:p w14:paraId="6B1D064C"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538786B9" w14:textId="77777777" w:rsidR="00ED04BA" w:rsidRPr="00A5463E" w:rsidRDefault="00ED04BA" w:rsidP="00ED04BA">
      <w:pPr>
        <w:pStyle w:val="PL"/>
        <w:keepNext/>
        <w:keepLines/>
        <w:jc w:val="center"/>
        <w:rPr>
          <w:noProof w:val="0"/>
        </w:rPr>
      </w:pPr>
      <w:r w:rsidRPr="00A5463E">
        <w:rPr>
          <w:noProof w:val="0"/>
        </w:rPr>
        <w:t>+-+-+-+-+-+-+-+-+-+-+-+-+-+-+-+-+-+-+-+-+-+-+-+-+-+-+-+-+-+-+-+-+</w:t>
      </w:r>
    </w:p>
    <w:p w14:paraId="11483D74" w14:textId="77777777" w:rsidR="00ED04BA" w:rsidRPr="00A5463E" w:rsidRDefault="00ED04BA" w:rsidP="00ED04BA">
      <w:pPr>
        <w:pStyle w:val="PL"/>
        <w:keepNext/>
        <w:keepLines/>
        <w:jc w:val="center"/>
        <w:rPr>
          <w:ins w:id="1382" w:author="PiroardFrancois" w:date="2023-07-05T14:36:00Z"/>
          <w:noProof w:val="0"/>
        </w:rPr>
      </w:pPr>
      <w:ins w:id="1383" w:author="PiroardFrancois" w:date="2023-07-05T14:36: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B6A413E" w14:textId="77777777" w:rsidR="00ED04BA" w:rsidRPr="00A5463E" w:rsidDel="00985F5F" w:rsidRDefault="00ED04BA" w:rsidP="00ED04BA">
      <w:pPr>
        <w:pStyle w:val="PL"/>
        <w:keepNext/>
        <w:keepLines/>
        <w:jc w:val="center"/>
        <w:rPr>
          <w:del w:id="1384" w:author="PiroardFrancois" w:date="2023-07-05T14:36:00Z"/>
          <w:noProof w:val="0"/>
        </w:rPr>
      </w:pPr>
      <w:del w:id="1385" w:author="PiroardFrancois" w:date="2023-07-05T14:36:00Z">
        <w:r w:rsidRPr="00A5463E" w:rsidDel="00985F5F">
          <w:rPr>
            <w:noProof w:val="0"/>
          </w:rPr>
          <w:delText>|            SSRC of transmission control server                |</w:delText>
        </w:r>
      </w:del>
    </w:p>
    <w:p w14:paraId="5655A08B" w14:textId="77777777" w:rsidR="00ED04BA" w:rsidRPr="00A5463E" w:rsidRDefault="00ED04BA" w:rsidP="00ED04BA">
      <w:pPr>
        <w:pStyle w:val="PL"/>
        <w:keepNext/>
        <w:keepLines/>
        <w:jc w:val="center"/>
        <w:rPr>
          <w:noProof w:val="0"/>
        </w:rPr>
      </w:pPr>
      <w:r w:rsidRPr="00A5463E">
        <w:rPr>
          <w:noProof w:val="0"/>
        </w:rPr>
        <w:t>+-+-+-+-+-+-+-+-+-+-+-+-+-+-+-+-+-+-+-+-+-+-+-+-+-+-+-+-+-+-+-+-+</w:t>
      </w:r>
    </w:p>
    <w:p w14:paraId="2DFCD71A"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57D4DBC8" w14:textId="77777777" w:rsidR="00ED04BA" w:rsidRPr="00A5463E" w:rsidRDefault="00ED04BA" w:rsidP="00ED04BA">
      <w:pPr>
        <w:pStyle w:val="PL"/>
        <w:keepNext/>
        <w:keepLines/>
        <w:jc w:val="center"/>
        <w:rPr>
          <w:noProof w:val="0"/>
        </w:rPr>
      </w:pPr>
      <w:r w:rsidRPr="00A5463E">
        <w:rPr>
          <w:noProof w:val="0"/>
        </w:rPr>
        <w:t>+-+-+-+-+-+-+-+-+-+-+-+-+-+-+-+-+-+-+-+-+-+-+-+-+-+-+-+-+-+-+-+-+</w:t>
      </w:r>
    </w:p>
    <w:p w14:paraId="1C00719B" w14:textId="77777777" w:rsidR="00ED04BA" w:rsidRPr="00A5463E" w:rsidRDefault="00ED04BA" w:rsidP="00ED04BA">
      <w:pPr>
        <w:pStyle w:val="PL"/>
        <w:keepNext/>
        <w:keepLines/>
        <w:jc w:val="center"/>
        <w:rPr>
          <w:noProof w:val="0"/>
        </w:rPr>
      </w:pPr>
      <w:r w:rsidRPr="00A5463E">
        <w:rPr>
          <w:noProof w:val="0"/>
        </w:rPr>
        <w:t>|                            Result                             |</w:t>
      </w:r>
    </w:p>
    <w:p w14:paraId="58131B01" w14:textId="77777777" w:rsidR="00ED04BA" w:rsidRPr="00A5463E" w:rsidRDefault="00ED04BA" w:rsidP="00ED04BA">
      <w:pPr>
        <w:pStyle w:val="PL"/>
        <w:keepNext/>
        <w:keepLines/>
        <w:jc w:val="center"/>
        <w:rPr>
          <w:noProof w:val="0"/>
        </w:rPr>
      </w:pPr>
      <w:r w:rsidRPr="00A5463E">
        <w:rPr>
          <w:noProof w:val="0"/>
        </w:rPr>
        <w:t>+-+-+-+-+-+-+-+-+-+-+-+-+-+-+-+-+-+-+-+-+-+-+-+-+-+-+-+-+-+-+-+-+</w:t>
      </w:r>
    </w:p>
    <w:p w14:paraId="6FFFCB14" w14:textId="77777777" w:rsidR="00ED04BA" w:rsidRPr="00A5463E" w:rsidRDefault="00ED04BA" w:rsidP="00ED04BA">
      <w:pPr>
        <w:pStyle w:val="PL"/>
        <w:keepNext/>
        <w:keepLines/>
        <w:jc w:val="center"/>
        <w:rPr>
          <w:noProof w:val="0"/>
        </w:rPr>
      </w:pPr>
      <w:r w:rsidRPr="00A5463E">
        <w:rPr>
          <w:noProof w:val="0"/>
        </w:rPr>
        <w:t>|                      Reject Cause field                       |</w:t>
      </w:r>
    </w:p>
    <w:p w14:paraId="431EB6AD" w14:textId="77777777" w:rsidR="00ED04BA" w:rsidRPr="00A5463E" w:rsidRDefault="00ED04BA" w:rsidP="00ED04BA">
      <w:pPr>
        <w:pStyle w:val="PL"/>
        <w:keepNext/>
        <w:keepLines/>
        <w:jc w:val="center"/>
        <w:rPr>
          <w:noProof w:val="0"/>
        </w:rPr>
      </w:pPr>
      <w:r w:rsidRPr="00A5463E">
        <w:rPr>
          <w:noProof w:val="0"/>
        </w:rPr>
        <w:t>+-+-+-+-+-+-+-+-+-+-+-+-+-+-+-+-+-+-+-+-+-+-+-+-+-+-+-+-+-+-+-+-+</w:t>
      </w:r>
    </w:p>
    <w:p w14:paraId="0C52E0CB" w14:textId="77777777" w:rsidR="00ED04BA" w:rsidRPr="00A5463E" w:rsidRDefault="00ED04BA" w:rsidP="00ED04BA">
      <w:pPr>
        <w:pStyle w:val="PL"/>
        <w:keepNext/>
        <w:keepLines/>
        <w:jc w:val="center"/>
        <w:rPr>
          <w:ins w:id="1386" w:author="PiroardFrancois" w:date="2023-07-05T14:37:00Z"/>
          <w:noProof w:val="0"/>
        </w:rPr>
      </w:pPr>
      <w:ins w:id="1387" w:author="PiroardFrancois" w:date="2023-07-05T14:37: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868C55" w14:textId="77777777" w:rsidR="00ED04BA" w:rsidRPr="00A5463E" w:rsidRDefault="00ED04BA" w:rsidP="00ED04BA">
      <w:pPr>
        <w:pStyle w:val="PL"/>
        <w:keepNext/>
        <w:keepLines/>
        <w:jc w:val="center"/>
        <w:rPr>
          <w:ins w:id="1388" w:author="PiroardFrancois" w:date="2023-07-05T14:37:00Z"/>
          <w:noProof w:val="0"/>
        </w:rPr>
      </w:pPr>
      <w:ins w:id="1389" w:author="PiroardFrancois" w:date="2023-07-05T14:37:00Z">
        <w:r w:rsidRPr="00A5463E">
          <w:rPr>
            <w:noProof w:val="0"/>
          </w:rPr>
          <w:t>+-+-+-+-+-+-+-+-+-+-+-+-+-+-+-+-+-+-+-+-+-+-+-+-+-+-+-+-+-+-+-+-+</w:t>
        </w:r>
      </w:ins>
    </w:p>
    <w:p w14:paraId="5EC288BF" w14:textId="77777777" w:rsidR="00ED04BA" w:rsidRPr="00A5463E" w:rsidRDefault="00ED04BA" w:rsidP="00ED04BA">
      <w:pPr>
        <w:pStyle w:val="PL"/>
        <w:keepNext/>
        <w:keepLines/>
        <w:jc w:val="center"/>
        <w:rPr>
          <w:ins w:id="1390" w:author="PiroardFrancois" w:date="2023-07-05T14:37:00Z"/>
        </w:rPr>
      </w:pPr>
      <w:ins w:id="1391" w:author="PiroardFrancois" w:date="2023-07-05T14:3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804E87E" w14:textId="77777777" w:rsidR="00ED04BA" w:rsidRPr="00A5463E" w:rsidRDefault="00ED04BA" w:rsidP="00ED04BA">
      <w:pPr>
        <w:pStyle w:val="PL"/>
        <w:jc w:val="center"/>
        <w:rPr>
          <w:ins w:id="1392" w:author="PiroardFrancois" w:date="2023-07-05T14:37:00Z"/>
          <w:color w:val="000000"/>
          <w:lang w:eastAsia="ko-KR"/>
        </w:rPr>
      </w:pPr>
      <w:ins w:id="1393" w:author="PiroardFrancois" w:date="2023-07-05T14:37:00Z">
        <w:r w:rsidRPr="00A5463E">
          <w:rPr>
            <w:color w:val="000000"/>
          </w:rPr>
          <w:t>+-+-+-+-+-+-+-+-+-+-+-+-+-+-+-+-+-+-+-+-+-+-+-+-+-+-+-+-+-+-+-+-+</w:t>
        </w:r>
      </w:ins>
    </w:p>
    <w:p w14:paraId="1F581333" w14:textId="77777777" w:rsidR="00ED04BA" w:rsidRPr="00A5463E" w:rsidRDefault="00ED04BA" w:rsidP="00ED04BA">
      <w:pPr>
        <w:pStyle w:val="PL"/>
        <w:keepNext/>
        <w:keepLines/>
        <w:jc w:val="center"/>
        <w:rPr>
          <w:ins w:id="1394" w:author="PiroardFrancois" w:date="2023-07-05T14:37:00Z"/>
        </w:rPr>
      </w:pPr>
      <w:ins w:id="1395" w:author="PiroardFrancois" w:date="2023-07-05T14:3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2E35E57" w14:textId="0BD60856" w:rsidR="00E756A5" w:rsidRPr="00A5463E" w:rsidDel="00E756A5" w:rsidRDefault="00E756A5" w:rsidP="00E756A5">
      <w:pPr>
        <w:pStyle w:val="PL"/>
        <w:keepNext/>
        <w:keepLines/>
        <w:jc w:val="center"/>
        <w:rPr>
          <w:del w:id="1396" w:author="PiroardFrancois" w:date="2023-07-05T17:02:00Z"/>
          <w:noProof w:val="0"/>
        </w:rPr>
      </w:pPr>
      <w:del w:id="1397" w:author="PiroardFrancois" w:date="2023-07-05T17:02:00Z">
        <w:r w:rsidRPr="00A5463E" w:rsidDel="00E756A5">
          <w:rPr>
            <w:color w:val="000000"/>
          </w:rPr>
          <w:delText>|</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SSRC of </w:delText>
        </w:r>
        <w:r w:rsidRPr="000452F5" w:rsidDel="00E756A5">
          <w:rPr>
            <w:color w:val="000000"/>
          </w:rPr>
          <w:delText>transmitter</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del>
    </w:p>
    <w:p w14:paraId="48F35567" w14:textId="77777777" w:rsidR="00ED04BA" w:rsidRPr="00A5463E" w:rsidRDefault="00ED04BA" w:rsidP="00ED04BA">
      <w:pPr>
        <w:pStyle w:val="PL"/>
        <w:jc w:val="center"/>
        <w:rPr>
          <w:color w:val="000000"/>
        </w:rPr>
      </w:pPr>
      <w:r w:rsidRPr="00A5463E">
        <w:rPr>
          <w:color w:val="000000"/>
        </w:rPr>
        <w:t>+-+-+-+-+-+-+-+-+-+-+-+-+-+-+-+-+-+-+-+-+-+-+-+-+-+-+-+-+-+-+-+-+</w:t>
      </w:r>
    </w:p>
    <w:p w14:paraId="3A201FD8" w14:textId="77777777" w:rsidR="00ED04BA" w:rsidRPr="00062123"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7D72699F" w14:textId="77777777" w:rsidR="00ED04BA" w:rsidRPr="00A5463E" w:rsidRDefault="00ED04BA" w:rsidP="00ED04BA">
      <w:pPr>
        <w:pStyle w:val="PL"/>
        <w:keepNext/>
        <w:keepLines/>
        <w:jc w:val="center"/>
        <w:rPr>
          <w:noProof w:val="0"/>
        </w:rPr>
      </w:pPr>
      <w:r w:rsidRPr="00A5463E">
        <w:rPr>
          <w:noProof w:val="0"/>
        </w:rPr>
        <w:t>+-+-+-+-+-+-+-+-+-+-+-+-+-+-+-+-+-+-+-+-+-+-+-+-+-+-+-+-+-+-+-+-+</w:t>
      </w:r>
    </w:p>
    <w:p w14:paraId="294AF5E5" w14:textId="77777777" w:rsidR="00ED04BA" w:rsidRPr="00A5463E" w:rsidRDefault="00ED04BA" w:rsidP="00ED04BA"/>
    <w:p w14:paraId="3BC812DB"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05882C09" w14:textId="77777777" w:rsidR="00ED04BA" w:rsidRPr="00A5463E" w:rsidRDefault="00ED04BA" w:rsidP="00ED04BA">
      <w:pPr>
        <w:rPr>
          <w:b/>
          <w:u w:val="single"/>
        </w:rPr>
      </w:pPr>
      <w:r w:rsidRPr="00A5463E">
        <w:rPr>
          <w:b/>
          <w:u w:val="single"/>
        </w:rPr>
        <w:t>Subtype:</w:t>
      </w:r>
    </w:p>
    <w:p w14:paraId="540E0BE4" w14:textId="77777777" w:rsidR="00ED04BA" w:rsidRPr="00A5463E" w:rsidRDefault="00ED04BA" w:rsidP="00ED04BA">
      <w:r w:rsidRPr="00A5463E">
        <w:t>The subtype is coded according to table </w:t>
      </w:r>
      <w:r>
        <w:t>9.2.2.1-</w:t>
      </w:r>
      <w:r w:rsidRPr="00A5463E">
        <w:t>2.</w:t>
      </w:r>
    </w:p>
    <w:p w14:paraId="39EB13A1" w14:textId="77777777" w:rsidR="00ED04BA" w:rsidRPr="00A5463E" w:rsidRDefault="00ED04BA" w:rsidP="00ED04BA">
      <w:r w:rsidRPr="00A5463E">
        <w:t>Length:</w:t>
      </w:r>
    </w:p>
    <w:p w14:paraId="0A5CCD40" w14:textId="0D78B846" w:rsidR="00ED04BA" w:rsidRPr="00A5463E" w:rsidRDefault="00ED04BA" w:rsidP="00ED04BA">
      <w:r w:rsidRPr="00A5463E">
        <w:t xml:space="preserve">The length is coded as specified in to </w:t>
      </w:r>
      <w:r w:rsidR="00810F4C">
        <w:t>clause</w:t>
      </w:r>
      <w:r w:rsidRPr="00A5463E">
        <w:t> 9.1.2.</w:t>
      </w:r>
    </w:p>
    <w:p w14:paraId="253AC7D9" w14:textId="77777777" w:rsidR="00ED04BA" w:rsidRPr="00A5463E" w:rsidRDefault="00ED04BA" w:rsidP="00ED04BA">
      <w:pPr>
        <w:rPr>
          <w:b/>
          <w:u w:val="single"/>
        </w:rPr>
      </w:pPr>
      <w:r w:rsidRPr="00A5463E">
        <w:rPr>
          <w:b/>
          <w:u w:val="single"/>
        </w:rPr>
        <w:t>SSRC:</w:t>
      </w:r>
    </w:p>
    <w:p w14:paraId="5B11A121" w14:textId="77777777" w:rsidR="00ED04BA" w:rsidRPr="00A5463E" w:rsidRDefault="00ED04BA" w:rsidP="00ED04BA">
      <w:pPr>
        <w:rPr>
          <w:ins w:id="1398" w:author="PiroardFrancois" w:date="2023-07-05T14:46:00Z"/>
        </w:rPr>
      </w:pPr>
      <w:ins w:id="1399"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E5F4BE6" w14:textId="406C1E3E" w:rsidR="00ED04BA" w:rsidRPr="000B4518" w:rsidRDefault="00ED04BA" w:rsidP="00ED04BA">
      <w:pPr>
        <w:rPr>
          <w:ins w:id="1400" w:author="PiroardFrancois" w:date="2023-07-05T14:46:00Z"/>
        </w:rPr>
      </w:pPr>
      <w:ins w:id="1401" w:author="PiroardFrancois" w:date="2023-07-05T14:46:00Z">
        <w:r>
          <w:t>In on-network, those RTCP SSRCs are exchanged at session establishment within the SDP offer and answer</w:t>
        </w:r>
      </w:ins>
      <w:ins w:id="1402" w:author="PiroardFrancois" w:date="2023-09-28T16:38:00Z">
        <w:r w:rsidR="00560466" w:rsidRPr="00560466">
          <w:t xml:space="preserve"> </w:t>
        </w:r>
        <w:r w:rsidR="00560466">
          <w:t>as specified in clause 4.3</w:t>
        </w:r>
      </w:ins>
      <w:ins w:id="1403" w:author="PiroardFrancois" w:date="2023-07-05T14:46:00Z">
        <w:r>
          <w:t>.</w:t>
        </w:r>
      </w:ins>
    </w:p>
    <w:p w14:paraId="38EF9963" w14:textId="5CAC3D51" w:rsidR="00ED04BA" w:rsidRPr="00A5463E" w:rsidRDefault="00ED04BA" w:rsidP="00ED04BA">
      <w:pPr>
        <w:rPr>
          <w:ins w:id="1404" w:author="PiroardFrancois" w:date="2023-07-05T14:46:00Z"/>
        </w:rPr>
      </w:pPr>
      <w:ins w:id="1405" w:author="PiroardFrancois" w:date="2023-07-05T14:46:00Z">
        <w:r w:rsidRPr="00A5463E">
          <w:t xml:space="preserve">The content of the SSRC field is coded as specified in </w:t>
        </w:r>
      </w:ins>
      <w:ins w:id="1406" w:author="PiroardFrancois" w:date="2023-07-06T10:50:00Z">
        <w:r w:rsidR="00810F4C">
          <w:t>clause</w:t>
        </w:r>
      </w:ins>
      <w:ins w:id="1407" w:author="PiroardFrancois" w:date="2023-07-05T14:46:00Z">
        <w:r>
          <w:t> 9.2.3.16</w:t>
        </w:r>
        <w:r w:rsidRPr="00A5463E">
          <w:t>.</w:t>
        </w:r>
      </w:ins>
    </w:p>
    <w:p w14:paraId="5ADC34D8" w14:textId="77777777" w:rsidR="00ED04BA" w:rsidRPr="00A5463E" w:rsidDel="00782838" w:rsidRDefault="00ED04BA" w:rsidP="00ED04BA">
      <w:pPr>
        <w:rPr>
          <w:del w:id="1408" w:author="PiroardFrancois" w:date="2023-07-05T14:46:00Z"/>
        </w:rPr>
      </w:pPr>
      <w:del w:id="1409" w:author="PiroardFrancois" w:date="2023-07-05T14:46:00Z">
        <w:r w:rsidRPr="00A5463E" w:rsidDel="00782838">
          <w:delText>The SSRC field carries the SSRC of the transmission control server.</w:delText>
        </w:r>
      </w:del>
    </w:p>
    <w:p w14:paraId="4CE4200E" w14:textId="77777777" w:rsidR="00ED04BA" w:rsidRPr="00A5463E" w:rsidDel="00782838" w:rsidRDefault="00ED04BA" w:rsidP="00ED04BA">
      <w:pPr>
        <w:rPr>
          <w:del w:id="1410" w:author="PiroardFrancois" w:date="2023-07-05T14:46:00Z"/>
        </w:rPr>
      </w:pPr>
      <w:del w:id="1411"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66AE8DE7" w14:textId="77777777" w:rsidR="00ED04BA" w:rsidRPr="00A5463E" w:rsidRDefault="00ED04BA" w:rsidP="00ED04BA">
      <w:pPr>
        <w:rPr>
          <w:b/>
          <w:u w:val="single"/>
        </w:rPr>
      </w:pPr>
      <w:r w:rsidRPr="00A5463E">
        <w:rPr>
          <w:b/>
          <w:u w:val="single"/>
        </w:rPr>
        <w:t>Result:</w:t>
      </w:r>
    </w:p>
    <w:p w14:paraId="5186C86F" w14:textId="5DA7919C" w:rsidR="00ED04BA" w:rsidRPr="00A5463E" w:rsidRDefault="00ED04BA" w:rsidP="00ED04BA">
      <w:r w:rsidRPr="00A5463E">
        <w:t xml:space="preserve">The Result field indicates whether media reception is possible as per the request. This field is coded as described </w:t>
      </w:r>
      <w:r w:rsidR="00810F4C">
        <w:t>clause</w:t>
      </w:r>
      <w:r w:rsidRPr="00A5463E">
        <w:t> 9.2.3.x.</w:t>
      </w:r>
    </w:p>
    <w:p w14:paraId="3AC42B48" w14:textId="77777777" w:rsidR="00ED04BA" w:rsidRPr="00A5463E" w:rsidRDefault="00ED04BA" w:rsidP="00ED04BA">
      <w:pPr>
        <w:rPr>
          <w:b/>
          <w:u w:val="single"/>
        </w:rPr>
      </w:pPr>
      <w:r w:rsidRPr="00A5463E">
        <w:rPr>
          <w:b/>
          <w:u w:val="single"/>
        </w:rPr>
        <w:t>Reject Cause:</w:t>
      </w:r>
    </w:p>
    <w:p w14:paraId="12BD44A6" w14:textId="77777777" w:rsidR="00ED04BA" w:rsidRPr="00A5463E" w:rsidRDefault="00ED04BA" w:rsidP="00ED04BA">
      <w:r w:rsidRPr="00A5463E">
        <w:t xml:space="preserve">The Reject Cause field includes the reason for the rejecting the media receive request and can be followed by a text-string explaining why the media receive request was rejected. </w:t>
      </w:r>
      <w:proofErr w:type="gramStart"/>
      <w:r w:rsidRPr="00A5463E">
        <w:t>Therefore</w:t>
      </w:r>
      <w:proofErr w:type="gramEnd"/>
      <w:r w:rsidRPr="00A5463E">
        <w:t xml:space="preserve"> the length of the packet will vary depending on the size of the application dependent field.</w:t>
      </w:r>
    </w:p>
    <w:p w14:paraId="01FF3F78" w14:textId="77777777" w:rsidR="00ED04BA" w:rsidRPr="00A5463E" w:rsidRDefault="00ED04BA" w:rsidP="00ED04BA">
      <w:r w:rsidRPr="00A5463E">
        <w:t>The Reject Cause field contains:</w:t>
      </w:r>
    </w:p>
    <w:p w14:paraId="383283AF" w14:textId="77777777" w:rsidR="00ED04BA" w:rsidRPr="00A5463E" w:rsidRDefault="00ED04BA" w:rsidP="00ED04BA">
      <w:pPr>
        <w:pStyle w:val="B1"/>
      </w:pPr>
      <w:r w:rsidRPr="00A5463E">
        <w:t>1.</w:t>
      </w:r>
      <w:r w:rsidRPr="00A5463E">
        <w:tab/>
        <w:t>a &lt;Reject Cause&gt; value; and</w:t>
      </w:r>
    </w:p>
    <w:p w14:paraId="04F2A70C" w14:textId="77777777" w:rsidR="00ED04BA" w:rsidRPr="00A5463E" w:rsidRDefault="00ED04BA" w:rsidP="00ED04BA">
      <w:pPr>
        <w:pStyle w:val="B1"/>
      </w:pPr>
      <w:r w:rsidRPr="00A5463E">
        <w:t>2.</w:t>
      </w:r>
      <w:r w:rsidRPr="00A5463E">
        <w:tab/>
        <w:t>a &lt;Reject Phrase&gt; value.</w:t>
      </w:r>
    </w:p>
    <w:p w14:paraId="6BFF3300" w14:textId="279985E1" w:rsidR="00ED04BA" w:rsidRPr="00A5463E" w:rsidRDefault="00ED04BA" w:rsidP="00ED04BA">
      <w:r w:rsidRPr="00A5463E">
        <w:t xml:space="preserve">Available &lt;Reject Cause&gt; values are listed in </w:t>
      </w:r>
      <w:r w:rsidR="00810F4C">
        <w:t>clause</w:t>
      </w:r>
      <w:r w:rsidRPr="00A5463E">
        <w:t xml:space="preserve"> 9.2.15.2. The Reject Cause field is coded as described in </w:t>
      </w:r>
      <w:r w:rsidR="00810F4C">
        <w:t>clause</w:t>
      </w:r>
      <w:r w:rsidRPr="00A5463E">
        <w:t> 9.2.3.4.</w:t>
      </w:r>
    </w:p>
    <w:p w14:paraId="38547751" w14:textId="77777777" w:rsidR="00ED04BA" w:rsidRPr="00A5463E" w:rsidRDefault="00ED04BA" w:rsidP="00ED04BA">
      <w:pPr>
        <w:rPr>
          <w:ins w:id="1412" w:author="PiroardFrancois" w:date="2023-07-05T14:38:00Z"/>
          <w:b/>
          <w:color w:val="000000"/>
          <w:u w:val="single"/>
        </w:rPr>
      </w:pPr>
      <w:ins w:id="1413" w:author="PiroardFrancois" w:date="2023-07-05T14:38:00Z">
        <w:r w:rsidRPr="00A5463E">
          <w:rPr>
            <w:b/>
            <w:color w:val="000000"/>
            <w:u w:val="single"/>
          </w:rPr>
          <w:t>User I</w:t>
        </w:r>
        <w:r>
          <w:rPr>
            <w:b/>
            <w:color w:val="000000"/>
            <w:u w:val="single"/>
          </w:rPr>
          <w:t>d of the Transmitting User</w:t>
        </w:r>
        <w:r w:rsidRPr="00A5463E">
          <w:rPr>
            <w:b/>
            <w:color w:val="000000"/>
            <w:u w:val="single"/>
          </w:rPr>
          <w:t>:</w:t>
        </w:r>
      </w:ins>
    </w:p>
    <w:p w14:paraId="1B72430F" w14:textId="77777777" w:rsidR="00ED04BA" w:rsidRDefault="00ED04BA" w:rsidP="00ED04BA">
      <w:pPr>
        <w:rPr>
          <w:ins w:id="1414" w:author="PiroardFrancois" w:date="2023-07-05T14:38:00Z"/>
        </w:rPr>
      </w:pPr>
      <w:ins w:id="1415" w:author="PiroardFrancois" w:date="2023-07-05T14:38:00Z">
        <w:r w:rsidRPr="00A5463E">
          <w:lastRenderedPageBreak/>
          <w:t xml:space="preserve">The </w:t>
        </w:r>
        <w:r>
          <w:t>User Id of the Transmitting User</w:t>
        </w:r>
        <w:r w:rsidRPr="00A5463E">
          <w:t xml:space="preserve"> field </w:t>
        </w:r>
        <w:r>
          <w:t xml:space="preserve">carries the </w:t>
        </w:r>
        <w:proofErr w:type="spellStart"/>
        <w:r>
          <w:t>MCVideo</w:t>
        </w:r>
        <w:proofErr w:type="spellEnd"/>
        <w:r>
          <w:t xml:space="preserve"> Id of the user whose </w:t>
        </w:r>
      </w:ins>
      <w:ins w:id="1416" w:author="PiroardFrancois" w:date="2023-07-05T14:39:00Z">
        <w:r>
          <w:t>media transmission has been requested to be received.</w:t>
        </w:r>
      </w:ins>
    </w:p>
    <w:p w14:paraId="098347C1" w14:textId="1884EA4D" w:rsidR="00ED04BA" w:rsidRPr="00A5463E" w:rsidRDefault="00ED04BA" w:rsidP="00ED04BA">
      <w:pPr>
        <w:rPr>
          <w:ins w:id="1417" w:author="PiroardFrancois" w:date="2023-07-05T14:38:00Z"/>
        </w:rPr>
      </w:pPr>
      <w:ins w:id="1418" w:author="PiroardFrancois" w:date="2023-07-05T14:38:00Z">
        <w:r w:rsidRPr="00A5463E">
          <w:t xml:space="preserve">The </w:t>
        </w:r>
        <w:r>
          <w:t>User Id of the Transmitting User</w:t>
        </w:r>
        <w:r w:rsidRPr="00A5463E">
          <w:t xml:space="preserve"> field is coded as specified in </w:t>
        </w:r>
      </w:ins>
      <w:ins w:id="1419" w:author="PiroardFrancois" w:date="2023-07-06T10:50:00Z">
        <w:r w:rsidR="00810F4C">
          <w:t>clause</w:t>
        </w:r>
      </w:ins>
      <w:ins w:id="1420" w:author="PiroardFrancois" w:date="2023-07-05T14:38:00Z">
        <w:r w:rsidRPr="00A5463E">
          <w:t> 9.2.3.6.</w:t>
        </w:r>
      </w:ins>
    </w:p>
    <w:p w14:paraId="0C647E86" w14:textId="77777777" w:rsidR="00ED04BA" w:rsidRPr="00A5463E" w:rsidRDefault="00ED04BA" w:rsidP="00ED04BA">
      <w:pPr>
        <w:rPr>
          <w:ins w:id="1421" w:author="PiroardFrancois" w:date="2023-07-05T14:38:00Z"/>
          <w:b/>
          <w:color w:val="000000"/>
          <w:u w:val="single"/>
          <w:lang w:eastAsia="ko-KR"/>
        </w:rPr>
      </w:pPr>
      <w:ins w:id="1422" w:author="PiroardFrancois" w:date="2023-07-05T14:38: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6569221" w14:textId="77777777" w:rsidR="00ED04BA" w:rsidRDefault="00ED04BA" w:rsidP="00ED04BA">
      <w:pPr>
        <w:rPr>
          <w:ins w:id="1423" w:author="PiroardFrancois" w:date="2023-07-05T14:38:00Z"/>
        </w:rPr>
      </w:pPr>
      <w:ins w:id="1424" w:author="PiroardFrancois" w:date="2023-07-05T14:38:00Z">
        <w:r>
          <w:t>The Audio SSRC of Transmitting User field carries the SSRC value for Audio RTP stream of the user transmitting the media.</w:t>
        </w:r>
      </w:ins>
    </w:p>
    <w:p w14:paraId="4230BF59" w14:textId="02BED476" w:rsidR="00ED04BA" w:rsidRPr="00A5463E" w:rsidRDefault="00ED04BA" w:rsidP="00ED04BA">
      <w:pPr>
        <w:rPr>
          <w:ins w:id="1425" w:author="PiroardFrancois" w:date="2023-07-05T14:38:00Z"/>
          <w:lang w:eastAsia="ko-KR"/>
        </w:rPr>
      </w:pPr>
      <w:ins w:id="1426" w:author="PiroardFrancois" w:date="2023-07-05T14:38: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27" w:author="PiroardFrancois" w:date="2023-07-06T10:50:00Z">
        <w:r w:rsidR="00810F4C">
          <w:t>clause</w:t>
        </w:r>
      </w:ins>
      <w:ins w:id="1428" w:author="PiroardFrancois" w:date="2023-07-05T14:38:00Z">
        <w:r>
          <w:t> 9.2.3.X</w:t>
        </w:r>
        <w:r w:rsidRPr="00A5463E">
          <w:t>.</w:t>
        </w:r>
      </w:ins>
    </w:p>
    <w:p w14:paraId="63299E7C" w14:textId="77777777" w:rsidR="00ED04BA" w:rsidRPr="00A5463E" w:rsidRDefault="00ED04BA" w:rsidP="00ED04BA">
      <w:pPr>
        <w:rPr>
          <w:ins w:id="1429" w:author="PiroardFrancois" w:date="2023-07-05T14:38:00Z"/>
          <w:b/>
          <w:color w:val="000000"/>
          <w:u w:val="single"/>
          <w:lang w:eastAsia="ko-KR"/>
        </w:rPr>
      </w:pPr>
      <w:ins w:id="1430" w:author="PiroardFrancois" w:date="2023-07-05T14:38: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EB1DD21" w14:textId="77777777" w:rsidR="00ED04BA" w:rsidRDefault="00ED04BA" w:rsidP="00ED04BA">
      <w:pPr>
        <w:rPr>
          <w:ins w:id="1431" w:author="PiroardFrancois" w:date="2023-07-05T14:38:00Z"/>
        </w:rPr>
      </w:pPr>
      <w:ins w:id="1432" w:author="PiroardFrancois" w:date="2023-07-05T14:38:00Z">
        <w:r>
          <w:t>The Video SSRC of Transmitting User field carries the SSRC value for Video RTP stream of the user transmitting the media.</w:t>
        </w:r>
      </w:ins>
    </w:p>
    <w:p w14:paraId="187D0BEA" w14:textId="2FDC9A90" w:rsidR="00ED04BA" w:rsidRPr="00A5463E" w:rsidRDefault="00ED04BA" w:rsidP="00ED04BA">
      <w:pPr>
        <w:rPr>
          <w:ins w:id="1433" w:author="PiroardFrancois" w:date="2023-07-05T14:38:00Z"/>
          <w:lang w:eastAsia="ko-KR"/>
        </w:rPr>
      </w:pPr>
      <w:ins w:id="1434" w:author="PiroardFrancois" w:date="2023-07-05T14:38: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35" w:author="PiroardFrancois" w:date="2023-07-06T10:50:00Z">
        <w:r w:rsidR="00810F4C">
          <w:t>clause</w:t>
        </w:r>
      </w:ins>
      <w:ins w:id="1436" w:author="PiroardFrancois" w:date="2023-07-05T14:38:00Z">
        <w:r>
          <w:t> 9.2.3.Y</w:t>
        </w:r>
        <w:r w:rsidRPr="00A5463E">
          <w:t>.</w:t>
        </w:r>
      </w:ins>
    </w:p>
    <w:p w14:paraId="18ECD673" w14:textId="6C5E8700" w:rsidR="00E756A5" w:rsidRPr="00A5463E" w:rsidDel="00E756A5" w:rsidRDefault="00E756A5" w:rsidP="00E756A5">
      <w:pPr>
        <w:rPr>
          <w:del w:id="1437" w:author="PiroardFrancois" w:date="2023-07-05T17:03:00Z"/>
          <w:b/>
          <w:color w:val="000000"/>
          <w:u w:val="single"/>
        </w:rPr>
      </w:pPr>
      <w:bookmarkStart w:id="1438" w:name="_MCCTEMPBM_CRPT22840083___5"/>
      <w:del w:id="1439" w:author="PiroardFrancois" w:date="2023-07-05T17:03:00Z">
        <w:r w:rsidDel="00E756A5">
          <w:rPr>
            <w:b/>
            <w:color w:val="000000"/>
            <w:u w:val="single"/>
          </w:rPr>
          <w:delText>SSRC of transmitter</w:delText>
        </w:r>
        <w:r w:rsidRPr="00A5463E" w:rsidDel="00E756A5">
          <w:rPr>
            <w:b/>
            <w:color w:val="000000"/>
            <w:u w:val="single"/>
          </w:rPr>
          <w:delText>:</w:delText>
        </w:r>
      </w:del>
    </w:p>
    <w:bookmarkEnd w:id="1438"/>
    <w:p w14:paraId="50EBC36E" w14:textId="42C5C46B" w:rsidR="00E756A5" w:rsidDel="00E756A5" w:rsidRDefault="00E756A5" w:rsidP="00E756A5">
      <w:pPr>
        <w:rPr>
          <w:del w:id="1440" w:author="PiroardFrancois" w:date="2023-07-05T17:03:00Z"/>
        </w:rPr>
      </w:pPr>
      <w:del w:id="1441" w:author="PiroardFrancois" w:date="2023-07-05T17:03:00Z">
        <w:r w:rsidRPr="00A5463E" w:rsidDel="00E756A5">
          <w:delText xml:space="preserve">The </w:delText>
        </w:r>
        <w:r w:rsidDel="00E756A5">
          <w:delText>SSRC of transmitter field carries the SSRC of the user transmitting the media.</w:delText>
        </w:r>
      </w:del>
    </w:p>
    <w:p w14:paraId="7FB54200" w14:textId="2221199C" w:rsidR="00E756A5" w:rsidRPr="0006328D" w:rsidDel="00E756A5" w:rsidRDefault="00E756A5" w:rsidP="00E756A5">
      <w:pPr>
        <w:rPr>
          <w:del w:id="1442" w:author="PiroardFrancois" w:date="2023-07-05T17:03:00Z"/>
        </w:rPr>
      </w:pPr>
      <w:del w:id="1443" w:author="PiroardFrancois" w:date="2023-07-05T17:03:00Z">
        <w:r w:rsidRPr="00A5463E" w:rsidDel="00E756A5">
          <w:delText xml:space="preserve">The SSRC </w:delText>
        </w:r>
        <w:r w:rsidDel="00E756A5">
          <w:delText xml:space="preserve">of transmitted </w:delText>
        </w:r>
        <w:r w:rsidRPr="00A5463E" w:rsidDel="00E756A5">
          <w:delText xml:space="preserve">field is coded as </w:delText>
        </w:r>
        <w:r w:rsidDel="00E756A5">
          <w:delText xml:space="preserve">described </w:delText>
        </w:r>
        <w:r w:rsidRPr="00A5463E" w:rsidDel="00E756A5">
          <w:delText xml:space="preserve">in </w:delText>
        </w:r>
        <w:r w:rsidDel="00E756A5">
          <w:delText>clause</w:delText>
        </w:r>
        <w:r w:rsidRPr="00A5463E" w:rsidDel="00E756A5">
          <w:delText> </w:delText>
        </w:r>
        <w:r w:rsidDel="00E756A5">
          <w:delText>9.2.3.16</w:delText>
        </w:r>
        <w:r w:rsidRPr="00A5463E" w:rsidDel="00E756A5">
          <w:delText>.</w:delText>
        </w:r>
      </w:del>
    </w:p>
    <w:p w14:paraId="418F7EDE"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902D368" w14:textId="0AADAEB7" w:rsidR="00ED04BA" w:rsidRPr="00A5463E" w:rsidRDefault="00ED04BA" w:rsidP="00ED04BA">
      <w:r w:rsidRPr="00A5463E">
        <w:t xml:space="preserve">The Transmission Indicator field is coded as described in </w:t>
      </w:r>
      <w:r w:rsidR="00810F4C">
        <w:t>clause</w:t>
      </w:r>
      <w:r w:rsidRPr="00A5463E">
        <w:t> 9.2.3.11.</w:t>
      </w:r>
    </w:p>
    <w:p w14:paraId="3C74FE92" w14:textId="77777777" w:rsidR="00ED04BA" w:rsidRDefault="00ED04BA" w:rsidP="00ED04BA"/>
    <w:p w14:paraId="6F56ECF2"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CCEBCF" w14:textId="77777777" w:rsidR="00ED04BA" w:rsidRPr="000B4518" w:rsidRDefault="00ED04BA" w:rsidP="00ED04BA"/>
    <w:p w14:paraId="032B8F81" w14:textId="77777777" w:rsidR="00E42655" w:rsidRPr="00A5463E" w:rsidRDefault="00E42655" w:rsidP="00E42655">
      <w:pPr>
        <w:pStyle w:val="Titre3"/>
      </w:pPr>
      <w:r w:rsidRPr="00A5463E">
        <w:t>9.2.16</w:t>
      </w:r>
      <w:r w:rsidRPr="00A5463E">
        <w:tab/>
        <w:t>Media reception notification</w:t>
      </w:r>
      <w:bookmarkEnd w:id="1380"/>
      <w:bookmarkEnd w:id="1381"/>
    </w:p>
    <w:p w14:paraId="392CEA08" w14:textId="77777777" w:rsidR="00E42655" w:rsidRPr="00A5463E" w:rsidRDefault="00E42655" w:rsidP="00E42655">
      <w:r w:rsidRPr="00A5463E">
        <w:t>The Media reception notification message is sent from the transmission control server to the transmission control participant to indicate that a media reception has been initiated to a user.</w:t>
      </w:r>
    </w:p>
    <w:p w14:paraId="0B1B0828" w14:textId="77777777" w:rsidR="00E42655" w:rsidRPr="00A5463E" w:rsidRDefault="00E42655" w:rsidP="00E42655">
      <w:r w:rsidRPr="00A5463E">
        <w:t>Table 9.2.16-1 shows the content of the Media reception notification message.</w:t>
      </w:r>
    </w:p>
    <w:p w14:paraId="2714A972" w14:textId="77777777" w:rsidR="00E42655" w:rsidRPr="00A5463E" w:rsidRDefault="00E42655" w:rsidP="00E42655">
      <w:pPr>
        <w:pStyle w:val="TH"/>
      </w:pPr>
      <w:r w:rsidRPr="00A5463E">
        <w:t>Table 9.2.16-1: Media reception notification message</w:t>
      </w:r>
    </w:p>
    <w:p w14:paraId="5EB535C1" w14:textId="77777777" w:rsidR="00E42655" w:rsidRPr="00A5463E" w:rsidRDefault="00E42655" w:rsidP="00E42655">
      <w:pPr>
        <w:pStyle w:val="PL"/>
        <w:keepNext/>
        <w:keepLines/>
        <w:jc w:val="center"/>
        <w:rPr>
          <w:noProof w:val="0"/>
        </w:rPr>
      </w:pPr>
      <w:r w:rsidRPr="00A5463E">
        <w:rPr>
          <w:noProof w:val="0"/>
        </w:rPr>
        <w:t>0                   1                   2                   3</w:t>
      </w:r>
    </w:p>
    <w:p w14:paraId="68DC27EB" w14:textId="77777777" w:rsidR="00E42655" w:rsidRPr="00A5463E" w:rsidRDefault="00E42655" w:rsidP="00E42655">
      <w:pPr>
        <w:pStyle w:val="PL"/>
        <w:keepNext/>
        <w:keepLines/>
        <w:jc w:val="center"/>
        <w:rPr>
          <w:noProof w:val="0"/>
        </w:rPr>
      </w:pPr>
      <w:r w:rsidRPr="00A5463E">
        <w:rPr>
          <w:noProof w:val="0"/>
        </w:rPr>
        <w:t>0 1 2 3 4 5 6 7 8 9 0 1 2 3 4 5 6 7 8 9 0 1 2 3 4 5 6 7 8 9 0 1</w:t>
      </w:r>
    </w:p>
    <w:p w14:paraId="60F45768" w14:textId="77777777" w:rsidR="00E42655" w:rsidRPr="00A5463E" w:rsidRDefault="00E42655" w:rsidP="00E42655">
      <w:pPr>
        <w:pStyle w:val="PL"/>
        <w:keepNext/>
        <w:keepLines/>
        <w:jc w:val="center"/>
        <w:rPr>
          <w:noProof w:val="0"/>
        </w:rPr>
      </w:pPr>
      <w:r w:rsidRPr="00A5463E">
        <w:rPr>
          <w:noProof w:val="0"/>
        </w:rPr>
        <w:t>+-+-+-+-+-+-+-+-+-+-+-+-+-+-+-+-+-+-+-+-+-+-+-+-+-+-+-+-+-+-+-+-+</w:t>
      </w:r>
    </w:p>
    <w:p w14:paraId="18CA2659" w14:textId="77777777" w:rsidR="00E42655" w:rsidRPr="00A5463E" w:rsidRDefault="00E42655" w:rsidP="00E42655">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1E2DD796" w14:textId="77777777" w:rsidR="00E42655" w:rsidRPr="00A5463E" w:rsidRDefault="00E42655" w:rsidP="00E42655">
      <w:pPr>
        <w:pStyle w:val="PL"/>
        <w:keepNext/>
        <w:keepLines/>
        <w:jc w:val="center"/>
        <w:rPr>
          <w:noProof w:val="0"/>
        </w:rPr>
      </w:pPr>
      <w:r w:rsidRPr="00A5463E">
        <w:rPr>
          <w:noProof w:val="0"/>
        </w:rPr>
        <w:t>+-+-+-+-+-+-+-+-+-+-+-+-+-+-+-+-+-+-+-+-+-+-+-+-+-+-+-+-+-+-+-+-+</w:t>
      </w:r>
    </w:p>
    <w:p w14:paraId="24DD39AC" w14:textId="77777777" w:rsidR="00E42655" w:rsidRPr="00A5463E" w:rsidRDefault="00E42655" w:rsidP="00E42655">
      <w:pPr>
        <w:pStyle w:val="PL"/>
        <w:keepNext/>
        <w:keepLines/>
        <w:jc w:val="center"/>
        <w:rPr>
          <w:ins w:id="1444" w:author="PiroardFrancois" w:date="2023-07-03T11:51:00Z"/>
          <w:noProof w:val="0"/>
        </w:rPr>
      </w:pPr>
      <w:ins w:id="1445" w:author="PiroardFrancois" w:date="2023-07-03T11:5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5FB45242" w14:textId="10B9040E" w:rsidR="00E42655" w:rsidRPr="00A5463E" w:rsidDel="00E42655" w:rsidRDefault="00E42655" w:rsidP="00E42655">
      <w:pPr>
        <w:pStyle w:val="PL"/>
        <w:keepNext/>
        <w:keepLines/>
        <w:jc w:val="center"/>
        <w:rPr>
          <w:del w:id="1446" w:author="PiroardFrancois" w:date="2023-07-03T11:51:00Z"/>
          <w:noProof w:val="0"/>
        </w:rPr>
      </w:pPr>
      <w:del w:id="1447" w:author="PiroardFrancois" w:date="2023-07-03T11:51:00Z">
        <w:r w:rsidRPr="00A5463E" w:rsidDel="00E42655">
          <w:rPr>
            <w:noProof w:val="0"/>
          </w:rPr>
          <w:delText>|            SSRC of transmission control server                |</w:delText>
        </w:r>
      </w:del>
    </w:p>
    <w:p w14:paraId="23C493BB" w14:textId="77777777" w:rsidR="00E42655" w:rsidRPr="00A5463E" w:rsidRDefault="00E42655" w:rsidP="00E42655">
      <w:pPr>
        <w:pStyle w:val="PL"/>
        <w:keepNext/>
        <w:keepLines/>
        <w:jc w:val="center"/>
        <w:rPr>
          <w:noProof w:val="0"/>
        </w:rPr>
      </w:pPr>
      <w:r w:rsidRPr="00A5463E">
        <w:rPr>
          <w:noProof w:val="0"/>
        </w:rPr>
        <w:t>+-+-+-+-+-+-+-+-+-+-+-+-+-+-+-+-+-+-+-+-+-+-+-+-+-+-+-+-+-+-+-+-+</w:t>
      </w:r>
    </w:p>
    <w:p w14:paraId="47643A09" w14:textId="77777777" w:rsidR="00E42655" w:rsidRPr="00A5463E" w:rsidRDefault="00E42655" w:rsidP="00E42655">
      <w:pPr>
        <w:pStyle w:val="PL"/>
        <w:keepNext/>
        <w:keepLines/>
        <w:jc w:val="center"/>
        <w:rPr>
          <w:noProof w:val="0"/>
        </w:rPr>
      </w:pPr>
      <w:r w:rsidRPr="00A5463E">
        <w:rPr>
          <w:noProof w:val="0"/>
        </w:rPr>
        <w:t>|                          name=MCV</w:t>
      </w:r>
      <w:r>
        <w:rPr>
          <w:noProof w:val="0"/>
        </w:rPr>
        <w:t>1</w:t>
      </w:r>
      <w:r w:rsidRPr="00A5463E">
        <w:rPr>
          <w:noProof w:val="0"/>
        </w:rPr>
        <w:t xml:space="preserve">                            |</w:t>
      </w:r>
    </w:p>
    <w:p w14:paraId="6B134196" w14:textId="77777777" w:rsidR="00E42655" w:rsidRPr="00A5463E" w:rsidRDefault="00E42655" w:rsidP="00E42655">
      <w:pPr>
        <w:pStyle w:val="PL"/>
        <w:keepNext/>
        <w:keepLines/>
        <w:jc w:val="center"/>
        <w:rPr>
          <w:noProof w:val="0"/>
        </w:rPr>
      </w:pPr>
      <w:r w:rsidRPr="00A5463E">
        <w:rPr>
          <w:noProof w:val="0"/>
        </w:rPr>
        <w:t>+-+-+-+-+-+-+-+-+-+-+-+-+-+-+-+-+-+-+-+-+-+-+-+-+-+-+-+-+-+-+-+-+</w:t>
      </w:r>
    </w:p>
    <w:p w14:paraId="5CC7FAEC" w14:textId="77777777" w:rsidR="00E42655" w:rsidRPr="00A5463E" w:rsidRDefault="00E42655" w:rsidP="00E42655">
      <w:pPr>
        <w:pStyle w:val="PL"/>
        <w:keepNext/>
        <w:keepLines/>
        <w:jc w:val="center"/>
        <w:rPr>
          <w:noProof w:val="0"/>
        </w:rPr>
      </w:pPr>
      <w:r w:rsidRPr="00A5463E">
        <w:rPr>
          <w:noProof w:val="0"/>
        </w:rPr>
        <w:t>|                          User ID field                        |</w:t>
      </w:r>
    </w:p>
    <w:p w14:paraId="7EF20B12" w14:textId="77777777" w:rsidR="00E42655" w:rsidRPr="00A5463E" w:rsidRDefault="00E42655" w:rsidP="00E42655">
      <w:pPr>
        <w:pStyle w:val="PL"/>
        <w:keepNext/>
        <w:keepLines/>
        <w:jc w:val="center"/>
        <w:rPr>
          <w:noProof w:val="0"/>
        </w:rPr>
      </w:pPr>
      <w:r w:rsidRPr="00A5463E">
        <w:rPr>
          <w:noProof w:val="0"/>
        </w:rPr>
        <w:t>+-+-+-+-+-+-+-+-+-+-+-+-+-+-+-+-+-+-+-+-+-+-+-+-+-+-+-+-+-+-+-+-+</w:t>
      </w:r>
    </w:p>
    <w:p w14:paraId="6C574996" w14:textId="77777777" w:rsidR="00E42655" w:rsidRPr="00A5463E" w:rsidRDefault="00E42655" w:rsidP="00E42655">
      <w:pPr>
        <w:pStyle w:val="PL"/>
        <w:keepNext/>
        <w:keepLines/>
        <w:jc w:val="center"/>
        <w:rPr>
          <w:ins w:id="1448" w:author="PiroardFrancois" w:date="2023-07-03T11:52:00Z"/>
        </w:rPr>
      </w:pPr>
      <w:ins w:id="1449" w:author="PiroardFrancois" w:date="2023-07-03T11:5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BAEDF40" w14:textId="77777777" w:rsidR="00E42655" w:rsidRPr="00A5463E" w:rsidRDefault="00E42655" w:rsidP="00E42655">
      <w:pPr>
        <w:pStyle w:val="PL"/>
        <w:jc w:val="center"/>
        <w:rPr>
          <w:ins w:id="1450" w:author="PiroardFrancois" w:date="2023-07-03T11:52:00Z"/>
          <w:color w:val="000000"/>
          <w:lang w:eastAsia="ko-KR"/>
        </w:rPr>
      </w:pPr>
      <w:ins w:id="1451" w:author="PiroardFrancois" w:date="2023-07-03T11:52:00Z">
        <w:r w:rsidRPr="00A5463E">
          <w:rPr>
            <w:color w:val="000000"/>
          </w:rPr>
          <w:t>+-+-+-+-+-+-+-+-+-+-+-+-+-+-+-+-+-+-+-+-+-+-+-+-+-+-+-+-+-+-+-+-+</w:t>
        </w:r>
      </w:ins>
    </w:p>
    <w:p w14:paraId="2EB7797C" w14:textId="77777777" w:rsidR="00E42655" w:rsidRPr="00A5463E" w:rsidRDefault="00E42655" w:rsidP="00E42655">
      <w:pPr>
        <w:pStyle w:val="PL"/>
        <w:keepNext/>
        <w:keepLines/>
        <w:jc w:val="center"/>
        <w:rPr>
          <w:ins w:id="1452" w:author="PiroardFrancois" w:date="2023-07-03T11:52:00Z"/>
        </w:rPr>
      </w:pPr>
      <w:ins w:id="1453" w:author="PiroardFrancois" w:date="2023-07-03T11:5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1CDE41" w14:textId="77777777" w:rsidR="00E42655" w:rsidRPr="00A5463E" w:rsidRDefault="00E42655" w:rsidP="00E42655">
      <w:pPr>
        <w:pStyle w:val="PL"/>
        <w:keepNext/>
        <w:keepLines/>
        <w:jc w:val="center"/>
        <w:rPr>
          <w:noProof w:val="0"/>
        </w:rPr>
      </w:pPr>
      <w:r w:rsidRPr="00A5463E">
        <w:rPr>
          <w:noProof w:val="0"/>
        </w:rPr>
        <w:t>+-+-+-+-+-+-+-+-+-+-+-+-+-+-+-+-+-+-+-+-+-+-+-+-+-+-+-+-+-+-+-+-+</w:t>
      </w:r>
    </w:p>
    <w:p w14:paraId="3F3200CE" w14:textId="77777777" w:rsidR="00DC1732" w:rsidRPr="00A5463E" w:rsidRDefault="00DC1732" w:rsidP="00DC1732">
      <w:pPr>
        <w:pStyle w:val="PL"/>
        <w:keepNext/>
        <w:keepLines/>
        <w:jc w:val="center"/>
        <w:rPr>
          <w:noProof w:val="0"/>
        </w:rPr>
      </w:pPr>
      <w:r w:rsidRPr="00A5463E">
        <w:rPr>
          <w:noProof w:val="0"/>
        </w:rPr>
        <w:t xml:space="preserve">|                </w:t>
      </w:r>
      <w:r>
        <w:rPr>
          <w:noProof w:val="0"/>
        </w:rPr>
        <w:t xml:space="preserve">  Functional Alias field </w:t>
      </w:r>
      <w:r w:rsidRPr="00A5463E">
        <w:rPr>
          <w:noProof w:val="0"/>
        </w:rPr>
        <w:t xml:space="preserve">                      |</w:t>
      </w:r>
    </w:p>
    <w:p w14:paraId="7C55AE68" w14:textId="77777777" w:rsidR="00DC1732" w:rsidRPr="00A5463E" w:rsidRDefault="00DC1732" w:rsidP="00DC1732">
      <w:pPr>
        <w:pStyle w:val="PL"/>
        <w:keepNext/>
        <w:keepLines/>
        <w:jc w:val="center"/>
        <w:rPr>
          <w:noProof w:val="0"/>
        </w:rPr>
      </w:pPr>
      <w:r w:rsidRPr="00A5463E">
        <w:rPr>
          <w:noProof w:val="0"/>
        </w:rPr>
        <w:t>+-+-+-+-+-+-+-+-+-+-+-+-+-+-+-+-+-+-+-+-+-+-+-+-+-+-+-+-+-+-+-+-+</w:t>
      </w:r>
    </w:p>
    <w:p w14:paraId="7E10C83C" w14:textId="77777777" w:rsidR="00DC1732" w:rsidRPr="00A5463E" w:rsidRDefault="00DC1732" w:rsidP="00DC1732">
      <w:pPr>
        <w:pStyle w:val="PL"/>
        <w:keepNext/>
        <w:keepLines/>
        <w:jc w:val="center"/>
        <w:rPr>
          <w:noProof w:val="0"/>
        </w:rPr>
      </w:pPr>
    </w:p>
    <w:p w14:paraId="72874744" w14:textId="77777777" w:rsidR="00E42655" w:rsidRPr="00A5463E" w:rsidRDefault="00E42655" w:rsidP="00E42655"/>
    <w:p w14:paraId="4AC5EBDF" w14:textId="77777777" w:rsidR="00E42655" w:rsidRPr="00A5463E" w:rsidRDefault="00E42655" w:rsidP="00E42655">
      <w:r w:rsidRPr="00A5463E">
        <w:t xml:space="preserve">With the exception of the three first 32-bit words the order of the fields </w:t>
      </w:r>
      <w:proofErr w:type="gramStart"/>
      <w:r w:rsidRPr="00A5463E">
        <w:t>are</w:t>
      </w:r>
      <w:proofErr w:type="gramEnd"/>
      <w:r w:rsidRPr="00A5463E">
        <w:t xml:space="preserve"> irrelevant.</w:t>
      </w:r>
    </w:p>
    <w:p w14:paraId="25F6A0B5" w14:textId="77777777" w:rsidR="00E42655" w:rsidRPr="00A5463E" w:rsidRDefault="00E42655" w:rsidP="00E42655">
      <w:pPr>
        <w:rPr>
          <w:b/>
          <w:u w:val="single"/>
        </w:rPr>
      </w:pPr>
      <w:r w:rsidRPr="00A5463E">
        <w:rPr>
          <w:b/>
          <w:u w:val="single"/>
        </w:rPr>
        <w:t>Subtype:</w:t>
      </w:r>
    </w:p>
    <w:p w14:paraId="017FF94E" w14:textId="77777777" w:rsidR="00E42655" w:rsidRPr="00A5463E" w:rsidRDefault="00E42655" w:rsidP="00E42655">
      <w:r w:rsidRPr="00A5463E">
        <w:t>The subtype is coded according to table </w:t>
      </w:r>
      <w:r>
        <w:t>9.2.2.1-</w:t>
      </w:r>
      <w:r w:rsidRPr="00A5463E">
        <w:t>2.</w:t>
      </w:r>
    </w:p>
    <w:p w14:paraId="258BC5A2" w14:textId="77777777" w:rsidR="00E42655" w:rsidRPr="00A5463E" w:rsidRDefault="00E42655" w:rsidP="00E42655">
      <w:r w:rsidRPr="00A5463E">
        <w:lastRenderedPageBreak/>
        <w:t>Length:</w:t>
      </w:r>
    </w:p>
    <w:p w14:paraId="7E299657" w14:textId="56EE1810" w:rsidR="00E42655" w:rsidRPr="00A5463E" w:rsidRDefault="00E42655" w:rsidP="00E42655">
      <w:r w:rsidRPr="00A5463E">
        <w:t xml:space="preserve">The length is coded as specified in to </w:t>
      </w:r>
      <w:r w:rsidR="00097797">
        <w:t>clause</w:t>
      </w:r>
      <w:r w:rsidRPr="00A5463E">
        <w:t> 9.1.2.</w:t>
      </w:r>
    </w:p>
    <w:p w14:paraId="1C797FAE" w14:textId="77777777" w:rsidR="00E42655" w:rsidRPr="00A5463E" w:rsidRDefault="00E42655" w:rsidP="00E42655">
      <w:pPr>
        <w:rPr>
          <w:b/>
          <w:u w:val="single"/>
        </w:rPr>
      </w:pPr>
      <w:r w:rsidRPr="00A5463E">
        <w:rPr>
          <w:b/>
          <w:u w:val="single"/>
        </w:rPr>
        <w:t>SSRC:</w:t>
      </w:r>
    </w:p>
    <w:p w14:paraId="63933CFF" w14:textId="77777777" w:rsidR="00E42655" w:rsidRPr="00A5463E" w:rsidRDefault="00E42655" w:rsidP="00E42655">
      <w:pPr>
        <w:rPr>
          <w:ins w:id="1454" w:author="PiroardFrancois" w:date="2023-07-03T11:52:00Z"/>
        </w:rPr>
      </w:pPr>
      <w:ins w:id="1455" w:author="PiroardFrancois" w:date="2023-07-03T11:5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297E7B8" w14:textId="618CDB06" w:rsidR="00E42655" w:rsidRPr="000B4518" w:rsidRDefault="00E42655" w:rsidP="00E42655">
      <w:pPr>
        <w:rPr>
          <w:ins w:id="1456" w:author="PiroardFrancois" w:date="2023-07-03T11:52:00Z"/>
        </w:rPr>
      </w:pPr>
      <w:ins w:id="1457" w:author="PiroardFrancois" w:date="2023-07-03T11:52:00Z">
        <w:r>
          <w:t>In on-network, those RTCP SSRCs are exchanged at session establishment within the SDP offer and answer</w:t>
        </w:r>
      </w:ins>
      <w:ins w:id="1458" w:author="PiroardFrancois" w:date="2023-09-28T16:38:00Z">
        <w:r w:rsidR="00560466">
          <w:t xml:space="preserve"> as specified in clause 4.3</w:t>
        </w:r>
      </w:ins>
      <w:ins w:id="1459" w:author="PiroardFrancois" w:date="2023-07-03T11:52:00Z">
        <w:r>
          <w:t>.</w:t>
        </w:r>
      </w:ins>
    </w:p>
    <w:p w14:paraId="38A13298" w14:textId="34AD1F06" w:rsidR="00E42655" w:rsidRPr="00A5463E" w:rsidRDefault="00E42655" w:rsidP="00E42655">
      <w:pPr>
        <w:rPr>
          <w:ins w:id="1460" w:author="PiroardFrancois" w:date="2023-07-03T11:52:00Z"/>
        </w:rPr>
      </w:pPr>
      <w:ins w:id="1461" w:author="PiroardFrancois" w:date="2023-07-03T11:52:00Z">
        <w:r w:rsidRPr="00A5463E">
          <w:t xml:space="preserve">The content of the SSRC field is coded as specified in </w:t>
        </w:r>
      </w:ins>
      <w:ins w:id="1462" w:author="PiroardFrancois" w:date="2023-07-03T19:11:00Z">
        <w:r w:rsidR="00C77084">
          <w:t>clause</w:t>
        </w:r>
      </w:ins>
      <w:ins w:id="1463" w:author="PiroardFrancois" w:date="2023-07-03T19:15:00Z">
        <w:r w:rsidR="002D314F">
          <w:t> </w:t>
        </w:r>
        <w:r w:rsidR="002D314F" w:rsidDel="00C77084">
          <w:t>9.2.3.16</w:t>
        </w:r>
      </w:ins>
      <w:ins w:id="1464" w:author="PiroardFrancois" w:date="2023-07-03T11:52:00Z">
        <w:r w:rsidRPr="00A5463E">
          <w:t>.</w:t>
        </w:r>
      </w:ins>
    </w:p>
    <w:p w14:paraId="7C240003" w14:textId="2AB8393F" w:rsidR="00E42655" w:rsidRPr="00A5463E" w:rsidDel="00E42655" w:rsidRDefault="00E42655" w:rsidP="00E42655">
      <w:pPr>
        <w:rPr>
          <w:del w:id="1465" w:author="PiroardFrancois" w:date="2023-07-03T11:52:00Z"/>
        </w:rPr>
      </w:pPr>
      <w:del w:id="1466" w:author="PiroardFrancois" w:date="2023-07-03T11:52:00Z">
        <w:r w:rsidRPr="00A5463E" w:rsidDel="00E42655">
          <w:delText>The SSRC field carries the SSRC of the transmission control server.</w:delText>
        </w:r>
      </w:del>
    </w:p>
    <w:p w14:paraId="0C217013" w14:textId="1DCD2F10" w:rsidR="00E42655" w:rsidRPr="00A5463E" w:rsidDel="00E42655" w:rsidRDefault="00E42655" w:rsidP="00E42655">
      <w:pPr>
        <w:rPr>
          <w:del w:id="1467" w:author="PiroardFrancois" w:date="2023-07-03T11:52:00Z"/>
        </w:rPr>
      </w:pPr>
      <w:del w:id="1468" w:author="PiroardFrancois" w:date="2023-07-03T11:52:00Z">
        <w:r w:rsidRPr="00A5463E" w:rsidDel="00E42655">
          <w:delText>The content of the SSRC field is coded as specified in IETF RFC 3550 </w:delText>
        </w:r>
        <w:r w:rsidDel="00E42655">
          <w:delText>[3]</w:delText>
        </w:r>
        <w:r w:rsidRPr="00A5463E" w:rsidDel="00E42655">
          <w:delText>.</w:delText>
        </w:r>
      </w:del>
    </w:p>
    <w:p w14:paraId="79D53B7A" w14:textId="77777777" w:rsidR="00E42655" w:rsidRPr="00A5463E" w:rsidRDefault="00E42655" w:rsidP="00E42655">
      <w:pPr>
        <w:rPr>
          <w:b/>
          <w:color w:val="000000"/>
          <w:u w:val="single"/>
        </w:rPr>
      </w:pPr>
      <w:r w:rsidRPr="00A5463E">
        <w:rPr>
          <w:b/>
          <w:color w:val="000000"/>
          <w:u w:val="single"/>
        </w:rPr>
        <w:t>User ID:</w:t>
      </w:r>
    </w:p>
    <w:p w14:paraId="0457A877" w14:textId="02CE7CE4" w:rsidR="00E42655" w:rsidRPr="00A5463E" w:rsidRDefault="00E42655" w:rsidP="00E42655">
      <w:r w:rsidRPr="00A5463E">
        <w:t xml:space="preserve">The User ID field is used to carry the identity of the user who is receiving the media and is coded as described in </w:t>
      </w:r>
      <w:r w:rsidR="00097797">
        <w:t>clause</w:t>
      </w:r>
      <w:r w:rsidRPr="00A5463E">
        <w:t> 9.2.3.8.</w:t>
      </w:r>
    </w:p>
    <w:p w14:paraId="34159099" w14:textId="77777777" w:rsidR="00E42655" w:rsidRPr="00A5463E" w:rsidRDefault="00E42655" w:rsidP="00E42655">
      <w:pPr>
        <w:rPr>
          <w:ins w:id="1469" w:author="PiroardFrancois" w:date="2023-07-03T11:52:00Z"/>
          <w:b/>
          <w:color w:val="000000"/>
          <w:u w:val="single"/>
          <w:lang w:eastAsia="ko-KR"/>
        </w:rPr>
      </w:pPr>
      <w:ins w:id="1470" w:author="PiroardFrancois" w:date="2023-07-03T11:5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A590537" w14:textId="77777777" w:rsidR="00E42655" w:rsidRDefault="00E42655" w:rsidP="00E42655">
      <w:pPr>
        <w:rPr>
          <w:ins w:id="1471" w:author="PiroardFrancois" w:date="2023-07-03T11:52:00Z"/>
        </w:rPr>
      </w:pPr>
      <w:ins w:id="1472" w:author="PiroardFrancois" w:date="2023-07-03T11:52:00Z">
        <w:r>
          <w:t>The Audio SSRC of Transmitting User field carries the SSRC value for Audio RTP stream of the user transmitting the media.</w:t>
        </w:r>
      </w:ins>
    </w:p>
    <w:p w14:paraId="0429DB56" w14:textId="25661E2A" w:rsidR="00E42655" w:rsidRPr="00A5463E" w:rsidRDefault="00E42655" w:rsidP="00E42655">
      <w:pPr>
        <w:rPr>
          <w:ins w:id="1473" w:author="PiroardFrancois" w:date="2023-07-03T11:52:00Z"/>
          <w:lang w:eastAsia="ko-KR"/>
        </w:rPr>
      </w:pPr>
      <w:ins w:id="1474" w:author="PiroardFrancois" w:date="2023-07-03T11:5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75" w:author="PiroardFrancois" w:date="2023-07-03T19:12:00Z">
        <w:r w:rsidR="00C77084">
          <w:t>clause</w:t>
        </w:r>
      </w:ins>
      <w:ins w:id="1476" w:author="PiroardFrancois" w:date="2023-07-03T19:15:00Z">
        <w:r w:rsidR="002D314F">
          <w:t> </w:t>
        </w:r>
        <w:r w:rsidR="002D314F" w:rsidDel="00C77084">
          <w:t>9.2.3.X</w:t>
        </w:r>
      </w:ins>
      <w:ins w:id="1477" w:author="PiroardFrancois" w:date="2023-07-03T11:52:00Z">
        <w:r w:rsidRPr="00A5463E">
          <w:t>.</w:t>
        </w:r>
      </w:ins>
    </w:p>
    <w:p w14:paraId="54D0293D" w14:textId="77777777" w:rsidR="00E42655" w:rsidRPr="00A5463E" w:rsidRDefault="00E42655" w:rsidP="00E42655">
      <w:pPr>
        <w:rPr>
          <w:ins w:id="1478" w:author="PiroardFrancois" w:date="2023-07-03T11:52:00Z"/>
          <w:b/>
          <w:color w:val="000000"/>
          <w:u w:val="single"/>
          <w:lang w:eastAsia="ko-KR"/>
        </w:rPr>
      </w:pPr>
      <w:ins w:id="1479" w:author="PiroardFrancois" w:date="2023-07-03T11:5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0CAEF70" w14:textId="77777777" w:rsidR="00E42655" w:rsidRDefault="00E42655" w:rsidP="00E42655">
      <w:pPr>
        <w:rPr>
          <w:ins w:id="1480" w:author="PiroardFrancois" w:date="2023-07-03T11:52:00Z"/>
        </w:rPr>
      </w:pPr>
      <w:ins w:id="1481" w:author="PiroardFrancois" w:date="2023-07-03T11:52:00Z">
        <w:r>
          <w:t>The Video SSRC of Transmitting User field carries the SSRC value for Video RTP stream of the user transmitting the media.</w:t>
        </w:r>
      </w:ins>
    </w:p>
    <w:p w14:paraId="14507335" w14:textId="4A6B2670" w:rsidR="00E42655" w:rsidRPr="00A5463E" w:rsidRDefault="00E42655" w:rsidP="00E42655">
      <w:pPr>
        <w:rPr>
          <w:ins w:id="1482" w:author="PiroardFrancois" w:date="2023-07-03T11:52:00Z"/>
          <w:lang w:eastAsia="ko-KR"/>
        </w:rPr>
      </w:pPr>
      <w:ins w:id="1483" w:author="PiroardFrancois" w:date="2023-07-03T11:5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84" w:author="PiroardFrancois" w:date="2023-07-03T19:12:00Z">
        <w:r w:rsidR="00C77084">
          <w:t>clause</w:t>
        </w:r>
      </w:ins>
      <w:ins w:id="1485" w:author="PiroardFrancois" w:date="2023-07-03T19:15:00Z">
        <w:r w:rsidR="002D314F">
          <w:t> </w:t>
        </w:r>
        <w:r w:rsidR="002D314F" w:rsidDel="00C77084">
          <w:t>9.2.3.Y</w:t>
        </w:r>
      </w:ins>
      <w:ins w:id="1486" w:author="PiroardFrancois" w:date="2023-07-03T11:52:00Z">
        <w:r w:rsidRPr="00A5463E">
          <w:t>.</w:t>
        </w:r>
      </w:ins>
    </w:p>
    <w:p w14:paraId="25F3B726" w14:textId="77777777" w:rsidR="00DC1732" w:rsidRDefault="00DC1732" w:rsidP="00DC1732">
      <w:pPr>
        <w:rPr>
          <w:b/>
          <w:u w:val="single"/>
        </w:rPr>
      </w:pPr>
      <w:r w:rsidRPr="009A09AA">
        <w:rPr>
          <w:b/>
          <w:u w:val="single"/>
        </w:rPr>
        <w:t>Functional Alias</w:t>
      </w:r>
      <w:r w:rsidRPr="00A5463E">
        <w:rPr>
          <w:b/>
          <w:u w:val="single"/>
        </w:rPr>
        <w:t>:</w:t>
      </w:r>
      <w:r>
        <w:rPr>
          <w:b/>
          <w:u w:val="single"/>
        </w:rPr>
        <w:t xml:space="preserve"> </w:t>
      </w:r>
    </w:p>
    <w:p w14:paraId="11C5E514" w14:textId="77777777" w:rsidR="00DC1732" w:rsidRPr="00A5463E" w:rsidRDefault="00DC1732" w:rsidP="00DC1732">
      <w:r>
        <w:t>The Functional Alias field carries the functional alias URI of the transmitting user. The Functional Alias field is coded as described in clause 9.2.3.21.</w:t>
      </w:r>
    </w:p>
    <w:p w14:paraId="5068913F" w14:textId="39268ED7" w:rsidR="00954210" w:rsidRDefault="00954210" w:rsidP="00954210"/>
    <w:p w14:paraId="56991073" w14:textId="17429969"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9190190" w14:textId="77777777" w:rsidR="00954210" w:rsidRPr="000B4518" w:rsidRDefault="00954210" w:rsidP="00954210"/>
    <w:p w14:paraId="27F8603B" w14:textId="77777777" w:rsidR="00ED04BA" w:rsidRPr="00A5463E" w:rsidRDefault="00ED04BA" w:rsidP="00ED04BA">
      <w:pPr>
        <w:pStyle w:val="Titre3"/>
      </w:pPr>
      <w:bookmarkStart w:id="1487" w:name="_Toc11343498"/>
      <w:bookmarkStart w:id="1488" w:name="_Toc91520416"/>
      <w:bookmarkStart w:id="1489" w:name="_Toc11343499"/>
      <w:bookmarkStart w:id="1490" w:name="_Toc91520417"/>
      <w:r w:rsidRPr="00A5463E">
        <w:t>9.2.19</w:t>
      </w:r>
      <w:r w:rsidRPr="00A5463E">
        <w:tab/>
        <w:t>Transmi</w:t>
      </w:r>
      <w:r>
        <w:t xml:space="preserve">ssion </w:t>
      </w:r>
      <w:r w:rsidRPr="00A5463E">
        <w:t>cancel request notify</w:t>
      </w:r>
      <w:bookmarkEnd w:id="1487"/>
      <w:bookmarkEnd w:id="1488"/>
    </w:p>
    <w:p w14:paraId="7E908AC0" w14:textId="77777777" w:rsidR="00ED04BA" w:rsidRPr="00A5463E" w:rsidRDefault="00ED04BA" w:rsidP="00ED04BA">
      <w:r w:rsidRPr="00A5463E">
        <w:t>The Transmi</w:t>
      </w:r>
      <w:r>
        <w:t>ssion</w:t>
      </w:r>
      <w:r w:rsidRPr="00A5463E">
        <w:t xml:space="preserve"> cancel request notify message is sent from the transmission control server to the transmission control participant.</w:t>
      </w:r>
      <w:del w:id="1491" w:author="PiroardFrancois" w:date="2023-07-06T12:14:00Z">
        <w:r w:rsidRPr="00A5463E" w:rsidDel="006532D9">
          <w:delText>.</w:delText>
        </w:r>
      </w:del>
    </w:p>
    <w:p w14:paraId="0A27E75B" w14:textId="77777777" w:rsidR="00ED04BA" w:rsidRPr="00A5463E" w:rsidRDefault="00ED04BA" w:rsidP="00ED04BA">
      <w:r w:rsidRPr="00A5463E">
        <w:t>Table 9.2.19-1 shows the content of the Transmi</w:t>
      </w:r>
      <w:r>
        <w:t>ssion</w:t>
      </w:r>
      <w:r w:rsidRPr="00A5463E">
        <w:t xml:space="preserve"> cancel request notify message.</w:t>
      </w:r>
    </w:p>
    <w:p w14:paraId="37E34E6C" w14:textId="77777777" w:rsidR="00ED04BA" w:rsidRPr="00A5463E" w:rsidRDefault="00ED04BA" w:rsidP="00ED04BA">
      <w:pPr>
        <w:pStyle w:val="TH"/>
      </w:pPr>
      <w:r w:rsidRPr="00A5463E">
        <w:t>Table 9.2.19-1: Transmi</w:t>
      </w:r>
      <w:r>
        <w:t>ssion</w:t>
      </w:r>
      <w:r w:rsidRPr="00A5463E">
        <w:t xml:space="preserve"> cancel request notify message</w:t>
      </w:r>
    </w:p>
    <w:p w14:paraId="26446033" w14:textId="77777777" w:rsidR="00ED04BA" w:rsidRPr="00A5463E" w:rsidRDefault="00ED04BA" w:rsidP="00ED04BA">
      <w:pPr>
        <w:pStyle w:val="PL"/>
        <w:keepNext/>
        <w:keepLines/>
        <w:jc w:val="center"/>
        <w:rPr>
          <w:noProof w:val="0"/>
        </w:rPr>
      </w:pPr>
      <w:r w:rsidRPr="00A5463E">
        <w:rPr>
          <w:noProof w:val="0"/>
        </w:rPr>
        <w:t>0                   1                   2                   3</w:t>
      </w:r>
    </w:p>
    <w:p w14:paraId="282B4BA3"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20016E27" w14:textId="77777777" w:rsidR="00ED04BA" w:rsidRPr="00A5463E" w:rsidRDefault="00ED04BA" w:rsidP="00ED04BA">
      <w:pPr>
        <w:pStyle w:val="PL"/>
        <w:keepNext/>
        <w:keepLines/>
        <w:jc w:val="center"/>
        <w:rPr>
          <w:noProof w:val="0"/>
        </w:rPr>
      </w:pPr>
      <w:r w:rsidRPr="00A5463E">
        <w:rPr>
          <w:noProof w:val="0"/>
        </w:rPr>
        <w:t>+-+-+-+-+-+-+-+-+-+-+-+-+-+-+-+-+-+-+-+-+-+-+-+-+-+-+-+-+-+-+-+-+</w:t>
      </w:r>
    </w:p>
    <w:p w14:paraId="71EBA203"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77B330BE" w14:textId="77777777" w:rsidR="00ED04BA" w:rsidRPr="00A5463E" w:rsidRDefault="00ED04BA" w:rsidP="00ED04BA">
      <w:pPr>
        <w:pStyle w:val="PL"/>
        <w:keepNext/>
        <w:keepLines/>
        <w:jc w:val="center"/>
        <w:rPr>
          <w:noProof w:val="0"/>
        </w:rPr>
      </w:pPr>
      <w:r w:rsidRPr="00A5463E">
        <w:rPr>
          <w:noProof w:val="0"/>
        </w:rPr>
        <w:t>+-+-+-+-+-+-+-+-+-+-+-+-+-+-+-+-+-+-+-+-+-+-+-+-+-+-+-+-+-+-+-+-+</w:t>
      </w:r>
    </w:p>
    <w:p w14:paraId="3061D958" w14:textId="77777777" w:rsidR="00ED04BA" w:rsidRPr="00A5463E" w:rsidRDefault="00ED04BA" w:rsidP="00ED04BA">
      <w:pPr>
        <w:pStyle w:val="PL"/>
        <w:keepNext/>
        <w:keepLines/>
        <w:jc w:val="center"/>
        <w:rPr>
          <w:ins w:id="1492" w:author="PiroardFrancois" w:date="2023-07-05T14:50:00Z"/>
          <w:noProof w:val="0"/>
        </w:rPr>
      </w:pPr>
      <w:ins w:id="1493" w:author="PiroardFrancois" w:date="2023-07-05T14:5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4DBC33C" w14:textId="77777777" w:rsidR="00ED04BA" w:rsidRPr="00A5463E" w:rsidDel="0042492B" w:rsidRDefault="00ED04BA" w:rsidP="00ED04BA">
      <w:pPr>
        <w:pStyle w:val="PL"/>
        <w:keepNext/>
        <w:keepLines/>
        <w:jc w:val="center"/>
        <w:rPr>
          <w:del w:id="1494" w:author="PiroardFrancois" w:date="2023-07-05T14:50:00Z"/>
          <w:noProof w:val="0"/>
        </w:rPr>
      </w:pPr>
      <w:del w:id="1495" w:author="PiroardFrancois" w:date="2023-07-05T14:50:00Z">
        <w:r w:rsidRPr="00A5463E" w:rsidDel="0042492B">
          <w:rPr>
            <w:noProof w:val="0"/>
          </w:rPr>
          <w:delText>|               SSRC of transmission control server             |</w:delText>
        </w:r>
      </w:del>
    </w:p>
    <w:p w14:paraId="6DDDAC76" w14:textId="77777777" w:rsidR="00ED04BA" w:rsidRPr="00A5463E" w:rsidRDefault="00ED04BA" w:rsidP="00ED04BA">
      <w:pPr>
        <w:pStyle w:val="PL"/>
        <w:keepNext/>
        <w:keepLines/>
        <w:jc w:val="center"/>
        <w:rPr>
          <w:noProof w:val="0"/>
        </w:rPr>
      </w:pPr>
      <w:r w:rsidRPr="00A5463E">
        <w:rPr>
          <w:noProof w:val="0"/>
        </w:rPr>
        <w:t>+-+-+-+-+-+-+-+-+-+-+-+-+-+-+-+-+-+-+-+-+-+-+-+-+-+-+-+-+-+-+-+-+</w:t>
      </w:r>
    </w:p>
    <w:p w14:paraId="6C2E18A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3F74031A" w14:textId="77777777" w:rsidR="00ED04BA" w:rsidRPr="00A5463E" w:rsidRDefault="00ED04BA" w:rsidP="00ED04BA">
      <w:pPr>
        <w:pStyle w:val="PL"/>
        <w:keepNext/>
        <w:keepLines/>
        <w:jc w:val="center"/>
        <w:rPr>
          <w:noProof w:val="0"/>
        </w:rPr>
      </w:pPr>
      <w:r w:rsidRPr="00A5463E">
        <w:rPr>
          <w:noProof w:val="0"/>
        </w:rPr>
        <w:t>+-+-+-+-+-+-+-+-+-+-+-+-+-+-+-+-+-+-+-+-+-+-+-+-+-+-+-+-+-+-+-+-+</w:t>
      </w:r>
    </w:p>
    <w:p w14:paraId="60A7C6D9" w14:textId="77777777" w:rsidR="00ED04BA" w:rsidRPr="00A5463E" w:rsidDel="0042492B" w:rsidRDefault="00ED04BA" w:rsidP="00ED04BA">
      <w:pPr>
        <w:pStyle w:val="PL"/>
        <w:keepNext/>
        <w:keepLines/>
        <w:jc w:val="center"/>
        <w:rPr>
          <w:del w:id="1496" w:author="PiroardFrancois" w:date="2023-07-05T14:50:00Z"/>
          <w:noProof w:val="0"/>
        </w:rPr>
      </w:pPr>
      <w:del w:id="1497" w:author="PiroardFrancois" w:date="2023-07-05T14:50:00Z">
        <w:r w:rsidRPr="00A5463E" w:rsidDel="0042492B">
          <w:rPr>
            <w:noProof w:val="0"/>
          </w:rPr>
          <w:delText xml:space="preserve">|                        </w:delText>
        </w:r>
        <w:r w:rsidRPr="00A5463E" w:rsidDel="0042492B">
          <w:rPr>
            <w:color w:val="000000"/>
            <w:lang w:eastAsia="ko-KR"/>
          </w:rPr>
          <w:delText>Media ID field</w:delText>
        </w:r>
        <w:r w:rsidRPr="00A5463E" w:rsidDel="0042492B">
          <w:rPr>
            <w:noProof w:val="0"/>
          </w:rPr>
          <w:delText xml:space="preserve">                         |</w:delText>
        </w:r>
      </w:del>
    </w:p>
    <w:p w14:paraId="1F845AD6" w14:textId="77777777" w:rsidR="00ED04BA" w:rsidRPr="00A5463E" w:rsidDel="0042492B" w:rsidRDefault="00ED04BA" w:rsidP="00ED04BA">
      <w:pPr>
        <w:pStyle w:val="PL"/>
        <w:keepNext/>
        <w:keepLines/>
        <w:jc w:val="center"/>
        <w:rPr>
          <w:del w:id="1498" w:author="PiroardFrancois" w:date="2023-07-05T14:50:00Z"/>
          <w:noProof w:val="0"/>
        </w:rPr>
      </w:pPr>
      <w:del w:id="1499" w:author="PiroardFrancois" w:date="2023-07-05T14:50:00Z">
        <w:r w:rsidRPr="00A5463E" w:rsidDel="0042492B">
          <w:rPr>
            <w:noProof w:val="0"/>
          </w:rPr>
          <w:delText>+-+-+-+-+-+-+-+-+-+-+-+-+-+-+-+-+-+-+-+-+-+-+-+-+-+-+-+-+-+-+-+-+</w:delText>
        </w:r>
      </w:del>
    </w:p>
    <w:p w14:paraId="339D7BB7" w14:textId="77777777" w:rsidR="00ED04BA" w:rsidRPr="00A5463E" w:rsidRDefault="00ED04BA" w:rsidP="00ED04BA"/>
    <w:p w14:paraId="3B9FE942" w14:textId="77777777" w:rsidR="00ED04BA" w:rsidRPr="00A5463E" w:rsidRDefault="00ED04BA" w:rsidP="00ED04BA">
      <w:r w:rsidRPr="00A5463E">
        <w:lastRenderedPageBreak/>
        <w:t xml:space="preserve">With the exception of the three first 32-bit words the order of the fields </w:t>
      </w:r>
      <w:proofErr w:type="gramStart"/>
      <w:r w:rsidRPr="00A5463E">
        <w:t>are</w:t>
      </w:r>
      <w:proofErr w:type="gramEnd"/>
      <w:r w:rsidRPr="00A5463E">
        <w:t xml:space="preserve"> irrelevant.</w:t>
      </w:r>
    </w:p>
    <w:p w14:paraId="00C45149" w14:textId="77777777" w:rsidR="00ED04BA" w:rsidRPr="00A5463E" w:rsidRDefault="00ED04BA" w:rsidP="00ED04BA">
      <w:pPr>
        <w:rPr>
          <w:b/>
          <w:u w:val="single"/>
        </w:rPr>
      </w:pPr>
      <w:r w:rsidRPr="00A5463E">
        <w:rPr>
          <w:b/>
          <w:u w:val="single"/>
        </w:rPr>
        <w:t>Subtype:</w:t>
      </w:r>
    </w:p>
    <w:p w14:paraId="066F1BDD" w14:textId="77777777" w:rsidR="00ED04BA" w:rsidRPr="00A5463E" w:rsidRDefault="00ED04BA" w:rsidP="00ED04BA">
      <w:r w:rsidRPr="00A5463E">
        <w:t>The subtype is coded according to table </w:t>
      </w:r>
      <w:r>
        <w:t>9.2.2.1-</w:t>
      </w:r>
      <w:r w:rsidRPr="00A5463E">
        <w:t>2.</w:t>
      </w:r>
    </w:p>
    <w:p w14:paraId="6F8CA58E" w14:textId="77777777" w:rsidR="00ED04BA" w:rsidRPr="00A5463E" w:rsidRDefault="00ED04BA" w:rsidP="00ED04BA">
      <w:r w:rsidRPr="00A5463E">
        <w:t>Length:</w:t>
      </w:r>
    </w:p>
    <w:p w14:paraId="01B82DBC" w14:textId="5B970526" w:rsidR="00ED04BA" w:rsidRPr="00A5463E" w:rsidRDefault="00ED04BA" w:rsidP="00ED04BA">
      <w:r w:rsidRPr="00A5463E">
        <w:t xml:space="preserve">The length is coded as specified in to </w:t>
      </w:r>
      <w:r w:rsidR="00810F4C">
        <w:t>clause</w:t>
      </w:r>
      <w:r w:rsidRPr="00A5463E">
        <w:t> 9.1.2.</w:t>
      </w:r>
    </w:p>
    <w:p w14:paraId="11BF442A" w14:textId="77777777" w:rsidR="00ED04BA" w:rsidRPr="00A5463E" w:rsidRDefault="00ED04BA" w:rsidP="00ED04BA">
      <w:pPr>
        <w:rPr>
          <w:b/>
          <w:u w:val="single"/>
        </w:rPr>
      </w:pPr>
      <w:r w:rsidRPr="00A5463E">
        <w:rPr>
          <w:b/>
          <w:u w:val="single"/>
        </w:rPr>
        <w:t>SSRC:</w:t>
      </w:r>
    </w:p>
    <w:p w14:paraId="71A6C1F2" w14:textId="77777777" w:rsidR="00ED04BA" w:rsidRPr="00A5463E" w:rsidRDefault="00ED04BA" w:rsidP="00ED04BA">
      <w:pPr>
        <w:rPr>
          <w:ins w:id="1500" w:author="PiroardFrancois" w:date="2023-07-05T14:50:00Z"/>
        </w:rPr>
      </w:pPr>
      <w:ins w:id="1501" w:author="PiroardFrancois" w:date="2023-07-05T14:5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56B44B8" w14:textId="109FB194" w:rsidR="00ED04BA" w:rsidRPr="000B4518" w:rsidRDefault="00ED04BA" w:rsidP="00ED04BA">
      <w:pPr>
        <w:rPr>
          <w:ins w:id="1502" w:author="PiroardFrancois" w:date="2023-07-05T14:50:00Z"/>
        </w:rPr>
      </w:pPr>
      <w:ins w:id="1503" w:author="PiroardFrancois" w:date="2023-07-05T14:50:00Z">
        <w:r>
          <w:t>In on-network, those RTCP SSRCs are exchanged at session establishment within the SDP offer and answer</w:t>
        </w:r>
      </w:ins>
      <w:ins w:id="1504" w:author="PiroardFrancois" w:date="2023-09-28T16:38:00Z">
        <w:r w:rsidR="00560466">
          <w:t xml:space="preserve"> as specified in clause 4.3</w:t>
        </w:r>
      </w:ins>
      <w:ins w:id="1505" w:author="PiroardFrancois" w:date="2023-07-05T14:50:00Z">
        <w:r>
          <w:t>.</w:t>
        </w:r>
      </w:ins>
    </w:p>
    <w:p w14:paraId="1F381E96" w14:textId="34915B34" w:rsidR="00ED04BA" w:rsidRPr="00A5463E" w:rsidRDefault="00ED04BA" w:rsidP="00ED04BA">
      <w:pPr>
        <w:rPr>
          <w:ins w:id="1506" w:author="PiroardFrancois" w:date="2023-07-05T14:50:00Z"/>
        </w:rPr>
      </w:pPr>
      <w:ins w:id="1507" w:author="PiroardFrancois" w:date="2023-07-05T14:50:00Z">
        <w:r w:rsidRPr="00A5463E">
          <w:t xml:space="preserve">The content of the SSRC field is coded as specified in </w:t>
        </w:r>
      </w:ins>
      <w:ins w:id="1508" w:author="PiroardFrancois" w:date="2023-07-06T10:50:00Z">
        <w:r w:rsidR="00810F4C">
          <w:t>clause</w:t>
        </w:r>
      </w:ins>
      <w:ins w:id="1509" w:author="PiroardFrancois" w:date="2023-07-05T14:50:00Z">
        <w:r>
          <w:t> 9.2.3.16</w:t>
        </w:r>
        <w:r w:rsidRPr="00A5463E">
          <w:t>.</w:t>
        </w:r>
      </w:ins>
    </w:p>
    <w:p w14:paraId="46FA2EDE" w14:textId="77777777" w:rsidR="00ED04BA" w:rsidRPr="00A5463E" w:rsidDel="0042492B" w:rsidRDefault="00ED04BA" w:rsidP="00ED04BA">
      <w:pPr>
        <w:rPr>
          <w:del w:id="1510" w:author="PiroardFrancois" w:date="2023-07-05T14:50:00Z"/>
        </w:rPr>
      </w:pPr>
      <w:del w:id="1511" w:author="PiroardFrancois" w:date="2023-07-05T14:50:00Z">
        <w:r w:rsidRPr="00A5463E" w:rsidDel="0042492B">
          <w:delText>The SSRC field carries the SSRC of the transmission control server.</w:delText>
        </w:r>
      </w:del>
    </w:p>
    <w:p w14:paraId="06E4D457" w14:textId="77777777" w:rsidR="00ED04BA" w:rsidRPr="00A5463E" w:rsidDel="0042492B" w:rsidRDefault="00ED04BA" w:rsidP="00ED04BA">
      <w:pPr>
        <w:rPr>
          <w:del w:id="1512" w:author="PiroardFrancois" w:date="2023-07-05T14:50:00Z"/>
        </w:rPr>
      </w:pPr>
      <w:del w:id="1513" w:author="PiroardFrancois" w:date="2023-07-05T14:50:00Z">
        <w:r w:rsidRPr="00A5463E" w:rsidDel="0042492B">
          <w:delText>The content of the SSRC field is coded as specified in IETF RFC 3550 </w:delText>
        </w:r>
        <w:r w:rsidDel="0042492B">
          <w:delText>[3]</w:delText>
        </w:r>
        <w:r w:rsidRPr="00A5463E" w:rsidDel="0042492B">
          <w:delText>.</w:delText>
        </w:r>
      </w:del>
    </w:p>
    <w:p w14:paraId="13B2D158" w14:textId="77777777" w:rsidR="00ED04BA" w:rsidRPr="00A5463E" w:rsidDel="0042492B" w:rsidRDefault="00ED04BA" w:rsidP="00ED04BA">
      <w:pPr>
        <w:rPr>
          <w:del w:id="1514" w:author="PiroardFrancois" w:date="2023-07-05T14:50:00Z"/>
          <w:b/>
          <w:color w:val="000000"/>
          <w:u w:val="single"/>
        </w:rPr>
      </w:pPr>
      <w:del w:id="1515" w:author="PiroardFrancois" w:date="2023-07-05T14:50:00Z">
        <w:r w:rsidRPr="00A5463E" w:rsidDel="0042492B">
          <w:rPr>
            <w:b/>
            <w:color w:val="000000"/>
            <w:u w:val="single"/>
          </w:rPr>
          <w:delText>Media ID:</w:delText>
        </w:r>
      </w:del>
    </w:p>
    <w:p w14:paraId="4E15D83D" w14:textId="77777777" w:rsidR="00ED04BA" w:rsidRPr="00A5463E" w:rsidDel="0042492B" w:rsidRDefault="00ED04BA" w:rsidP="00ED04BA">
      <w:pPr>
        <w:rPr>
          <w:del w:id="1516" w:author="PiroardFrancois" w:date="2023-07-05T14:50:00Z"/>
        </w:rPr>
      </w:pPr>
      <w:del w:id="1517" w:author="PiroardFrancois" w:date="2023-07-05T14:50:00Z">
        <w:r w:rsidRPr="00A5463E" w:rsidDel="0042492B">
          <w:delText>The Media ID field is present only if media multiplexing is used. The Media ID field identified a media flow within a media multiplex.</w:delText>
        </w:r>
      </w:del>
    </w:p>
    <w:p w14:paraId="371569A3" w14:textId="041D886A" w:rsidR="00ED04BA" w:rsidRPr="00A5463E" w:rsidDel="0042492B" w:rsidRDefault="00ED04BA" w:rsidP="00ED04BA">
      <w:pPr>
        <w:rPr>
          <w:del w:id="1518" w:author="PiroardFrancois" w:date="2023-07-05T14:50:00Z"/>
        </w:rPr>
      </w:pPr>
      <w:del w:id="1519" w:author="PiroardFrancois" w:date="2023-07-05T14:50:00Z">
        <w:r w:rsidRPr="00A5463E" w:rsidDel="0042492B">
          <w:delText xml:space="preserve">The Media ID value is coded as specified in </w:delText>
        </w:r>
      </w:del>
      <w:del w:id="1520" w:author="PiroardFrancois" w:date="2023-07-06T10:51:00Z">
        <w:r w:rsidR="00810F4C" w:rsidDel="00F9793C">
          <w:delText>clause</w:delText>
        </w:r>
      </w:del>
      <w:del w:id="1521" w:author="PiroardFrancois" w:date="2023-07-05T14:50:00Z">
        <w:r w:rsidRPr="00A5463E" w:rsidDel="0042492B">
          <w:delText> 9.2.3.x</w:delText>
        </w:r>
      </w:del>
    </w:p>
    <w:p w14:paraId="4B826503" w14:textId="77777777" w:rsidR="00ED04BA" w:rsidRDefault="00ED04BA" w:rsidP="00ED04BA"/>
    <w:p w14:paraId="6469F2EA"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98D825" w14:textId="77777777" w:rsidR="00ED04BA" w:rsidRPr="000B4518" w:rsidRDefault="00ED04BA" w:rsidP="00ED04BA"/>
    <w:p w14:paraId="6201DE12" w14:textId="77777777" w:rsidR="00782B30" w:rsidRPr="00A5463E" w:rsidRDefault="00782B30" w:rsidP="00782B30">
      <w:pPr>
        <w:pStyle w:val="Titre3"/>
      </w:pPr>
      <w:r w:rsidRPr="00A5463E">
        <w:t>9.2.20</w:t>
      </w:r>
      <w:r w:rsidRPr="00A5463E">
        <w:tab/>
      </w:r>
      <w:r>
        <w:t>Transmission</w:t>
      </w:r>
      <w:r w:rsidRPr="00A5463E">
        <w:t xml:space="preserve"> end request</w:t>
      </w:r>
      <w:bookmarkEnd w:id="1489"/>
      <w:bookmarkEnd w:id="1490"/>
    </w:p>
    <w:p w14:paraId="7CB147E1" w14:textId="77777777" w:rsidR="00782B30" w:rsidRPr="00A5463E" w:rsidRDefault="00782B30" w:rsidP="00782B3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381F7FCB" w14:textId="77777777" w:rsidR="00782B30" w:rsidRPr="00A5463E" w:rsidRDefault="00782B30" w:rsidP="00782B30">
      <w:r w:rsidRPr="00A5463E">
        <w:t>Table 9.2.2</w:t>
      </w:r>
      <w:r>
        <w:t>0</w:t>
      </w:r>
      <w:r w:rsidRPr="00A5463E">
        <w:t xml:space="preserve">.1-1 shows the content of the </w:t>
      </w:r>
      <w:r>
        <w:t>Transmission</w:t>
      </w:r>
      <w:r w:rsidRPr="00A5463E">
        <w:t xml:space="preserve"> end request message.</w:t>
      </w:r>
    </w:p>
    <w:p w14:paraId="2B766EBB" w14:textId="77777777" w:rsidR="00782B30" w:rsidRPr="00A5463E" w:rsidRDefault="00782B30" w:rsidP="00782B30">
      <w:pPr>
        <w:pStyle w:val="TH"/>
      </w:pPr>
      <w:r w:rsidRPr="00A5463E">
        <w:t>Table 9.2.2</w:t>
      </w:r>
      <w:r>
        <w:t>0</w:t>
      </w:r>
      <w:r w:rsidRPr="00A5463E">
        <w:t xml:space="preserve">-1: </w:t>
      </w:r>
      <w:r>
        <w:t>Transmission</w:t>
      </w:r>
      <w:r w:rsidRPr="00A5463E">
        <w:t xml:space="preserve"> end request message</w:t>
      </w:r>
    </w:p>
    <w:p w14:paraId="7982C98E" w14:textId="77777777" w:rsidR="00782B30" w:rsidRPr="00A5463E" w:rsidRDefault="00782B30" w:rsidP="00782B30">
      <w:pPr>
        <w:pStyle w:val="PL"/>
        <w:keepNext/>
        <w:keepLines/>
        <w:jc w:val="center"/>
        <w:rPr>
          <w:noProof w:val="0"/>
        </w:rPr>
      </w:pPr>
      <w:r w:rsidRPr="00A5463E">
        <w:rPr>
          <w:noProof w:val="0"/>
        </w:rPr>
        <w:t>0                   1                   2                   3</w:t>
      </w:r>
    </w:p>
    <w:p w14:paraId="297B53AF" w14:textId="77777777" w:rsidR="00782B30" w:rsidRPr="00A5463E" w:rsidRDefault="00782B30" w:rsidP="00782B30">
      <w:pPr>
        <w:pStyle w:val="PL"/>
        <w:keepNext/>
        <w:keepLines/>
        <w:jc w:val="center"/>
        <w:rPr>
          <w:noProof w:val="0"/>
        </w:rPr>
      </w:pPr>
      <w:r w:rsidRPr="00A5463E">
        <w:rPr>
          <w:noProof w:val="0"/>
        </w:rPr>
        <w:t>0 1 2 3 4 5 6 7 8 9 0 1 2 3 4 5 6 7 8 9 0 1 2 3 4 5 6 7 8 9 0 1</w:t>
      </w:r>
    </w:p>
    <w:p w14:paraId="7B46273A" w14:textId="77777777" w:rsidR="00782B30" w:rsidRPr="00A5463E" w:rsidRDefault="00782B30" w:rsidP="00782B30">
      <w:pPr>
        <w:pStyle w:val="PL"/>
        <w:keepNext/>
        <w:keepLines/>
        <w:jc w:val="center"/>
        <w:rPr>
          <w:noProof w:val="0"/>
        </w:rPr>
      </w:pPr>
      <w:r w:rsidRPr="00A5463E">
        <w:rPr>
          <w:noProof w:val="0"/>
        </w:rPr>
        <w:t>+-+-+-+-+-+-+-+-+-+-+-+-+-+-+-+-+-+-+-+-+-+-+-+-+-+-+-+-+-+-+-+-+</w:t>
      </w:r>
    </w:p>
    <w:p w14:paraId="4D5BE749" w14:textId="77777777" w:rsidR="00782B30" w:rsidRPr="00A5463E" w:rsidRDefault="00782B30" w:rsidP="00782B30">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59C4C83D" w14:textId="77777777" w:rsidR="00782B30" w:rsidRPr="00A5463E" w:rsidRDefault="00782B30" w:rsidP="00782B30">
      <w:pPr>
        <w:pStyle w:val="PL"/>
        <w:keepNext/>
        <w:keepLines/>
        <w:jc w:val="center"/>
        <w:rPr>
          <w:noProof w:val="0"/>
        </w:rPr>
      </w:pPr>
      <w:r w:rsidRPr="00A5463E">
        <w:rPr>
          <w:noProof w:val="0"/>
        </w:rPr>
        <w:t>+-+-+-+-+-+-+-+-+-+-+-+-+-+-+-+-+-+-+-+-+-+-+-+-+-+-+-+-+-+-+-+-+</w:t>
      </w:r>
    </w:p>
    <w:p w14:paraId="28AF6281" w14:textId="77777777" w:rsidR="00782B30" w:rsidRPr="00A5463E" w:rsidRDefault="00782B30" w:rsidP="00782B30">
      <w:pPr>
        <w:pStyle w:val="PL"/>
        <w:keepNext/>
        <w:keepLines/>
        <w:jc w:val="center"/>
        <w:rPr>
          <w:ins w:id="1522" w:author="PiroardFrancois" w:date="2023-07-03T11:57:00Z"/>
          <w:noProof w:val="0"/>
        </w:rPr>
      </w:pPr>
      <w:ins w:id="1523" w:author="PiroardFrancois" w:date="2023-07-03T11:57: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D42BB80" w14:textId="4EE7AB9C" w:rsidR="00782B30" w:rsidRPr="00A5463E" w:rsidDel="00782B30" w:rsidRDefault="00782B30" w:rsidP="00782B30">
      <w:pPr>
        <w:pStyle w:val="PL"/>
        <w:keepNext/>
        <w:keepLines/>
        <w:jc w:val="center"/>
        <w:rPr>
          <w:del w:id="1524" w:author="PiroardFrancois" w:date="2023-07-03T11:57:00Z"/>
          <w:noProof w:val="0"/>
        </w:rPr>
      </w:pPr>
      <w:del w:id="1525" w:author="PiroardFrancois" w:date="2023-07-03T11:57:00Z">
        <w:r w:rsidRPr="00A5463E" w:rsidDel="00782B30">
          <w:rPr>
            <w:noProof w:val="0"/>
          </w:rPr>
          <w:delText>|            SSRC of transmission control participant           |</w:delText>
        </w:r>
      </w:del>
    </w:p>
    <w:p w14:paraId="34201A8E" w14:textId="77777777" w:rsidR="00782B30" w:rsidRPr="00A5463E" w:rsidRDefault="00782B30" w:rsidP="00782B30">
      <w:pPr>
        <w:pStyle w:val="PL"/>
        <w:keepNext/>
        <w:keepLines/>
        <w:jc w:val="center"/>
        <w:rPr>
          <w:noProof w:val="0"/>
        </w:rPr>
      </w:pPr>
      <w:r w:rsidRPr="00A5463E">
        <w:rPr>
          <w:noProof w:val="0"/>
        </w:rPr>
        <w:t>+-+-+-+-+-+-+-+-+-+-+-+-+-+-+-+-+-+-+-+-+-+-+-+-+-+-+-+-+-+-+-+-+</w:t>
      </w:r>
    </w:p>
    <w:p w14:paraId="4EA79992" w14:textId="77777777" w:rsidR="00782B30" w:rsidRPr="00A5463E" w:rsidRDefault="00782B30" w:rsidP="00782B30">
      <w:pPr>
        <w:pStyle w:val="PL"/>
        <w:keepNext/>
        <w:keepLines/>
        <w:jc w:val="center"/>
        <w:rPr>
          <w:noProof w:val="0"/>
        </w:rPr>
      </w:pPr>
      <w:r w:rsidRPr="00A5463E">
        <w:rPr>
          <w:noProof w:val="0"/>
        </w:rPr>
        <w:t>|                          name=MCV</w:t>
      </w:r>
      <w:r>
        <w:rPr>
          <w:noProof w:val="0"/>
        </w:rPr>
        <w:t>2</w:t>
      </w:r>
      <w:r w:rsidRPr="00A5463E">
        <w:rPr>
          <w:noProof w:val="0"/>
        </w:rPr>
        <w:t xml:space="preserve">                            |</w:t>
      </w:r>
    </w:p>
    <w:p w14:paraId="0EBB43AB" w14:textId="77777777" w:rsidR="00782B30" w:rsidRPr="00A5463E" w:rsidRDefault="00782B30" w:rsidP="00782B30">
      <w:pPr>
        <w:pStyle w:val="PL"/>
        <w:keepNext/>
        <w:keepLines/>
        <w:jc w:val="center"/>
        <w:rPr>
          <w:noProof w:val="0"/>
        </w:rPr>
      </w:pPr>
      <w:r w:rsidRPr="00A5463E">
        <w:rPr>
          <w:noProof w:val="0"/>
        </w:rPr>
        <w:t>+-+-+-+-+-+-+-+-+-+-+-+-+-+-+-+-+-+-+-+-+-+-+-+-+-+-+-+-+-+-+-+-+</w:t>
      </w:r>
    </w:p>
    <w:p w14:paraId="1646EB92" w14:textId="77777777" w:rsidR="00782B30" w:rsidRPr="00A5463E" w:rsidRDefault="00782B30" w:rsidP="00782B30">
      <w:pPr>
        <w:pStyle w:val="PL"/>
        <w:keepNext/>
        <w:keepLines/>
        <w:jc w:val="center"/>
        <w:rPr>
          <w:ins w:id="1526" w:author="PiroardFrancois" w:date="2023-07-03T11:58:00Z"/>
          <w:noProof w:val="0"/>
        </w:rPr>
      </w:pPr>
      <w:ins w:id="1527" w:author="PiroardFrancois" w:date="2023-07-03T11: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411FB17E" w14:textId="45562E9C" w:rsidR="00782B30" w:rsidRPr="00A5463E" w:rsidDel="00782B30" w:rsidRDefault="00782B30" w:rsidP="00782B30">
      <w:pPr>
        <w:pStyle w:val="PL"/>
        <w:keepNext/>
        <w:keepLines/>
        <w:jc w:val="center"/>
        <w:rPr>
          <w:del w:id="1528" w:author="PiroardFrancois" w:date="2023-07-03T11:58:00Z"/>
          <w:noProof w:val="0"/>
        </w:rPr>
      </w:pPr>
      <w:del w:id="1529" w:author="PiroardFrancois" w:date="2023-07-03T11:58:00Z">
        <w:r w:rsidRPr="00A5463E" w:rsidDel="00782B30">
          <w:rPr>
            <w:noProof w:val="0"/>
          </w:rPr>
          <w:delText>|                          User ID field                        |</w:delText>
        </w:r>
      </w:del>
    </w:p>
    <w:p w14:paraId="77E8F55A" w14:textId="77777777" w:rsidR="00782B30" w:rsidRPr="00A5463E" w:rsidRDefault="00782B30" w:rsidP="00782B30">
      <w:pPr>
        <w:pStyle w:val="PL"/>
        <w:keepNext/>
        <w:keepLines/>
        <w:jc w:val="center"/>
        <w:rPr>
          <w:noProof w:val="0"/>
        </w:rPr>
      </w:pPr>
      <w:r w:rsidRPr="00A5463E">
        <w:rPr>
          <w:noProof w:val="0"/>
        </w:rPr>
        <w:t>+-+-+-+-+-+-+-+-+-+-+-+-+-+-+-+-+-+-+-+-+-+-+-+-+-+-+-+-+-+-+-+-+</w:t>
      </w:r>
    </w:p>
    <w:p w14:paraId="746FC039" w14:textId="77777777" w:rsidR="00782B30" w:rsidRPr="00A5463E" w:rsidRDefault="00782B30" w:rsidP="00782B30">
      <w:pPr>
        <w:pStyle w:val="PL"/>
        <w:keepNext/>
        <w:keepLines/>
        <w:jc w:val="center"/>
        <w:rPr>
          <w:ins w:id="1530" w:author="PiroardFrancois" w:date="2023-07-03T11:58:00Z"/>
        </w:rPr>
      </w:pPr>
      <w:ins w:id="1531" w:author="PiroardFrancois" w:date="2023-07-03T11:58: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2E5027" w14:textId="77777777" w:rsidR="00782B30" w:rsidRPr="00A5463E" w:rsidRDefault="00782B30" w:rsidP="00782B30">
      <w:pPr>
        <w:pStyle w:val="PL"/>
        <w:jc w:val="center"/>
        <w:rPr>
          <w:ins w:id="1532" w:author="PiroardFrancois" w:date="2023-07-03T11:58:00Z"/>
          <w:color w:val="000000"/>
          <w:lang w:eastAsia="ko-KR"/>
        </w:rPr>
      </w:pPr>
      <w:ins w:id="1533" w:author="PiroardFrancois" w:date="2023-07-03T11:58:00Z">
        <w:r w:rsidRPr="00A5463E">
          <w:rPr>
            <w:color w:val="000000"/>
          </w:rPr>
          <w:t>+-+-+-+-+-+-+-+-+-+-+-+-+-+-+-+-+-+-+-+-+-+-+-+-+-+-+-+-+-+-+-+-+</w:t>
        </w:r>
      </w:ins>
    </w:p>
    <w:p w14:paraId="51C5D556" w14:textId="77777777" w:rsidR="00782B30" w:rsidRPr="00A5463E" w:rsidRDefault="00782B30" w:rsidP="00782B30">
      <w:pPr>
        <w:pStyle w:val="PL"/>
        <w:keepNext/>
        <w:keepLines/>
        <w:jc w:val="center"/>
        <w:rPr>
          <w:ins w:id="1534" w:author="PiroardFrancois" w:date="2023-07-03T11:58:00Z"/>
        </w:rPr>
      </w:pPr>
      <w:ins w:id="1535" w:author="PiroardFrancois" w:date="2023-07-03T11:58: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9AEB51" w14:textId="77777777" w:rsidR="00782B30" w:rsidRDefault="00782B30" w:rsidP="00782B30">
      <w:pPr>
        <w:pStyle w:val="PL"/>
        <w:keepNext/>
        <w:keepLines/>
        <w:jc w:val="center"/>
        <w:rPr>
          <w:noProof w:val="0"/>
        </w:rPr>
      </w:pPr>
      <w:r w:rsidRPr="00A5463E">
        <w:rPr>
          <w:noProof w:val="0"/>
        </w:rPr>
        <w:t>+-+-+-+-+-+-+-+-+-+-+-+-+-+-+-+-+-+-+-+-+-+-+-+-+-+-+-+-+-+-+-+-+</w:t>
      </w:r>
    </w:p>
    <w:p w14:paraId="62426A6D" w14:textId="77777777" w:rsidR="00782B30" w:rsidRPr="00A5463E" w:rsidRDefault="00782B30" w:rsidP="00782B30">
      <w:pPr>
        <w:pStyle w:val="PL"/>
        <w:keepNext/>
        <w:keepLines/>
        <w:jc w:val="center"/>
        <w:rPr>
          <w:noProof w:val="0"/>
        </w:rPr>
      </w:pPr>
      <w:r w:rsidRPr="00A5463E">
        <w:rPr>
          <w:noProof w:val="0"/>
        </w:rPr>
        <w:t>|                       Reject Cause value                      |</w:t>
      </w:r>
    </w:p>
    <w:p w14:paraId="28F9B5EF" w14:textId="77777777" w:rsidR="00782B30" w:rsidRPr="00A5463E" w:rsidRDefault="00782B30" w:rsidP="00782B30">
      <w:pPr>
        <w:pStyle w:val="PL"/>
        <w:keepNext/>
        <w:keepLines/>
        <w:jc w:val="center"/>
        <w:rPr>
          <w:noProof w:val="0"/>
        </w:rPr>
      </w:pPr>
      <w:r w:rsidRPr="00A5463E">
        <w:rPr>
          <w:noProof w:val="0"/>
        </w:rPr>
        <w:t>+-+-+-+-+-+-+-+-+-+-+-+-+-+-+-+-+-+-+-+-+-+-+-+-+-+-+-+-+-+-+-+-+</w:t>
      </w:r>
    </w:p>
    <w:p w14:paraId="0EC55F9A" w14:textId="77777777" w:rsidR="00782B30" w:rsidRPr="00A5463E" w:rsidRDefault="00782B30" w:rsidP="00782B30">
      <w:pPr>
        <w:pStyle w:val="PL"/>
        <w:keepNext/>
        <w:keepLines/>
        <w:jc w:val="center"/>
        <w:rPr>
          <w:noProof w:val="0"/>
        </w:rPr>
      </w:pPr>
    </w:p>
    <w:p w14:paraId="44F15F40" w14:textId="77777777" w:rsidR="00782B30" w:rsidRPr="00A5463E" w:rsidRDefault="00782B30" w:rsidP="00782B30"/>
    <w:p w14:paraId="7ADFFEF3" w14:textId="77777777" w:rsidR="00782B30" w:rsidRPr="00A5463E" w:rsidRDefault="00782B30" w:rsidP="00782B30">
      <w:r w:rsidRPr="00A5463E">
        <w:t xml:space="preserve">With the exception of the three first 32-bit words the order of the fields </w:t>
      </w:r>
      <w:proofErr w:type="gramStart"/>
      <w:r w:rsidRPr="00A5463E">
        <w:t>are</w:t>
      </w:r>
      <w:proofErr w:type="gramEnd"/>
      <w:r w:rsidRPr="00A5463E">
        <w:t xml:space="preserve"> irrelevant.</w:t>
      </w:r>
    </w:p>
    <w:p w14:paraId="7E44B546" w14:textId="77777777" w:rsidR="00782B30" w:rsidRPr="00A5463E" w:rsidRDefault="00782B30" w:rsidP="00782B30">
      <w:pPr>
        <w:rPr>
          <w:b/>
          <w:u w:val="single"/>
        </w:rPr>
      </w:pPr>
      <w:r w:rsidRPr="00A5463E">
        <w:rPr>
          <w:b/>
          <w:u w:val="single"/>
        </w:rPr>
        <w:lastRenderedPageBreak/>
        <w:t>Subtype:</w:t>
      </w:r>
    </w:p>
    <w:p w14:paraId="2CEB2828" w14:textId="77777777" w:rsidR="00782B30" w:rsidRPr="00A5463E" w:rsidRDefault="00782B30" w:rsidP="00782B30">
      <w:r w:rsidRPr="00A5463E">
        <w:t>The subtype is coded according to table </w:t>
      </w:r>
      <w:r>
        <w:t>9.2.2.1-</w:t>
      </w:r>
      <w:r w:rsidRPr="00A5463E">
        <w:t>3.</w:t>
      </w:r>
    </w:p>
    <w:p w14:paraId="54704565" w14:textId="77777777" w:rsidR="00782B30" w:rsidRPr="00A5463E" w:rsidRDefault="00782B30" w:rsidP="00782B30">
      <w:r w:rsidRPr="00DF3303">
        <w:rPr>
          <w:b/>
          <w:u w:val="single"/>
        </w:rPr>
        <w:t>Length:</w:t>
      </w:r>
    </w:p>
    <w:p w14:paraId="72231CBD" w14:textId="35A6B094" w:rsidR="00782B30" w:rsidRPr="00A5463E" w:rsidRDefault="00782B30" w:rsidP="00782B30">
      <w:r w:rsidRPr="00A5463E">
        <w:t xml:space="preserve">The length is coded as specified in to </w:t>
      </w:r>
      <w:r w:rsidR="00097797">
        <w:t>clause</w:t>
      </w:r>
      <w:r w:rsidRPr="00A5463E">
        <w:t> 9.1.2.</w:t>
      </w:r>
    </w:p>
    <w:p w14:paraId="481271D3" w14:textId="77777777" w:rsidR="00782B30" w:rsidRPr="00A5463E" w:rsidRDefault="00782B30" w:rsidP="00782B30">
      <w:pPr>
        <w:rPr>
          <w:b/>
          <w:u w:val="single"/>
        </w:rPr>
      </w:pPr>
      <w:r w:rsidRPr="00A5463E">
        <w:rPr>
          <w:b/>
          <w:u w:val="single"/>
        </w:rPr>
        <w:t>SSRC:</w:t>
      </w:r>
    </w:p>
    <w:p w14:paraId="5DC803DF" w14:textId="77777777" w:rsidR="00782B30" w:rsidRPr="00A5463E" w:rsidRDefault="00782B30" w:rsidP="00782B30">
      <w:pPr>
        <w:rPr>
          <w:ins w:id="1536" w:author="PiroardFrancois" w:date="2023-07-03T11:58:00Z"/>
        </w:rPr>
      </w:pPr>
      <w:ins w:id="1537" w:author="PiroardFrancois" w:date="2023-07-03T11:5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D495D6C" w14:textId="304293A4" w:rsidR="00782B30" w:rsidRPr="000B4518" w:rsidRDefault="00782B30" w:rsidP="00782B30">
      <w:pPr>
        <w:rPr>
          <w:ins w:id="1538" w:author="PiroardFrancois" w:date="2023-07-03T11:58:00Z"/>
        </w:rPr>
      </w:pPr>
      <w:ins w:id="1539" w:author="PiroardFrancois" w:date="2023-07-03T11:58:00Z">
        <w:r>
          <w:t>In on-network, those RTCP SSRCs are exchanged at session establishment within the SDP offer and answer</w:t>
        </w:r>
      </w:ins>
      <w:ins w:id="1540" w:author="PiroardFrancois" w:date="2023-09-28T16:38:00Z">
        <w:r w:rsidR="00560466">
          <w:t xml:space="preserve"> as specified in clause 4.3</w:t>
        </w:r>
      </w:ins>
      <w:ins w:id="1541" w:author="PiroardFrancois" w:date="2023-07-03T11:58:00Z">
        <w:r>
          <w:t>.</w:t>
        </w:r>
      </w:ins>
    </w:p>
    <w:p w14:paraId="6291E926" w14:textId="0056F3E8" w:rsidR="00782B30" w:rsidRPr="00A5463E" w:rsidRDefault="00782B30" w:rsidP="00782B30">
      <w:pPr>
        <w:rPr>
          <w:ins w:id="1542" w:author="PiroardFrancois" w:date="2023-07-03T11:58:00Z"/>
        </w:rPr>
      </w:pPr>
      <w:ins w:id="1543" w:author="PiroardFrancois" w:date="2023-07-03T11:58:00Z">
        <w:r w:rsidRPr="00A5463E">
          <w:t xml:space="preserve">The content of the SSRC field is coded as specified in </w:t>
        </w:r>
      </w:ins>
      <w:ins w:id="1544" w:author="PiroardFrancois" w:date="2023-07-03T19:12:00Z">
        <w:r w:rsidR="00C77084">
          <w:t>clause</w:t>
        </w:r>
      </w:ins>
      <w:ins w:id="1545" w:author="PiroardFrancois" w:date="2023-07-03T19:16:00Z">
        <w:r w:rsidR="002D314F">
          <w:t> </w:t>
        </w:r>
        <w:r w:rsidR="002D314F" w:rsidDel="00C77084">
          <w:t>9.2.3.16</w:t>
        </w:r>
      </w:ins>
      <w:ins w:id="1546" w:author="PiroardFrancois" w:date="2023-07-03T11:58:00Z">
        <w:r w:rsidRPr="00A5463E">
          <w:t>.</w:t>
        </w:r>
      </w:ins>
    </w:p>
    <w:p w14:paraId="06A58C8A" w14:textId="7A64EF16" w:rsidR="00782B30" w:rsidRPr="00A5463E" w:rsidDel="00782B30" w:rsidRDefault="00782B30" w:rsidP="00782B30">
      <w:pPr>
        <w:rPr>
          <w:del w:id="1547" w:author="PiroardFrancois" w:date="2023-07-03T11:58:00Z"/>
        </w:rPr>
      </w:pPr>
      <w:del w:id="1548" w:author="PiroardFrancois" w:date="2023-07-03T11:58:00Z">
        <w:r w:rsidRPr="00A5463E" w:rsidDel="00782B30">
          <w:delText xml:space="preserve">The SSRC field carries the SSRC of the transmission control </w:delText>
        </w:r>
        <w:r w:rsidDel="00782B30">
          <w:delText>participant</w:delText>
        </w:r>
        <w:r w:rsidRPr="00A5463E" w:rsidDel="00782B30">
          <w:delText>.</w:delText>
        </w:r>
      </w:del>
    </w:p>
    <w:p w14:paraId="180D384B" w14:textId="54BC7B03" w:rsidR="00782B30" w:rsidRPr="00A5463E" w:rsidDel="00782B30" w:rsidRDefault="00782B30" w:rsidP="00782B30">
      <w:pPr>
        <w:rPr>
          <w:del w:id="1549" w:author="PiroardFrancois" w:date="2023-07-03T11:58:00Z"/>
        </w:rPr>
      </w:pPr>
      <w:del w:id="1550" w:author="PiroardFrancois" w:date="2023-07-03T11:58:00Z">
        <w:r w:rsidRPr="00A5463E" w:rsidDel="00782B30">
          <w:delText>The content of the SSRC field is coded as specified in IETF RFC 3550 </w:delText>
        </w:r>
        <w:r w:rsidDel="00782B30">
          <w:delText>[3]</w:delText>
        </w:r>
        <w:r w:rsidRPr="00A5463E" w:rsidDel="00782B30">
          <w:delText>.</w:delText>
        </w:r>
      </w:del>
    </w:p>
    <w:p w14:paraId="4E354486" w14:textId="23962BAD" w:rsidR="00782B30" w:rsidRPr="00A5463E" w:rsidDel="00782B30" w:rsidRDefault="00782B30" w:rsidP="00782B30">
      <w:pPr>
        <w:rPr>
          <w:del w:id="1551" w:author="PiroardFrancois" w:date="2023-07-03T11:58:00Z"/>
          <w:b/>
          <w:color w:val="000000"/>
          <w:u w:val="single"/>
        </w:rPr>
      </w:pPr>
      <w:del w:id="1552" w:author="PiroardFrancois" w:date="2023-07-03T11:58:00Z">
        <w:r w:rsidRPr="00A5463E" w:rsidDel="00782B30">
          <w:rPr>
            <w:b/>
            <w:color w:val="000000"/>
            <w:u w:val="single"/>
          </w:rPr>
          <w:delText>User ID:</w:delText>
        </w:r>
      </w:del>
    </w:p>
    <w:p w14:paraId="5316525B" w14:textId="77777777" w:rsidR="00782B30" w:rsidRPr="00A5463E" w:rsidRDefault="00782B30" w:rsidP="00782B30">
      <w:pPr>
        <w:rPr>
          <w:ins w:id="1553" w:author="PiroardFrancois" w:date="2023-07-03T11:58:00Z"/>
          <w:b/>
          <w:color w:val="000000"/>
          <w:u w:val="single"/>
        </w:rPr>
      </w:pPr>
      <w:ins w:id="1554" w:author="PiroardFrancois" w:date="2023-07-03T11:58:00Z">
        <w:r w:rsidRPr="00A5463E">
          <w:rPr>
            <w:b/>
            <w:color w:val="000000"/>
            <w:u w:val="single"/>
          </w:rPr>
          <w:t>User I</w:t>
        </w:r>
        <w:r>
          <w:rPr>
            <w:b/>
            <w:color w:val="000000"/>
            <w:u w:val="single"/>
          </w:rPr>
          <w:t>d of the Transmitting User</w:t>
        </w:r>
        <w:r w:rsidRPr="00A5463E">
          <w:rPr>
            <w:b/>
            <w:color w:val="000000"/>
            <w:u w:val="single"/>
          </w:rPr>
          <w:t>:</w:t>
        </w:r>
      </w:ins>
    </w:p>
    <w:p w14:paraId="317DA046" w14:textId="77777777" w:rsidR="00782B30" w:rsidRDefault="00782B30" w:rsidP="00782B30">
      <w:pPr>
        <w:rPr>
          <w:ins w:id="1555" w:author="PiroardFrancois" w:date="2023-07-03T11:59:00Z"/>
        </w:rPr>
      </w:pPr>
      <w:r w:rsidRPr="00A5463E">
        <w:t xml:space="preserve">The User ID </w:t>
      </w:r>
      <w:ins w:id="1556" w:author="PiroardFrancois" w:date="2023-07-03T11:58:00Z">
        <w:r>
          <w:t xml:space="preserve">of the </w:t>
        </w:r>
      </w:ins>
      <w:ins w:id="1557" w:author="PiroardFrancois" w:date="2023-07-03T11:59:00Z">
        <w:r>
          <w:t xml:space="preserve">Transmitting User </w:t>
        </w:r>
      </w:ins>
      <w:r w:rsidRPr="00A5463E">
        <w:t>field is used to carry the identity of the user whose media transmission is requested to be terminated</w:t>
      </w:r>
      <w:ins w:id="1558" w:author="PiroardFrancois" w:date="2023-07-03T11:59:00Z">
        <w:r>
          <w:t>.</w:t>
        </w:r>
      </w:ins>
    </w:p>
    <w:p w14:paraId="70428BD2" w14:textId="6A3DDBEC" w:rsidR="00782B30" w:rsidRPr="00A5463E" w:rsidRDefault="00782B30" w:rsidP="00782B30">
      <w:pPr>
        <w:rPr>
          <w:ins w:id="1559" w:author="PiroardFrancois" w:date="2023-07-03T11:59:00Z"/>
        </w:rPr>
      </w:pPr>
      <w:ins w:id="1560" w:author="PiroardFrancois" w:date="2023-07-03T11:59:00Z">
        <w:r w:rsidRPr="00A5463E">
          <w:t xml:space="preserve">The </w:t>
        </w:r>
        <w:r>
          <w:t>User Id of the Transmitting User</w:t>
        </w:r>
        <w:r w:rsidRPr="00A5463E">
          <w:t xml:space="preserve"> field is coded as specified in </w:t>
        </w:r>
      </w:ins>
      <w:ins w:id="1561" w:author="PiroardFrancois" w:date="2023-07-03T19:12:00Z">
        <w:r w:rsidR="00C77084">
          <w:t>clause</w:t>
        </w:r>
      </w:ins>
      <w:ins w:id="1562" w:author="PiroardFrancois" w:date="2023-07-03T19:16:00Z">
        <w:r w:rsidR="002D314F">
          <w:t> </w:t>
        </w:r>
        <w:r w:rsidR="002D314F" w:rsidDel="00C77084">
          <w:t>9.2.3.6</w:t>
        </w:r>
      </w:ins>
      <w:ins w:id="1563" w:author="PiroardFrancois" w:date="2023-07-03T11:59:00Z">
        <w:r w:rsidRPr="00A5463E">
          <w:t>.</w:t>
        </w:r>
      </w:ins>
    </w:p>
    <w:p w14:paraId="6C92BA1E" w14:textId="30C6F7FE" w:rsidR="00782B30" w:rsidRPr="00A5463E" w:rsidDel="00782B30" w:rsidRDefault="00782B30" w:rsidP="00782B30">
      <w:pPr>
        <w:rPr>
          <w:del w:id="1564" w:author="PiroardFrancois" w:date="2023-07-03T11:59:00Z"/>
        </w:rPr>
      </w:pPr>
      <w:del w:id="1565" w:author="PiroardFrancois" w:date="2023-07-03T11:59:00Z">
        <w:r w:rsidRPr="00A5463E" w:rsidDel="00782B30">
          <w:delText xml:space="preserve"> and is described in </w:delText>
        </w:r>
      </w:del>
      <w:ins w:id="1566" w:author="PiroardFrancois" w:date="2023-07-03T19:13:00Z">
        <w:r w:rsidR="00C77084">
          <w:t>*</w:t>
        </w:r>
        <w:r w:rsidR="00C77084" w:rsidDel="00C77084">
          <w:t xml:space="preserve"> </w:t>
        </w:r>
      </w:ins>
      <w:del w:id="1567" w:author="PiroardFrancois" w:date="2023-07-03T19:13:00Z">
        <w:r w:rsidR="00097797" w:rsidDel="00C77084">
          <w:delText>clause</w:delText>
        </w:r>
      </w:del>
      <w:del w:id="1568" w:author="PiroardFrancois" w:date="2023-07-03T11:59:00Z">
        <w:r w:rsidRPr="00A5463E" w:rsidDel="00782B30">
          <w:delText> 9.2.3.8.</w:delText>
        </w:r>
      </w:del>
    </w:p>
    <w:p w14:paraId="63608E60" w14:textId="77777777" w:rsidR="00782B30" w:rsidRPr="00A5463E" w:rsidRDefault="00782B30" w:rsidP="00782B30">
      <w:pPr>
        <w:rPr>
          <w:ins w:id="1569" w:author="PiroardFrancois" w:date="2023-07-03T11:59:00Z"/>
          <w:b/>
          <w:color w:val="000000"/>
          <w:u w:val="single"/>
          <w:lang w:eastAsia="ko-KR"/>
        </w:rPr>
      </w:pPr>
      <w:ins w:id="1570" w:author="PiroardFrancois" w:date="2023-07-03T11:5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A42F0EA" w14:textId="77777777" w:rsidR="00782B30" w:rsidRDefault="00782B30" w:rsidP="00782B30">
      <w:pPr>
        <w:rPr>
          <w:ins w:id="1571" w:author="PiroardFrancois" w:date="2023-07-03T11:59:00Z"/>
        </w:rPr>
      </w:pPr>
      <w:ins w:id="1572" w:author="PiroardFrancois" w:date="2023-07-03T11:59:00Z">
        <w:r>
          <w:t>The Audio SSRC of Transmitting User field carries the SSRC value for Audio RTP stream of the user transmitting the media.</w:t>
        </w:r>
      </w:ins>
    </w:p>
    <w:p w14:paraId="4520F409" w14:textId="279115C8" w:rsidR="00782B30" w:rsidRPr="00A5463E" w:rsidRDefault="00782B30" w:rsidP="00782B30">
      <w:pPr>
        <w:rPr>
          <w:ins w:id="1573" w:author="PiroardFrancois" w:date="2023-07-03T11:59:00Z"/>
          <w:lang w:eastAsia="ko-KR"/>
        </w:rPr>
      </w:pPr>
      <w:ins w:id="1574" w:author="PiroardFrancois" w:date="2023-07-03T11:5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75" w:author="PiroardFrancois" w:date="2023-07-03T19:13:00Z">
        <w:r w:rsidR="00C77084">
          <w:t>clause</w:t>
        </w:r>
      </w:ins>
      <w:ins w:id="1576" w:author="PiroardFrancois" w:date="2023-07-03T19:16:00Z">
        <w:r w:rsidR="002D314F">
          <w:t> </w:t>
        </w:r>
        <w:r w:rsidR="002D314F" w:rsidDel="00C77084">
          <w:t>9.2.3.X</w:t>
        </w:r>
      </w:ins>
      <w:ins w:id="1577" w:author="PiroardFrancois" w:date="2023-07-03T11:59:00Z">
        <w:r w:rsidRPr="00A5463E">
          <w:t>.</w:t>
        </w:r>
      </w:ins>
    </w:p>
    <w:p w14:paraId="1C3ECB7F" w14:textId="77777777" w:rsidR="00782B30" w:rsidRPr="00A5463E" w:rsidRDefault="00782B30" w:rsidP="00782B30">
      <w:pPr>
        <w:rPr>
          <w:ins w:id="1578" w:author="PiroardFrancois" w:date="2023-07-03T11:59:00Z"/>
          <w:b/>
          <w:color w:val="000000"/>
          <w:u w:val="single"/>
          <w:lang w:eastAsia="ko-KR"/>
        </w:rPr>
      </w:pPr>
      <w:ins w:id="1579" w:author="PiroardFrancois" w:date="2023-07-03T11:5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01192E4" w14:textId="77777777" w:rsidR="00782B30" w:rsidRDefault="00782B30" w:rsidP="00782B30">
      <w:pPr>
        <w:rPr>
          <w:ins w:id="1580" w:author="PiroardFrancois" w:date="2023-07-03T11:59:00Z"/>
        </w:rPr>
      </w:pPr>
      <w:ins w:id="1581" w:author="PiroardFrancois" w:date="2023-07-03T11:59:00Z">
        <w:r>
          <w:t>The Video SSRC of Transmitting User field carries the SSRC value for Video RTP stream of the user transmitting the media.</w:t>
        </w:r>
      </w:ins>
    </w:p>
    <w:p w14:paraId="2D3D00CF" w14:textId="7FA7E911" w:rsidR="00782B30" w:rsidRPr="00A5463E" w:rsidRDefault="00782B30" w:rsidP="00782B30">
      <w:pPr>
        <w:rPr>
          <w:ins w:id="1582" w:author="PiroardFrancois" w:date="2023-07-03T11:59:00Z"/>
          <w:lang w:eastAsia="ko-KR"/>
        </w:rPr>
      </w:pPr>
      <w:ins w:id="1583" w:author="PiroardFrancois" w:date="2023-07-03T11:5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584" w:author="PiroardFrancois" w:date="2023-07-03T19:13:00Z">
        <w:r w:rsidR="00C77084">
          <w:t>clause</w:t>
        </w:r>
      </w:ins>
      <w:ins w:id="1585" w:author="PiroardFrancois" w:date="2023-07-03T19:16:00Z">
        <w:r w:rsidR="002D314F">
          <w:t> </w:t>
        </w:r>
        <w:r w:rsidR="002D314F" w:rsidDel="00C77084">
          <w:t>9.2.3.Y</w:t>
        </w:r>
      </w:ins>
      <w:ins w:id="1586" w:author="PiroardFrancois" w:date="2023-07-03T11:59:00Z">
        <w:r w:rsidRPr="00A5463E">
          <w:t>.</w:t>
        </w:r>
      </w:ins>
    </w:p>
    <w:p w14:paraId="64BDEB67" w14:textId="77777777" w:rsidR="00782B30" w:rsidRPr="00A5463E" w:rsidRDefault="00782B30" w:rsidP="00782B30">
      <w:pPr>
        <w:rPr>
          <w:b/>
          <w:u w:val="single"/>
        </w:rPr>
      </w:pPr>
      <w:r w:rsidRPr="00A5463E">
        <w:rPr>
          <w:b/>
          <w:u w:val="single"/>
        </w:rPr>
        <w:t>Reject Cause:</w:t>
      </w:r>
    </w:p>
    <w:p w14:paraId="64FCB9DD" w14:textId="77777777" w:rsidR="00782B30" w:rsidRPr="00A5463E" w:rsidRDefault="00782B30" w:rsidP="00782B30">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4E733F42" w14:textId="65A9CAA9" w:rsidR="00782B30" w:rsidRPr="00A5463E" w:rsidRDefault="00782B30" w:rsidP="00782B30">
      <w:r w:rsidRPr="00A5463E">
        <w:t xml:space="preserve">The coding of the &lt;Reject Cause&gt; value is specified in </w:t>
      </w:r>
      <w:r w:rsidR="00097797">
        <w:t>clause</w:t>
      </w:r>
      <w:r w:rsidRPr="00A5463E">
        <w:t> 9.2.3.4.</w:t>
      </w:r>
      <w:r>
        <w:t xml:space="preserve"> </w:t>
      </w:r>
      <w:r w:rsidRPr="00A5463E">
        <w:t xml:space="preserve">The &lt;Reject Cause&gt; </w:t>
      </w:r>
      <w:r>
        <w:t xml:space="preserve">cause </w:t>
      </w:r>
      <w:r w:rsidRPr="00A5463E">
        <w:t>value i</w:t>
      </w:r>
      <w:r>
        <w:t xml:space="preserve">s specified in </w:t>
      </w:r>
      <w:r w:rsidR="00097797">
        <w:t>clause</w:t>
      </w:r>
      <w:r>
        <w:t> 9.2.10.2.</w:t>
      </w:r>
    </w:p>
    <w:p w14:paraId="0A9F88F6" w14:textId="77777777" w:rsidR="00ED04BA" w:rsidRDefault="00ED04BA" w:rsidP="00ED04BA"/>
    <w:p w14:paraId="255601F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96F85C" w14:textId="77777777" w:rsidR="00ED04BA" w:rsidRPr="000B4518" w:rsidRDefault="00ED04BA" w:rsidP="00ED04BA"/>
    <w:p w14:paraId="0DC2DD22" w14:textId="77777777" w:rsidR="00ED04BA" w:rsidRPr="00A5463E" w:rsidRDefault="00ED04BA" w:rsidP="00ED04BA">
      <w:pPr>
        <w:pStyle w:val="Titre3"/>
      </w:pPr>
      <w:bookmarkStart w:id="1587" w:name="_Toc91520418"/>
      <w:r w:rsidRPr="00A5463E">
        <w:t>9.2.21</w:t>
      </w:r>
      <w:r w:rsidRPr="00A5463E">
        <w:tab/>
      </w:r>
      <w:r>
        <w:t>Transmission</w:t>
      </w:r>
      <w:r w:rsidRPr="00A5463E">
        <w:t xml:space="preserve"> end response</w:t>
      </w:r>
      <w:bookmarkEnd w:id="1587"/>
    </w:p>
    <w:p w14:paraId="07AA10A3" w14:textId="77777777" w:rsidR="00ED04BA" w:rsidRPr="00A5463E" w:rsidRDefault="00ED04BA" w:rsidP="00ED04BA">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224CE1EF" w14:textId="77777777" w:rsidR="00ED04BA" w:rsidRPr="00A5463E" w:rsidRDefault="00ED04BA" w:rsidP="00ED04BA">
      <w:r w:rsidRPr="00A5463E">
        <w:t xml:space="preserve">Table 9.2.21-1 shows the content of the </w:t>
      </w:r>
      <w:r>
        <w:t>Transmission</w:t>
      </w:r>
      <w:r w:rsidRPr="00A5463E">
        <w:t xml:space="preserve"> end response message.</w:t>
      </w:r>
    </w:p>
    <w:p w14:paraId="7A844172" w14:textId="77777777" w:rsidR="00ED04BA" w:rsidRPr="00A5463E" w:rsidRDefault="00ED04BA" w:rsidP="00ED04BA">
      <w:pPr>
        <w:pStyle w:val="TH"/>
      </w:pPr>
      <w:r w:rsidRPr="00A5463E">
        <w:lastRenderedPageBreak/>
        <w:t xml:space="preserve">Table 9.2.21-1: </w:t>
      </w:r>
      <w:r>
        <w:t>Transmission</w:t>
      </w:r>
      <w:r w:rsidRPr="00A5463E">
        <w:t xml:space="preserve"> end response message</w:t>
      </w:r>
    </w:p>
    <w:p w14:paraId="3ECFB863" w14:textId="77777777" w:rsidR="00ED04BA" w:rsidRPr="00A5463E" w:rsidRDefault="00ED04BA" w:rsidP="00ED04BA">
      <w:pPr>
        <w:pStyle w:val="PL"/>
        <w:keepNext/>
        <w:keepLines/>
        <w:jc w:val="center"/>
        <w:rPr>
          <w:noProof w:val="0"/>
        </w:rPr>
      </w:pPr>
      <w:r w:rsidRPr="00A5463E">
        <w:rPr>
          <w:noProof w:val="0"/>
        </w:rPr>
        <w:t>0                   1                   2                   3</w:t>
      </w:r>
    </w:p>
    <w:p w14:paraId="41E17F1D"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02D64A83" w14:textId="77777777" w:rsidR="00ED04BA" w:rsidRPr="00A5463E" w:rsidRDefault="00ED04BA" w:rsidP="00ED04BA">
      <w:pPr>
        <w:pStyle w:val="PL"/>
        <w:keepNext/>
        <w:keepLines/>
        <w:jc w:val="center"/>
        <w:rPr>
          <w:noProof w:val="0"/>
        </w:rPr>
      </w:pPr>
      <w:r w:rsidRPr="00A5463E">
        <w:rPr>
          <w:noProof w:val="0"/>
        </w:rPr>
        <w:t>+-+-+-+-+-+-+-+-+-+-+-+-+-+-+-+-+-+-+-+-+-+-+-+-+-+-+-+-+-+-+-+-+</w:t>
      </w:r>
    </w:p>
    <w:p w14:paraId="71F5484C"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69E37B1A" w14:textId="77777777" w:rsidR="00ED04BA" w:rsidRPr="00A5463E" w:rsidRDefault="00ED04BA" w:rsidP="00ED04BA">
      <w:pPr>
        <w:pStyle w:val="PL"/>
        <w:keepNext/>
        <w:keepLines/>
        <w:jc w:val="center"/>
        <w:rPr>
          <w:noProof w:val="0"/>
        </w:rPr>
      </w:pPr>
      <w:r w:rsidRPr="00A5463E">
        <w:rPr>
          <w:noProof w:val="0"/>
        </w:rPr>
        <w:t>+-+-+-+-+-+-+-+-+-+-+-+-+-+-+-+-+-+-+-+-+-+-+-+-+-+-+-+-+-+-+-+-+</w:t>
      </w:r>
    </w:p>
    <w:p w14:paraId="56F69027" w14:textId="77777777" w:rsidR="00ED04BA" w:rsidRPr="00A5463E" w:rsidRDefault="00ED04BA" w:rsidP="00ED04BA">
      <w:pPr>
        <w:pStyle w:val="PL"/>
        <w:keepNext/>
        <w:keepLines/>
        <w:jc w:val="center"/>
        <w:rPr>
          <w:ins w:id="1588" w:author="PiroardFrancois" w:date="2023-07-05T14:53:00Z"/>
          <w:noProof w:val="0"/>
        </w:rPr>
      </w:pPr>
      <w:ins w:id="1589" w:author="PiroardFrancois" w:date="2023-07-05T14: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4C04FDBC" w14:textId="77777777" w:rsidR="00ED04BA" w:rsidRPr="00A5463E" w:rsidDel="001E3117" w:rsidRDefault="00ED04BA" w:rsidP="00ED04BA">
      <w:pPr>
        <w:pStyle w:val="PL"/>
        <w:keepNext/>
        <w:keepLines/>
        <w:jc w:val="center"/>
        <w:rPr>
          <w:del w:id="1590" w:author="PiroardFrancois" w:date="2023-07-05T14:53:00Z"/>
          <w:noProof w:val="0"/>
        </w:rPr>
      </w:pPr>
      <w:del w:id="1591" w:author="PiroardFrancois" w:date="2023-07-05T14:53:00Z">
        <w:r w:rsidRPr="00A5463E" w:rsidDel="001E3117">
          <w:rPr>
            <w:noProof w:val="0"/>
          </w:rPr>
          <w:delText>|               SSRC of transmission control server             |</w:delText>
        </w:r>
      </w:del>
    </w:p>
    <w:p w14:paraId="7686FFC4" w14:textId="77777777" w:rsidR="00ED04BA" w:rsidRPr="00A5463E" w:rsidRDefault="00ED04BA" w:rsidP="00ED04BA">
      <w:pPr>
        <w:pStyle w:val="PL"/>
        <w:keepNext/>
        <w:keepLines/>
        <w:jc w:val="center"/>
        <w:rPr>
          <w:noProof w:val="0"/>
        </w:rPr>
      </w:pPr>
      <w:r w:rsidRPr="00A5463E">
        <w:rPr>
          <w:noProof w:val="0"/>
        </w:rPr>
        <w:t>+-+-+-+-+-+-+-+-+-+-+-+-+-+-+-+-+-+-+-+-+-+-+-+-+-+-+-+-+-+-+-+-+</w:t>
      </w:r>
    </w:p>
    <w:p w14:paraId="340F06AD" w14:textId="77777777" w:rsidR="00ED04BA"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3F7FFA15" w14:textId="77777777" w:rsidR="00ED04BA" w:rsidRPr="00A5463E" w:rsidRDefault="00ED04BA" w:rsidP="00ED04BA">
      <w:pPr>
        <w:pStyle w:val="PL"/>
        <w:keepNext/>
        <w:keepLines/>
        <w:jc w:val="center"/>
        <w:rPr>
          <w:noProof w:val="0"/>
        </w:rPr>
      </w:pPr>
      <w:r w:rsidRPr="00A5463E">
        <w:rPr>
          <w:noProof w:val="0"/>
        </w:rPr>
        <w:t>+-+-+-+-+-+-+-+-+-+-+-+-+-+-+-+-+-+-+-+-+-+-+-+-+-+-+-+-+-+-+-+-+</w:t>
      </w:r>
    </w:p>
    <w:p w14:paraId="2BA9CC4D" w14:textId="77777777" w:rsidR="00ED04BA" w:rsidRPr="00A5463E" w:rsidRDefault="00ED04BA" w:rsidP="00ED04BA">
      <w:pPr>
        <w:pStyle w:val="PL"/>
        <w:keepNext/>
        <w:keepLines/>
        <w:jc w:val="center"/>
        <w:rPr>
          <w:ins w:id="1592" w:author="PiroardFrancois" w:date="2023-07-05T14:54:00Z"/>
          <w:noProof w:val="0"/>
        </w:rPr>
      </w:pPr>
      <w:ins w:id="1593" w:author="PiroardFrancois" w:date="2023-07-05T14:5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2C0F6331" w14:textId="77777777" w:rsidR="00ED04BA" w:rsidRPr="00A5463E" w:rsidDel="001E3117" w:rsidRDefault="00ED04BA" w:rsidP="00ED04BA">
      <w:pPr>
        <w:pStyle w:val="PL"/>
        <w:keepNext/>
        <w:keepLines/>
        <w:jc w:val="center"/>
        <w:rPr>
          <w:del w:id="1594" w:author="PiroardFrancois" w:date="2023-07-05T14:54:00Z"/>
          <w:noProof w:val="0"/>
        </w:rPr>
      </w:pPr>
      <w:del w:id="1595" w:author="PiroardFrancois" w:date="2023-07-05T14:54:00Z">
        <w:r w:rsidRPr="00A5463E" w:rsidDel="001E3117">
          <w:rPr>
            <w:noProof w:val="0"/>
          </w:rPr>
          <w:delText>|                          User ID field                        |</w:delText>
        </w:r>
      </w:del>
    </w:p>
    <w:p w14:paraId="655D11A3" w14:textId="77777777" w:rsidR="00ED04BA" w:rsidRPr="00A5463E" w:rsidDel="001E3117" w:rsidRDefault="00ED04BA" w:rsidP="00ED04BA">
      <w:pPr>
        <w:pStyle w:val="PL"/>
        <w:keepNext/>
        <w:keepLines/>
        <w:jc w:val="center"/>
        <w:rPr>
          <w:del w:id="1596" w:author="PiroardFrancois" w:date="2023-07-05T14:53:00Z"/>
          <w:noProof w:val="0"/>
        </w:rPr>
      </w:pPr>
    </w:p>
    <w:p w14:paraId="3E7A74F4" w14:textId="77777777" w:rsidR="00ED04BA" w:rsidRPr="00A5463E" w:rsidRDefault="00ED04BA" w:rsidP="00ED04BA">
      <w:pPr>
        <w:pStyle w:val="PL"/>
        <w:keepNext/>
        <w:keepLines/>
        <w:jc w:val="center"/>
        <w:rPr>
          <w:noProof w:val="0"/>
        </w:rPr>
      </w:pPr>
      <w:r w:rsidRPr="00A5463E">
        <w:rPr>
          <w:noProof w:val="0"/>
        </w:rPr>
        <w:t>+-+-+-+-+-+-+-+-+-+-+-+-+-+-+-+-+-+-+-+-+-+-+-+-+-+-+-+-+-+-+-+-+</w:t>
      </w:r>
    </w:p>
    <w:p w14:paraId="7AE58D34" w14:textId="77777777" w:rsidR="00ED04BA" w:rsidRPr="00A5463E" w:rsidRDefault="00ED04BA" w:rsidP="00ED04BA">
      <w:pPr>
        <w:pStyle w:val="PL"/>
        <w:keepNext/>
        <w:keepLines/>
        <w:jc w:val="center"/>
        <w:rPr>
          <w:ins w:id="1597" w:author="PiroardFrancois" w:date="2023-07-05T14:54:00Z"/>
        </w:rPr>
      </w:pPr>
      <w:ins w:id="1598" w:author="PiroardFrancois" w:date="2023-07-05T14:5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366F88E" w14:textId="77777777" w:rsidR="00ED04BA" w:rsidRPr="00A5463E" w:rsidRDefault="00ED04BA" w:rsidP="00ED04BA">
      <w:pPr>
        <w:pStyle w:val="PL"/>
        <w:jc w:val="center"/>
        <w:rPr>
          <w:ins w:id="1599" w:author="PiroardFrancois" w:date="2023-07-05T14:54:00Z"/>
          <w:color w:val="000000"/>
          <w:lang w:eastAsia="ko-KR"/>
        </w:rPr>
      </w:pPr>
      <w:ins w:id="1600" w:author="PiroardFrancois" w:date="2023-07-05T14:54:00Z">
        <w:r w:rsidRPr="00A5463E">
          <w:rPr>
            <w:color w:val="000000"/>
          </w:rPr>
          <w:t>+-+-+-+-+-+-+-+-+-+-+-+-+-+-+-+-+-+-+-+-+-+-+-+-+-+-+-+-+-+-+-+-+</w:t>
        </w:r>
      </w:ins>
    </w:p>
    <w:p w14:paraId="305A3262" w14:textId="77777777" w:rsidR="00ED04BA" w:rsidRPr="00A5463E" w:rsidRDefault="00ED04BA" w:rsidP="00ED04BA">
      <w:pPr>
        <w:pStyle w:val="PL"/>
        <w:keepNext/>
        <w:keepLines/>
        <w:jc w:val="center"/>
        <w:rPr>
          <w:ins w:id="1601" w:author="PiroardFrancois" w:date="2023-07-05T14:54:00Z"/>
        </w:rPr>
      </w:pPr>
      <w:ins w:id="1602" w:author="PiroardFrancois" w:date="2023-07-05T14:5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4893ABB" w14:textId="77777777" w:rsidR="00ED04BA" w:rsidRPr="00A5463E" w:rsidRDefault="00ED04BA" w:rsidP="00ED04BA">
      <w:pPr>
        <w:pStyle w:val="PL"/>
        <w:keepNext/>
        <w:keepLines/>
        <w:jc w:val="center"/>
        <w:rPr>
          <w:noProof w:val="0"/>
        </w:rPr>
      </w:pPr>
      <w:r w:rsidRPr="00A5463E">
        <w:rPr>
          <w:noProof w:val="0"/>
        </w:rPr>
        <w:t>+-+-+-+-+-+-+-+-+-+-+-+-+-+-+-+-+-+-+-+-+-+-+-+-+-+-+-+-+-+-+-+-+</w:t>
      </w:r>
    </w:p>
    <w:p w14:paraId="7F9F0FAA" w14:textId="77777777" w:rsidR="00ED04BA" w:rsidRPr="00A5463E" w:rsidRDefault="00ED04BA" w:rsidP="00ED04BA"/>
    <w:p w14:paraId="1428F701"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029899CA" w14:textId="77777777" w:rsidR="00ED04BA" w:rsidRPr="00A5463E" w:rsidRDefault="00ED04BA" w:rsidP="00ED04BA">
      <w:pPr>
        <w:rPr>
          <w:b/>
          <w:u w:val="single"/>
        </w:rPr>
      </w:pPr>
      <w:r w:rsidRPr="00A5463E">
        <w:rPr>
          <w:b/>
          <w:u w:val="single"/>
        </w:rPr>
        <w:t>Subtype:</w:t>
      </w:r>
    </w:p>
    <w:p w14:paraId="3350853E" w14:textId="77777777" w:rsidR="00ED04BA" w:rsidRPr="00A5463E" w:rsidRDefault="00ED04BA" w:rsidP="00ED04BA">
      <w:r w:rsidRPr="00A5463E">
        <w:t>The subtype is coded according to table </w:t>
      </w:r>
      <w:r>
        <w:t>9.2.2.1-</w:t>
      </w:r>
      <w:r w:rsidRPr="00A5463E">
        <w:t>3.</w:t>
      </w:r>
    </w:p>
    <w:p w14:paraId="33147178" w14:textId="77777777" w:rsidR="00ED04BA" w:rsidRPr="00A5463E" w:rsidRDefault="00ED04BA" w:rsidP="00ED04BA">
      <w:r w:rsidRPr="00DF3303">
        <w:rPr>
          <w:b/>
          <w:u w:val="single"/>
        </w:rPr>
        <w:t>Length:</w:t>
      </w:r>
    </w:p>
    <w:p w14:paraId="3251E030" w14:textId="5618487B" w:rsidR="00ED04BA" w:rsidRPr="00A5463E" w:rsidRDefault="00ED04BA" w:rsidP="00ED04BA">
      <w:r w:rsidRPr="00A5463E">
        <w:t xml:space="preserve">The length is coded as specified in to </w:t>
      </w:r>
      <w:r w:rsidR="00810F4C">
        <w:t>clause</w:t>
      </w:r>
      <w:r w:rsidRPr="00A5463E">
        <w:t> 9.1.2.</w:t>
      </w:r>
    </w:p>
    <w:p w14:paraId="0A1251E1" w14:textId="77777777" w:rsidR="00ED04BA" w:rsidRPr="00A5463E" w:rsidRDefault="00ED04BA" w:rsidP="00ED04BA">
      <w:pPr>
        <w:rPr>
          <w:b/>
          <w:u w:val="single"/>
        </w:rPr>
      </w:pPr>
      <w:r w:rsidRPr="00A5463E">
        <w:rPr>
          <w:b/>
          <w:u w:val="single"/>
        </w:rPr>
        <w:t>SSRC:</w:t>
      </w:r>
    </w:p>
    <w:p w14:paraId="7BDBE04E" w14:textId="77777777" w:rsidR="00ED04BA" w:rsidRPr="00A5463E" w:rsidRDefault="00ED04BA" w:rsidP="00ED04BA">
      <w:pPr>
        <w:rPr>
          <w:ins w:id="1603" w:author="PiroardFrancois" w:date="2023-07-05T14:54:00Z"/>
        </w:rPr>
      </w:pPr>
      <w:ins w:id="1604" w:author="PiroardFrancois" w:date="2023-07-05T14: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3D38F9B0" w14:textId="752A2B1B" w:rsidR="00ED04BA" w:rsidRPr="000B4518" w:rsidRDefault="00ED04BA" w:rsidP="00ED04BA">
      <w:pPr>
        <w:rPr>
          <w:ins w:id="1605" w:author="PiroardFrancois" w:date="2023-07-05T14:54:00Z"/>
        </w:rPr>
      </w:pPr>
      <w:ins w:id="1606" w:author="PiroardFrancois" w:date="2023-07-05T14:54:00Z">
        <w:r>
          <w:t>In on-network, those RTCP SSRCs are exchanged at session establishment within the SDP offer and answer</w:t>
        </w:r>
      </w:ins>
      <w:ins w:id="1607" w:author="PiroardFrancois" w:date="2023-09-28T16:39:00Z">
        <w:r w:rsidR="00560466">
          <w:t xml:space="preserve"> as specified in clause 4.3</w:t>
        </w:r>
      </w:ins>
      <w:ins w:id="1608" w:author="PiroardFrancois" w:date="2023-07-05T14:54:00Z">
        <w:r>
          <w:t>.</w:t>
        </w:r>
      </w:ins>
    </w:p>
    <w:p w14:paraId="4DCF9766" w14:textId="3598F75E" w:rsidR="00ED04BA" w:rsidRPr="00A5463E" w:rsidRDefault="00ED04BA" w:rsidP="00ED04BA">
      <w:pPr>
        <w:rPr>
          <w:ins w:id="1609" w:author="PiroardFrancois" w:date="2023-07-05T14:54:00Z"/>
        </w:rPr>
      </w:pPr>
      <w:ins w:id="1610" w:author="PiroardFrancois" w:date="2023-07-05T14:54:00Z">
        <w:r w:rsidRPr="00A5463E">
          <w:t xml:space="preserve">The content of the SSRC field is coded as specified in </w:t>
        </w:r>
      </w:ins>
      <w:ins w:id="1611" w:author="PiroardFrancois" w:date="2023-07-06T10:50:00Z">
        <w:r w:rsidR="00810F4C">
          <w:t>clause</w:t>
        </w:r>
      </w:ins>
      <w:ins w:id="1612" w:author="PiroardFrancois" w:date="2023-07-05T14:54:00Z">
        <w:r>
          <w:t> 9.2.3.16</w:t>
        </w:r>
        <w:r w:rsidRPr="00A5463E">
          <w:t>.</w:t>
        </w:r>
      </w:ins>
    </w:p>
    <w:p w14:paraId="2FF00251" w14:textId="77777777" w:rsidR="00ED04BA" w:rsidRPr="00A5463E" w:rsidDel="001E3117" w:rsidRDefault="00ED04BA" w:rsidP="00ED04BA">
      <w:pPr>
        <w:rPr>
          <w:del w:id="1613" w:author="PiroardFrancois" w:date="2023-07-05T14:54:00Z"/>
        </w:rPr>
      </w:pPr>
      <w:del w:id="1614" w:author="PiroardFrancois" w:date="2023-07-05T14:54:00Z">
        <w:r w:rsidRPr="00A5463E" w:rsidDel="001E3117">
          <w:delText>The SSRC field carries the SSRC of the transmission control server.</w:delText>
        </w:r>
      </w:del>
    </w:p>
    <w:p w14:paraId="2595A43C" w14:textId="77777777" w:rsidR="00ED04BA" w:rsidDel="001E3117" w:rsidRDefault="00ED04BA" w:rsidP="00ED04BA">
      <w:pPr>
        <w:rPr>
          <w:del w:id="1615" w:author="PiroardFrancois" w:date="2023-07-05T14:54:00Z"/>
        </w:rPr>
      </w:pPr>
      <w:del w:id="1616" w:author="PiroardFrancois" w:date="2023-07-05T14:54:00Z">
        <w:r w:rsidRPr="00A5463E" w:rsidDel="001E3117">
          <w:delText>The content of the SSRC field is coded as specified in IETF RFC 3550 </w:delText>
        </w:r>
        <w:r w:rsidDel="001E3117">
          <w:delText>[3]</w:delText>
        </w:r>
        <w:r w:rsidRPr="00A5463E" w:rsidDel="001E3117">
          <w:delText>.</w:delText>
        </w:r>
      </w:del>
    </w:p>
    <w:p w14:paraId="78CA5E38" w14:textId="77777777" w:rsidR="00ED04BA" w:rsidRPr="00A5463E" w:rsidDel="001E3117" w:rsidRDefault="00ED04BA" w:rsidP="00ED04BA">
      <w:pPr>
        <w:rPr>
          <w:del w:id="1617" w:author="PiroardFrancois" w:date="2023-07-05T14:54:00Z"/>
          <w:b/>
          <w:color w:val="000000"/>
          <w:u w:val="single"/>
        </w:rPr>
      </w:pPr>
      <w:del w:id="1618" w:author="PiroardFrancois" w:date="2023-07-05T14:54:00Z">
        <w:r w:rsidRPr="00A5463E" w:rsidDel="001E3117">
          <w:rPr>
            <w:b/>
            <w:color w:val="000000"/>
            <w:u w:val="single"/>
          </w:rPr>
          <w:delText>User ID:</w:delText>
        </w:r>
      </w:del>
    </w:p>
    <w:p w14:paraId="068D950A" w14:textId="33A959F4" w:rsidR="00ED04BA" w:rsidRPr="00B10443" w:rsidDel="001E3117" w:rsidRDefault="00ED04BA" w:rsidP="00ED04BA">
      <w:pPr>
        <w:rPr>
          <w:del w:id="1619" w:author="PiroardFrancois" w:date="2023-07-05T14:54:00Z"/>
        </w:rPr>
      </w:pPr>
      <w:del w:id="1620" w:author="PiroardFrancois" w:date="2023-07-05T14:54:00Z">
        <w:r w:rsidRPr="00A5463E" w:rsidDel="001E3117">
          <w:delText xml:space="preserve">The User ID field is used to carry the identity of the user whose media transmission </w:delText>
        </w:r>
        <w:r w:rsidDel="001E3117">
          <w:delText>is requested to be terminated</w:delText>
        </w:r>
        <w:r w:rsidRPr="00A5463E" w:rsidDel="001E3117">
          <w:delText xml:space="preserve"> and is</w:delText>
        </w:r>
        <w:r w:rsidDel="001E3117">
          <w:delText xml:space="preserve"> coded as </w:delText>
        </w:r>
        <w:r w:rsidRPr="00A5463E" w:rsidDel="001E3117">
          <w:delText xml:space="preserve">described in </w:delText>
        </w:r>
      </w:del>
      <w:del w:id="1621" w:author="PiroardFrancois" w:date="2023-07-06T10:51:00Z">
        <w:r w:rsidR="00810F4C" w:rsidDel="00F9793C">
          <w:delText>clause</w:delText>
        </w:r>
      </w:del>
      <w:del w:id="1622" w:author="PiroardFrancois" w:date="2023-07-05T14:54:00Z">
        <w:r w:rsidRPr="00A5463E" w:rsidDel="001E3117">
          <w:delText> 9.2.3.8.</w:delText>
        </w:r>
      </w:del>
    </w:p>
    <w:p w14:paraId="009B5C81" w14:textId="77777777" w:rsidR="00ED04BA" w:rsidRPr="00A5463E" w:rsidRDefault="00ED04BA" w:rsidP="00ED04BA">
      <w:pPr>
        <w:rPr>
          <w:ins w:id="1623" w:author="PiroardFrancois" w:date="2023-07-05T14:55:00Z"/>
          <w:b/>
          <w:color w:val="000000"/>
          <w:u w:val="single"/>
        </w:rPr>
      </w:pPr>
      <w:ins w:id="1624" w:author="PiroardFrancois" w:date="2023-07-05T14:55:00Z">
        <w:r w:rsidRPr="00A5463E">
          <w:rPr>
            <w:b/>
            <w:color w:val="000000"/>
            <w:u w:val="single"/>
          </w:rPr>
          <w:t>User I</w:t>
        </w:r>
        <w:r>
          <w:rPr>
            <w:b/>
            <w:color w:val="000000"/>
            <w:u w:val="single"/>
          </w:rPr>
          <w:t>d of the Transmitting User</w:t>
        </w:r>
        <w:r w:rsidRPr="00A5463E">
          <w:rPr>
            <w:b/>
            <w:color w:val="000000"/>
            <w:u w:val="single"/>
          </w:rPr>
          <w:t>:</w:t>
        </w:r>
      </w:ins>
    </w:p>
    <w:p w14:paraId="6338795B" w14:textId="77777777" w:rsidR="00ED04BA" w:rsidRDefault="00ED04BA" w:rsidP="00ED04BA">
      <w:pPr>
        <w:rPr>
          <w:ins w:id="1625" w:author="PiroardFrancois" w:date="2023-07-05T14:55:00Z"/>
        </w:rPr>
      </w:pPr>
      <w:ins w:id="1626" w:author="PiroardFrancois" w:date="2023-07-05T14:55:00Z">
        <w:r w:rsidRPr="00A5463E">
          <w:t xml:space="preserve">The User ID </w:t>
        </w:r>
        <w:r>
          <w:t xml:space="preserve">of the Transmitting User </w:t>
        </w:r>
        <w:r w:rsidRPr="00A5463E">
          <w:t>field is used to carry the identity of the user whose media transmission is requested to be terminated</w:t>
        </w:r>
        <w:r>
          <w:t>.</w:t>
        </w:r>
      </w:ins>
    </w:p>
    <w:p w14:paraId="0894969E" w14:textId="4778E104" w:rsidR="00ED04BA" w:rsidRPr="00A5463E" w:rsidRDefault="00ED04BA" w:rsidP="00ED04BA">
      <w:pPr>
        <w:rPr>
          <w:ins w:id="1627" w:author="PiroardFrancois" w:date="2023-07-05T14:55:00Z"/>
        </w:rPr>
      </w:pPr>
      <w:ins w:id="1628" w:author="PiroardFrancois" w:date="2023-07-05T14:55:00Z">
        <w:r w:rsidRPr="00A5463E">
          <w:t xml:space="preserve">The </w:t>
        </w:r>
        <w:r>
          <w:t>User Id of the Transmitting User</w:t>
        </w:r>
        <w:r w:rsidRPr="00A5463E">
          <w:t xml:space="preserve"> field is coded as specified in </w:t>
        </w:r>
      </w:ins>
      <w:ins w:id="1629" w:author="PiroardFrancois" w:date="2023-07-06T10:50:00Z">
        <w:r w:rsidR="00810F4C">
          <w:t>clause</w:t>
        </w:r>
      </w:ins>
      <w:ins w:id="1630" w:author="PiroardFrancois" w:date="2023-07-05T14:55:00Z">
        <w:r w:rsidRPr="00A5463E">
          <w:t> 9.2.3.6.</w:t>
        </w:r>
      </w:ins>
    </w:p>
    <w:p w14:paraId="4762E252" w14:textId="77777777" w:rsidR="00ED04BA" w:rsidRPr="00A5463E" w:rsidRDefault="00ED04BA" w:rsidP="00ED04BA">
      <w:pPr>
        <w:rPr>
          <w:ins w:id="1631" w:author="PiroardFrancois" w:date="2023-07-05T14:55:00Z"/>
          <w:b/>
          <w:color w:val="000000"/>
          <w:u w:val="single"/>
          <w:lang w:eastAsia="ko-KR"/>
        </w:rPr>
      </w:pPr>
      <w:ins w:id="1632" w:author="PiroardFrancois" w:date="2023-07-05T14:5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7914319" w14:textId="77777777" w:rsidR="00ED04BA" w:rsidRDefault="00ED04BA" w:rsidP="00ED04BA">
      <w:pPr>
        <w:rPr>
          <w:ins w:id="1633" w:author="PiroardFrancois" w:date="2023-07-05T14:55:00Z"/>
        </w:rPr>
      </w:pPr>
      <w:ins w:id="1634" w:author="PiroardFrancois" w:date="2023-07-05T14:55:00Z">
        <w:r>
          <w:t>The Audio SSRC of Transmitting User field carries the SSRC value for Audio RTP stream of the user transmitting the media.</w:t>
        </w:r>
      </w:ins>
    </w:p>
    <w:p w14:paraId="5AC7F1B8" w14:textId="27B0EED4" w:rsidR="00ED04BA" w:rsidRPr="00A5463E" w:rsidRDefault="00ED04BA" w:rsidP="00ED04BA">
      <w:pPr>
        <w:rPr>
          <w:ins w:id="1635" w:author="PiroardFrancois" w:date="2023-07-05T14:55:00Z"/>
          <w:lang w:eastAsia="ko-KR"/>
        </w:rPr>
      </w:pPr>
      <w:ins w:id="1636" w:author="PiroardFrancois" w:date="2023-07-05T14:5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637" w:author="PiroardFrancois" w:date="2023-07-06T10:50:00Z">
        <w:r w:rsidR="00810F4C">
          <w:t>clause</w:t>
        </w:r>
      </w:ins>
      <w:ins w:id="1638" w:author="PiroardFrancois" w:date="2023-07-05T14:55:00Z">
        <w:r>
          <w:t> 9.2.3.X</w:t>
        </w:r>
        <w:r w:rsidRPr="00A5463E">
          <w:t>.</w:t>
        </w:r>
      </w:ins>
    </w:p>
    <w:p w14:paraId="4390FF4D" w14:textId="77777777" w:rsidR="00ED04BA" w:rsidRPr="00A5463E" w:rsidRDefault="00ED04BA" w:rsidP="00ED04BA">
      <w:pPr>
        <w:rPr>
          <w:ins w:id="1639" w:author="PiroardFrancois" w:date="2023-07-05T14:55:00Z"/>
          <w:b/>
          <w:color w:val="000000"/>
          <w:u w:val="single"/>
          <w:lang w:eastAsia="ko-KR"/>
        </w:rPr>
      </w:pPr>
      <w:ins w:id="1640" w:author="PiroardFrancois" w:date="2023-07-05T14:5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C9F168C" w14:textId="77777777" w:rsidR="00ED04BA" w:rsidRDefault="00ED04BA" w:rsidP="00ED04BA">
      <w:pPr>
        <w:rPr>
          <w:ins w:id="1641" w:author="PiroardFrancois" w:date="2023-07-05T14:55:00Z"/>
        </w:rPr>
      </w:pPr>
      <w:ins w:id="1642" w:author="PiroardFrancois" w:date="2023-07-05T14:55:00Z">
        <w:r>
          <w:t>The Video SSRC of Transmitting User field carries the SSRC value for Video RTP stream of the user transmitting the media.</w:t>
        </w:r>
      </w:ins>
    </w:p>
    <w:p w14:paraId="6E30D013" w14:textId="656F6E8A" w:rsidR="00ED04BA" w:rsidRPr="00A5463E" w:rsidRDefault="00ED04BA" w:rsidP="00ED04BA">
      <w:pPr>
        <w:rPr>
          <w:ins w:id="1643" w:author="PiroardFrancois" w:date="2023-07-05T14:55:00Z"/>
          <w:lang w:eastAsia="ko-KR"/>
        </w:rPr>
      </w:pPr>
      <w:ins w:id="1644" w:author="PiroardFrancois" w:date="2023-07-05T14:5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45" w:author="PiroardFrancois" w:date="2023-07-06T10:50:00Z">
        <w:r w:rsidR="00810F4C">
          <w:t>clause</w:t>
        </w:r>
      </w:ins>
      <w:ins w:id="1646" w:author="PiroardFrancois" w:date="2023-07-05T14:55:00Z">
        <w:r>
          <w:t> 9.2.3.Y</w:t>
        </w:r>
        <w:r w:rsidRPr="00A5463E">
          <w:t>.</w:t>
        </w:r>
      </w:ins>
    </w:p>
    <w:p w14:paraId="0145A333" w14:textId="77777777" w:rsidR="00ED04BA" w:rsidRDefault="00ED04BA" w:rsidP="00ED04BA">
      <w:pPr>
        <w:rPr>
          <w:ins w:id="1647" w:author="PiroardFrancois" w:date="2023-07-05T14:57:00Z"/>
        </w:rPr>
      </w:pPr>
    </w:p>
    <w:p w14:paraId="67929DB0"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B851AF" w14:textId="77777777" w:rsidR="00ED04BA" w:rsidRPr="000B4518" w:rsidRDefault="00ED04BA" w:rsidP="00ED04BA"/>
    <w:p w14:paraId="0022AFB2" w14:textId="77777777" w:rsidR="00ED04BA" w:rsidRPr="00A5463E" w:rsidRDefault="00ED04BA" w:rsidP="00ED04BA">
      <w:pPr>
        <w:pStyle w:val="Titre3"/>
      </w:pPr>
      <w:bookmarkStart w:id="1648" w:name="_Toc11343505"/>
      <w:bookmarkStart w:id="1649" w:name="_Toc91520423"/>
      <w:r w:rsidRPr="00A5463E">
        <w:t>9.2.26</w:t>
      </w:r>
      <w:r w:rsidRPr="00A5463E">
        <w:tab/>
        <w:t>Media reception end request</w:t>
      </w:r>
      <w:bookmarkEnd w:id="1648"/>
      <w:bookmarkEnd w:id="1649"/>
    </w:p>
    <w:p w14:paraId="4DBB02B9" w14:textId="77777777" w:rsidR="00ED04BA" w:rsidRPr="00A5463E" w:rsidRDefault="00ED04BA" w:rsidP="00ED04BA">
      <w:r w:rsidRPr="00A5463E">
        <w:t>The Media reception end request message is sent from the transmission control participant to the transmission control server and from the transmission control server to the transmission control participant.</w:t>
      </w:r>
    </w:p>
    <w:p w14:paraId="1A6462DB" w14:textId="77777777" w:rsidR="00ED04BA" w:rsidRPr="00A5463E" w:rsidRDefault="00ED04BA" w:rsidP="00ED04BA">
      <w:r w:rsidRPr="00A5463E">
        <w:t>Table 9.2.26.1-1 shows the content of the Media reception end request message.</w:t>
      </w:r>
    </w:p>
    <w:p w14:paraId="18311FC9" w14:textId="77777777" w:rsidR="00ED04BA" w:rsidRPr="00A5463E" w:rsidRDefault="00ED04BA" w:rsidP="00ED04BA">
      <w:pPr>
        <w:pStyle w:val="TH"/>
      </w:pPr>
      <w:r w:rsidRPr="00A5463E">
        <w:t>Table 9.2.26-1: Media reception end request message</w:t>
      </w:r>
    </w:p>
    <w:p w14:paraId="2F9D2CA6" w14:textId="77777777" w:rsidR="00ED04BA" w:rsidRPr="00A5463E" w:rsidRDefault="00ED04BA" w:rsidP="00ED04BA">
      <w:pPr>
        <w:pStyle w:val="PL"/>
        <w:keepNext/>
        <w:keepLines/>
        <w:jc w:val="center"/>
        <w:rPr>
          <w:noProof w:val="0"/>
        </w:rPr>
      </w:pPr>
      <w:r w:rsidRPr="00A5463E">
        <w:rPr>
          <w:noProof w:val="0"/>
        </w:rPr>
        <w:t>0                   1                   2                   3</w:t>
      </w:r>
    </w:p>
    <w:p w14:paraId="3BC6B2D9"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50C800CE" w14:textId="77777777" w:rsidR="00ED04BA" w:rsidRPr="00A5463E" w:rsidRDefault="00ED04BA" w:rsidP="00ED04BA">
      <w:pPr>
        <w:pStyle w:val="PL"/>
        <w:keepNext/>
        <w:keepLines/>
        <w:jc w:val="center"/>
        <w:rPr>
          <w:noProof w:val="0"/>
        </w:rPr>
      </w:pPr>
      <w:r w:rsidRPr="00A5463E">
        <w:rPr>
          <w:noProof w:val="0"/>
        </w:rPr>
        <w:t>+-+-+-+-+-+-+-+-+-+-+-+-+-+-+-+-+-+-+-+-+-+-+-+-+-+-+-+-+-+-+-+-+</w:t>
      </w:r>
    </w:p>
    <w:p w14:paraId="23D3ADBD"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0ABCE968" w14:textId="77777777" w:rsidR="00ED04BA" w:rsidRPr="00A5463E" w:rsidRDefault="00ED04BA" w:rsidP="00ED04BA">
      <w:pPr>
        <w:pStyle w:val="PL"/>
        <w:keepNext/>
        <w:keepLines/>
        <w:jc w:val="center"/>
        <w:rPr>
          <w:noProof w:val="0"/>
        </w:rPr>
      </w:pPr>
      <w:r w:rsidRPr="00A5463E">
        <w:rPr>
          <w:noProof w:val="0"/>
        </w:rPr>
        <w:t>+-+-+-+-+-+-+-+-+-+-+-+-+-+-+-+-+-+-+-+-+-+-+-+-+-+-+-+-+-+-+-+-+</w:t>
      </w:r>
    </w:p>
    <w:p w14:paraId="0C52E1AC" w14:textId="77777777" w:rsidR="00ED04BA" w:rsidRPr="00A5463E" w:rsidRDefault="00ED04BA" w:rsidP="00ED04BA">
      <w:pPr>
        <w:pStyle w:val="PL"/>
        <w:keepNext/>
        <w:keepLines/>
        <w:jc w:val="center"/>
        <w:rPr>
          <w:ins w:id="1650" w:author="PiroardFrancois" w:date="2023-07-05T14:58:00Z"/>
          <w:noProof w:val="0"/>
        </w:rPr>
      </w:pPr>
      <w:ins w:id="1651" w:author="PiroardFrancois" w:date="2023-07-05T14:58: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2A84160" w14:textId="77777777" w:rsidR="00ED04BA" w:rsidRPr="00A5463E" w:rsidDel="006A0B1A" w:rsidRDefault="00ED04BA" w:rsidP="00ED04BA">
      <w:pPr>
        <w:pStyle w:val="PL"/>
        <w:keepNext/>
        <w:keepLines/>
        <w:jc w:val="center"/>
        <w:rPr>
          <w:del w:id="1652" w:author="PiroardFrancois" w:date="2023-07-05T14:58:00Z"/>
          <w:noProof w:val="0"/>
        </w:rPr>
      </w:pPr>
      <w:del w:id="1653" w:author="PiroardFrancois" w:date="2023-07-05T14:58:00Z">
        <w:r w:rsidRPr="00A5463E" w:rsidDel="006A0B1A">
          <w:rPr>
            <w:noProof w:val="0"/>
          </w:rPr>
          <w:delText>|            SSRC of transmission control participant           |</w:delText>
        </w:r>
      </w:del>
    </w:p>
    <w:p w14:paraId="6BE0DB0F" w14:textId="77777777" w:rsidR="00ED04BA" w:rsidRPr="00A5463E" w:rsidRDefault="00ED04BA" w:rsidP="00ED04BA">
      <w:pPr>
        <w:pStyle w:val="PL"/>
        <w:keepNext/>
        <w:keepLines/>
        <w:jc w:val="center"/>
        <w:rPr>
          <w:noProof w:val="0"/>
        </w:rPr>
      </w:pPr>
      <w:r w:rsidRPr="00A5463E">
        <w:rPr>
          <w:noProof w:val="0"/>
        </w:rPr>
        <w:t>+-+-+-+-+-+-+-+-+-+-+-+-+-+-+-+-+-+-+-+-+-+-+-+-+-+-+-+-+-+-+-+-+</w:t>
      </w:r>
    </w:p>
    <w:p w14:paraId="2C40D0D3"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4D980A97" w14:textId="77777777" w:rsidR="00ED04BA" w:rsidRPr="00A5463E" w:rsidRDefault="00ED04BA" w:rsidP="00ED04BA">
      <w:pPr>
        <w:pStyle w:val="PL"/>
        <w:keepNext/>
        <w:keepLines/>
        <w:jc w:val="center"/>
        <w:rPr>
          <w:noProof w:val="0"/>
        </w:rPr>
      </w:pPr>
      <w:r w:rsidRPr="00A5463E">
        <w:rPr>
          <w:noProof w:val="0"/>
        </w:rPr>
        <w:t>+-+-+-+-+-+-+-+-+-+-+-+-+-+-+-+-+-+-+-+-+-+-+-+-+-+-+-+-+-+-+-+-+</w:t>
      </w:r>
    </w:p>
    <w:p w14:paraId="5CDB17D3" w14:textId="77777777" w:rsidR="00ED04BA" w:rsidRPr="00A5463E" w:rsidRDefault="00ED04BA" w:rsidP="00ED04BA">
      <w:pPr>
        <w:pStyle w:val="PL"/>
        <w:keepNext/>
        <w:keepLines/>
        <w:jc w:val="center"/>
        <w:rPr>
          <w:ins w:id="1654" w:author="PiroardFrancois" w:date="2023-07-05T14:58:00Z"/>
          <w:noProof w:val="0"/>
        </w:rPr>
      </w:pPr>
      <w:ins w:id="1655" w:author="PiroardFrancois" w:date="2023-07-05T14: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4FA9BBD" w14:textId="77777777" w:rsidR="00ED04BA" w:rsidRPr="00A5463E" w:rsidRDefault="00ED04BA" w:rsidP="00ED04BA">
      <w:pPr>
        <w:pStyle w:val="PL"/>
        <w:keepNext/>
        <w:keepLines/>
        <w:jc w:val="center"/>
        <w:rPr>
          <w:noProof w:val="0"/>
        </w:rPr>
      </w:pPr>
      <w:r w:rsidRPr="00A5463E">
        <w:rPr>
          <w:noProof w:val="0"/>
        </w:rPr>
        <w:t>+-+-+-+-+-+-+-+-+-+-+-+-+-+-+-+-+-+-+-+-+-+-+-+-+-+-+-+-+-+-+-+-+</w:t>
      </w:r>
    </w:p>
    <w:p w14:paraId="7D357DE5" w14:textId="77777777" w:rsidR="00ED04BA" w:rsidRPr="00A5463E" w:rsidRDefault="00ED04BA" w:rsidP="00ED04BA">
      <w:pPr>
        <w:pStyle w:val="PL"/>
        <w:keepNext/>
        <w:keepLines/>
        <w:jc w:val="center"/>
        <w:rPr>
          <w:ins w:id="1656" w:author="PiroardFrancois" w:date="2023-07-05T14:59:00Z"/>
        </w:rPr>
      </w:pPr>
      <w:ins w:id="1657" w:author="PiroardFrancois" w:date="2023-07-05T14:59: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82BAB0A" w14:textId="77777777" w:rsidR="00ED04BA" w:rsidRPr="00A5463E" w:rsidRDefault="00ED04BA" w:rsidP="00ED04BA">
      <w:pPr>
        <w:pStyle w:val="PL"/>
        <w:jc w:val="center"/>
        <w:rPr>
          <w:ins w:id="1658" w:author="PiroardFrancois" w:date="2023-07-05T14:59:00Z"/>
          <w:color w:val="000000"/>
          <w:lang w:eastAsia="ko-KR"/>
        </w:rPr>
      </w:pPr>
      <w:ins w:id="1659" w:author="PiroardFrancois" w:date="2023-07-05T14:59:00Z">
        <w:r w:rsidRPr="00A5463E">
          <w:rPr>
            <w:color w:val="000000"/>
          </w:rPr>
          <w:t>+-+-+-+-+-+-+-+-+-+-+-+-+-+-+-+-+-+-+-+-+-+-+-+-+-+-+-+-+-+-+-+-+</w:t>
        </w:r>
      </w:ins>
    </w:p>
    <w:p w14:paraId="0E4D4107" w14:textId="77777777" w:rsidR="00ED04BA" w:rsidRPr="00A5463E" w:rsidRDefault="00ED04BA" w:rsidP="00ED04BA">
      <w:pPr>
        <w:pStyle w:val="PL"/>
        <w:keepNext/>
        <w:keepLines/>
        <w:jc w:val="center"/>
        <w:rPr>
          <w:ins w:id="1660" w:author="PiroardFrancois" w:date="2023-07-05T14:59:00Z"/>
        </w:rPr>
      </w:pPr>
      <w:ins w:id="1661" w:author="PiroardFrancois" w:date="2023-07-05T14:59: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B01863" w14:textId="6D540EEA" w:rsidR="004D2AF7" w:rsidRPr="00A5463E" w:rsidDel="004D2AF7" w:rsidRDefault="004D2AF7" w:rsidP="004D2AF7">
      <w:pPr>
        <w:pStyle w:val="PL"/>
        <w:jc w:val="center"/>
        <w:rPr>
          <w:del w:id="1662" w:author="PiroardFrancois" w:date="2023-07-05T17:07:00Z"/>
          <w:color w:val="000000"/>
        </w:rPr>
      </w:pPr>
      <w:del w:id="1663" w:author="PiroardFrancois" w:date="2023-07-05T17:07:00Z">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3E5661CA" w14:textId="77777777" w:rsidR="00ED04BA" w:rsidRPr="00A5463E" w:rsidRDefault="00ED04BA" w:rsidP="00ED04BA">
      <w:pPr>
        <w:pStyle w:val="PL"/>
        <w:jc w:val="center"/>
        <w:rPr>
          <w:color w:val="000000"/>
        </w:rPr>
      </w:pPr>
      <w:r w:rsidRPr="00A5463E">
        <w:rPr>
          <w:color w:val="000000"/>
        </w:rPr>
        <w:t>+-+-+-+-+-+-+-+-+-+-+-+-+-+-+-+-+-+-+-+-+-+-+-+-+-+-+-+-+-+-+-+-+</w:t>
      </w:r>
    </w:p>
    <w:p w14:paraId="12F247EB" w14:textId="77777777" w:rsidR="00ED04BA" w:rsidRPr="00A5463E"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Indicator field                |</w:t>
      </w:r>
    </w:p>
    <w:p w14:paraId="73BDCB6C" w14:textId="77777777" w:rsidR="00ED04BA" w:rsidRPr="00A5463E" w:rsidRDefault="00ED04BA" w:rsidP="00ED04BA">
      <w:pPr>
        <w:pStyle w:val="PL"/>
        <w:keepNext/>
        <w:keepLines/>
        <w:jc w:val="center"/>
        <w:rPr>
          <w:noProof w:val="0"/>
        </w:rPr>
      </w:pPr>
      <w:r w:rsidRPr="00A5463E">
        <w:rPr>
          <w:noProof w:val="0"/>
        </w:rPr>
        <w:t>+-+-+-+-+-+-+-+-+-+-+-+-+-+-+-+-+-+-+-+-+-+-+-+-+-+-+-+-+-+-+-+-+</w:t>
      </w:r>
    </w:p>
    <w:p w14:paraId="5331F242" w14:textId="77777777" w:rsidR="00ED04BA" w:rsidRPr="00A5463E" w:rsidRDefault="00ED04BA" w:rsidP="00ED04BA"/>
    <w:p w14:paraId="3E27A9EA"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12AE4AFB" w14:textId="77777777" w:rsidR="00ED04BA" w:rsidRPr="00A5463E" w:rsidRDefault="00ED04BA" w:rsidP="00ED04BA">
      <w:pPr>
        <w:rPr>
          <w:b/>
          <w:u w:val="single"/>
        </w:rPr>
      </w:pPr>
      <w:r w:rsidRPr="00A5463E">
        <w:rPr>
          <w:b/>
          <w:u w:val="single"/>
        </w:rPr>
        <w:t>Subtype:</w:t>
      </w:r>
    </w:p>
    <w:p w14:paraId="437F31E9" w14:textId="77777777" w:rsidR="00ED04BA" w:rsidRPr="00A5463E" w:rsidRDefault="00ED04BA" w:rsidP="00ED04BA">
      <w:r w:rsidRPr="00A5463E">
        <w:t>The subtype is coded according to table </w:t>
      </w:r>
      <w:r>
        <w:t>9.2.2.1-</w:t>
      </w:r>
      <w:r w:rsidRPr="00A5463E">
        <w:t>3.</w:t>
      </w:r>
    </w:p>
    <w:p w14:paraId="01AA905D" w14:textId="77777777" w:rsidR="00ED04BA" w:rsidRPr="00A5463E" w:rsidRDefault="00ED04BA" w:rsidP="00ED04BA">
      <w:r w:rsidRPr="00A5463E">
        <w:t>Length:</w:t>
      </w:r>
    </w:p>
    <w:p w14:paraId="0770F5AA" w14:textId="5AD09A8C" w:rsidR="00ED04BA" w:rsidRPr="00A5463E" w:rsidRDefault="00ED04BA" w:rsidP="00ED04BA">
      <w:r w:rsidRPr="00A5463E">
        <w:t xml:space="preserve">The length is coded as specified in to </w:t>
      </w:r>
      <w:r w:rsidR="00810F4C">
        <w:t>clause</w:t>
      </w:r>
      <w:r w:rsidRPr="00A5463E">
        <w:t> 9.1.2.</w:t>
      </w:r>
    </w:p>
    <w:p w14:paraId="138D1EE1" w14:textId="77777777" w:rsidR="00ED04BA" w:rsidRPr="00A5463E" w:rsidRDefault="00ED04BA" w:rsidP="00ED04BA">
      <w:pPr>
        <w:rPr>
          <w:b/>
          <w:u w:val="single"/>
        </w:rPr>
      </w:pPr>
      <w:r w:rsidRPr="00A5463E">
        <w:rPr>
          <w:b/>
          <w:u w:val="single"/>
        </w:rPr>
        <w:t>SSRC:</w:t>
      </w:r>
    </w:p>
    <w:p w14:paraId="27E656FA" w14:textId="77777777" w:rsidR="00ED04BA" w:rsidRPr="00A5463E" w:rsidRDefault="00ED04BA" w:rsidP="00ED04BA">
      <w:pPr>
        <w:rPr>
          <w:ins w:id="1664" w:author="PiroardFrancois" w:date="2023-07-05T15:00:00Z"/>
        </w:rPr>
      </w:pPr>
      <w:ins w:id="1665" w:author="PiroardFrancois" w:date="2023-07-05T15:0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AA376B8" w14:textId="042A0D4D" w:rsidR="00ED04BA" w:rsidRPr="000B4518" w:rsidRDefault="00ED04BA" w:rsidP="00ED04BA">
      <w:pPr>
        <w:rPr>
          <w:ins w:id="1666" w:author="PiroardFrancois" w:date="2023-07-05T15:00:00Z"/>
        </w:rPr>
      </w:pPr>
      <w:ins w:id="1667" w:author="PiroardFrancois" w:date="2023-07-05T15:00:00Z">
        <w:r>
          <w:t>In on-network, those RTCP SSRCs are exchanged at session establishment within the SDP offer and answer</w:t>
        </w:r>
      </w:ins>
      <w:ins w:id="1668" w:author="PiroardFrancois" w:date="2023-09-28T16:39:00Z">
        <w:r w:rsidR="00560466">
          <w:t xml:space="preserve"> as specified in clause 4.3</w:t>
        </w:r>
      </w:ins>
      <w:ins w:id="1669" w:author="PiroardFrancois" w:date="2023-07-05T15:00:00Z">
        <w:r>
          <w:t>.</w:t>
        </w:r>
      </w:ins>
    </w:p>
    <w:p w14:paraId="7C0E5462" w14:textId="6F285C92" w:rsidR="00ED04BA" w:rsidRPr="00A5463E" w:rsidRDefault="00ED04BA" w:rsidP="00ED04BA">
      <w:pPr>
        <w:rPr>
          <w:ins w:id="1670" w:author="PiroardFrancois" w:date="2023-07-05T15:00:00Z"/>
        </w:rPr>
      </w:pPr>
      <w:ins w:id="1671" w:author="PiroardFrancois" w:date="2023-07-05T15:00:00Z">
        <w:r w:rsidRPr="00A5463E">
          <w:t xml:space="preserve">The content of the SSRC field is coded as specified in </w:t>
        </w:r>
      </w:ins>
      <w:ins w:id="1672" w:author="PiroardFrancois" w:date="2023-07-06T10:50:00Z">
        <w:r w:rsidR="00810F4C">
          <w:t>clause</w:t>
        </w:r>
      </w:ins>
      <w:ins w:id="1673" w:author="PiroardFrancois" w:date="2023-07-05T15:00:00Z">
        <w:r>
          <w:t> 9.2.3.16</w:t>
        </w:r>
        <w:r w:rsidRPr="00A5463E">
          <w:t>.</w:t>
        </w:r>
      </w:ins>
    </w:p>
    <w:p w14:paraId="1105817E" w14:textId="77777777" w:rsidR="00ED04BA" w:rsidRPr="00A5463E" w:rsidRDefault="00ED04BA" w:rsidP="00ED04BA">
      <w:pPr>
        <w:rPr>
          <w:ins w:id="1674" w:author="PiroardFrancois" w:date="2023-07-05T15:01:00Z"/>
          <w:b/>
          <w:color w:val="000000"/>
          <w:u w:val="single"/>
        </w:rPr>
      </w:pPr>
      <w:ins w:id="1675" w:author="PiroardFrancois" w:date="2023-07-05T15:01:00Z">
        <w:r w:rsidRPr="00A5463E">
          <w:rPr>
            <w:b/>
            <w:color w:val="000000"/>
            <w:u w:val="single"/>
          </w:rPr>
          <w:t>User I</w:t>
        </w:r>
        <w:r>
          <w:rPr>
            <w:b/>
            <w:color w:val="000000"/>
            <w:u w:val="single"/>
          </w:rPr>
          <w:t>d of the Transmitting User</w:t>
        </w:r>
        <w:r w:rsidRPr="00A5463E">
          <w:rPr>
            <w:b/>
            <w:color w:val="000000"/>
            <w:u w:val="single"/>
          </w:rPr>
          <w:t>:</w:t>
        </w:r>
      </w:ins>
    </w:p>
    <w:p w14:paraId="1B458788" w14:textId="77777777" w:rsidR="00ED04BA" w:rsidRDefault="00ED04BA" w:rsidP="00ED04BA">
      <w:pPr>
        <w:rPr>
          <w:ins w:id="1676" w:author="PiroardFrancois" w:date="2023-07-05T15:01:00Z"/>
        </w:rPr>
      </w:pPr>
      <w:ins w:id="1677" w:author="PiroardFrancois" w:date="2023-07-05T15:01:00Z">
        <w:r w:rsidRPr="00A5463E">
          <w:t xml:space="preserve">The User ID </w:t>
        </w:r>
        <w:r>
          <w:t xml:space="preserve">of the Transmitting User </w:t>
        </w:r>
        <w:r w:rsidRPr="00A5463E">
          <w:t>field is used to carry the identity of the user whose media transmission is requested to be terminated</w:t>
        </w:r>
        <w:r>
          <w:t>.</w:t>
        </w:r>
      </w:ins>
    </w:p>
    <w:p w14:paraId="556D2E31" w14:textId="56DBC246" w:rsidR="00ED04BA" w:rsidRPr="00A5463E" w:rsidRDefault="00ED04BA" w:rsidP="00ED04BA">
      <w:pPr>
        <w:rPr>
          <w:ins w:id="1678" w:author="PiroardFrancois" w:date="2023-07-05T15:01:00Z"/>
        </w:rPr>
      </w:pPr>
      <w:ins w:id="1679" w:author="PiroardFrancois" w:date="2023-07-05T15:01:00Z">
        <w:r w:rsidRPr="00A5463E">
          <w:t xml:space="preserve">The </w:t>
        </w:r>
        <w:r>
          <w:t>User Id of the Transmitting User</w:t>
        </w:r>
        <w:r w:rsidRPr="00A5463E">
          <w:t xml:space="preserve"> field is coded as specified in </w:t>
        </w:r>
      </w:ins>
      <w:ins w:id="1680" w:author="PiroardFrancois" w:date="2023-07-06T10:50:00Z">
        <w:r w:rsidR="00810F4C">
          <w:t>clause</w:t>
        </w:r>
      </w:ins>
      <w:ins w:id="1681" w:author="PiroardFrancois" w:date="2023-07-05T15:01:00Z">
        <w:r w:rsidRPr="00A5463E">
          <w:t> 9.2.3.6.</w:t>
        </w:r>
      </w:ins>
    </w:p>
    <w:p w14:paraId="5891FA12" w14:textId="77777777" w:rsidR="00ED04BA" w:rsidRPr="00A5463E" w:rsidRDefault="00ED04BA" w:rsidP="00ED04BA">
      <w:pPr>
        <w:rPr>
          <w:ins w:id="1682" w:author="PiroardFrancois" w:date="2023-07-05T15:01:00Z"/>
          <w:b/>
          <w:color w:val="000000"/>
          <w:u w:val="single"/>
          <w:lang w:eastAsia="ko-KR"/>
        </w:rPr>
      </w:pPr>
      <w:ins w:id="1683" w:author="PiroardFrancois" w:date="2023-07-05T15:01: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333706F" w14:textId="77777777" w:rsidR="00ED04BA" w:rsidRDefault="00ED04BA" w:rsidP="00ED04BA">
      <w:pPr>
        <w:rPr>
          <w:ins w:id="1684" w:author="PiroardFrancois" w:date="2023-07-05T15:01:00Z"/>
        </w:rPr>
      </w:pPr>
      <w:ins w:id="1685" w:author="PiroardFrancois" w:date="2023-07-05T15:01:00Z">
        <w:r>
          <w:t>The Audio SSRC of Transmitting User field carries the SSRC value for Audio RTP stream of the user transmitting the media.</w:t>
        </w:r>
      </w:ins>
    </w:p>
    <w:p w14:paraId="176D41BF" w14:textId="1B717103" w:rsidR="00ED04BA" w:rsidRPr="00A5463E" w:rsidRDefault="00ED04BA" w:rsidP="00ED04BA">
      <w:pPr>
        <w:rPr>
          <w:ins w:id="1686" w:author="PiroardFrancois" w:date="2023-07-05T15:01:00Z"/>
          <w:lang w:eastAsia="ko-KR"/>
        </w:rPr>
      </w:pPr>
      <w:ins w:id="1687" w:author="PiroardFrancois" w:date="2023-07-05T15:01: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688" w:author="PiroardFrancois" w:date="2023-07-06T10:50:00Z">
        <w:r w:rsidR="00810F4C">
          <w:t>clause</w:t>
        </w:r>
      </w:ins>
      <w:ins w:id="1689" w:author="PiroardFrancois" w:date="2023-07-05T15:01:00Z">
        <w:r>
          <w:t> 9.2.3.X</w:t>
        </w:r>
        <w:r w:rsidRPr="00A5463E">
          <w:t>.</w:t>
        </w:r>
      </w:ins>
    </w:p>
    <w:p w14:paraId="557FF3C2" w14:textId="77777777" w:rsidR="00ED04BA" w:rsidRPr="00A5463E" w:rsidRDefault="00ED04BA" w:rsidP="00ED04BA">
      <w:pPr>
        <w:rPr>
          <w:ins w:id="1690" w:author="PiroardFrancois" w:date="2023-07-05T15:01:00Z"/>
          <w:b/>
          <w:color w:val="000000"/>
          <w:u w:val="single"/>
          <w:lang w:eastAsia="ko-KR"/>
        </w:rPr>
      </w:pPr>
      <w:ins w:id="1691" w:author="PiroardFrancois" w:date="2023-07-05T15:01: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8B73C3C" w14:textId="77777777" w:rsidR="00ED04BA" w:rsidRDefault="00ED04BA" w:rsidP="00ED04BA">
      <w:pPr>
        <w:rPr>
          <w:ins w:id="1692" w:author="PiroardFrancois" w:date="2023-07-05T15:01:00Z"/>
        </w:rPr>
      </w:pPr>
      <w:ins w:id="1693" w:author="PiroardFrancois" w:date="2023-07-05T15:01:00Z">
        <w:r>
          <w:lastRenderedPageBreak/>
          <w:t>The Video SSRC of Transmitting User field carries the SSRC value for Video RTP stream of the user transmitting the media.</w:t>
        </w:r>
      </w:ins>
    </w:p>
    <w:p w14:paraId="188E8CB6" w14:textId="00CF338A" w:rsidR="00ED04BA" w:rsidRPr="00A5463E" w:rsidRDefault="00ED04BA" w:rsidP="00ED04BA">
      <w:pPr>
        <w:rPr>
          <w:ins w:id="1694" w:author="PiroardFrancois" w:date="2023-07-05T15:01:00Z"/>
          <w:lang w:eastAsia="ko-KR"/>
        </w:rPr>
      </w:pPr>
      <w:ins w:id="1695" w:author="PiroardFrancois" w:date="2023-07-05T15:01: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96" w:author="PiroardFrancois" w:date="2023-07-06T10:50:00Z">
        <w:r w:rsidR="00810F4C">
          <w:t>clause</w:t>
        </w:r>
      </w:ins>
      <w:ins w:id="1697" w:author="PiroardFrancois" w:date="2023-07-05T15:01:00Z">
        <w:r>
          <w:t> 9.2.3.Y</w:t>
        </w:r>
        <w:r w:rsidRPr="00A5463E">
          <w:t>.</w:t>
        </w:r>
      </w:ins>
    </w:p>
    <w:p w14:paraId="51A9DF0A" w14:textId="6D63BDB3" w:rsidR="004D2AF7" w:rsidRPr="00A5463E" w:rsidDel="004D2AF7" w:rsidRDefault="004D2AF7" w:rsidP="004D2AF7">
      <w:pPr>
        <w:rPr>
          <w:del w:id="1698" w:author="PiroardFrancois" w:date="2023-07-05T17:08:00Z"/>
          <w:b/>
          <w:color w:val="000000"/>
          <w:u w:val="single"/>
        </w:rPr>
      </w:pPr>
      <w:bookmarkStart w:id="1699" w:name="_MCCTEMPBM_CRPT22840099___5"/>
      <w:del w:id="1700" w:author="PiroardFrancois" w:date="2023-07-05T17:08:00Z">
        <w:r w:rsidDel="004D2AF7">
          <w:rPr>
            <w:b/>
            <w:color w:val="000000"/>
            <w:u w:val="single"/>
          </w:rPr>
          <w:delText>SSRC of transmitter</w:delText>
        </w:r>
        <w:r w:rsidRPr="00A5463E" w:rsidDel="004D2AF7">
          <w:rPr>
            <w:b/>
            <w:color w:val="000000"/>
            <w:u w:val="single"/>
          </w:rPr>
          <w:delText>:</w:delText>
        </w:r>
      </w:del>
    </w:p>
    <w:bookmarkEnd w:id="1699"/>
    <w:p w14:paraId="7CDE5EA4" w14:textId="7A2C209E" w:rsidR="004D2AF7" w:rsidDel="004D2AF7" w:rsidRDefault="004D2AF7" w:rsidP="004D2AF7">
      <w:pPr>
        <w:rPr>
          <w:del w:id="1701" w:author="PiroardFrancois" w:date="2023-07-05T17:08:00Z"/>
        </w:rPr>
      </w:pPr>
      <w:del w:id="1702" w:author="PiroardFrancois" w:date="2023-07-05T17:08:00Z">
        <w:r w:rsidRPr="00A5463E" w:rsidDel="004D2AF7">
          <w:delText xml:space="preserve">The </w:delText>
        </w:r>
        <w:r w:rsidDel="004D2AF7">
          <w:delText>SSRC of transmitter field carries the SSRC of the user transmitting the media.</w:delText>
        </w:r>
      </w:del>
    </w:p>
    <w:p w14:paraId="79E1BBE0" w14:textId="4C7CD32F" w:rsidR="004D2AF7" w:rsidRPr="00A5463E" w:rsidDel="004D2AF7" w:rsidRDefault="004D2AF7" w:rsidP="004D2AF7">
      <w:pPr>
        <w:rPr>
          <w:del w:id="1703" w:author="PiroardFrancois" w:date="2023-07-05T17:08:00Z"/>
          <w:lang w:eastAsia="zh-CN"/>
        </w:rPr>
      </w:pPr>
      <w:del w:id="1704" w:author="PiroardFrancois" w:date="2023-07-05T17:08: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323D0CDC"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B232D89" w14:textId="30C959AF" w:rsidR="00ED04BA" w:rsidRPr="00A5463E" w:rsidRDefault="00ED04BA" w:rsidP="00ED04BA">
      <w:r w:rsidRPr="00A5463E">
        <w:t xml:space="preserve">The Transmission Indicator field is coded as described in </w:t>
      </w:r>
      <w:r w:rsidR="00810F4C">
        <w:t>clause</w:t>
      </w:r>
      <w:r w:rsidRPr="00A5463E">
        <w:t> 9.2.3.11.</w:t>
      </w:r>
    </w:p>
    <w:p w14:paraId="3F96C3E6" w14:textId="77777777" w:rsidR="00ED04BA" w:rsidRDefault="00ED04BA" w:rsidP="00ED04BA"/>
    <w:p w14:paraId="15E63463"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B7467AC" w14:textId="77777777" w:rsidR="00ED04BA" w:rsidRPr="000B4518" w:rsidRDefault="00ED04BA" w:rsidP="00ED04BA"/>
    <w:p w14:paraId="7BBA03AD" w14:textId="77777777" w:rsidR="00ED04BA" w:rsidRPr="00A5463E" w:rsidRDefault="00ED04BA" w:rsidP="00ED04BA">
      <w:pPr>
        <w:pStyle w:val="Titre3"/>
      </w:pPr>
      <w:bookmarkStart w:id="1705" w:name="_Toc11343506"/>
      <w:bookmarkStart w:id="1706" w:name="_Toc91520424"/>
      <w:r w:rsidRPr="00A5463E">
        <w:t>9.2.27</w:t>
      </w:r>
      <w:r w:rsidRPr="00A5463E">
        <w:tab/>
        <w:t>Media reception end response</w:t>
      </w:r>
      <w:bookmarkEnd w:id="1705"/>
      <w:bookmarkEnd w:id="1706"/>
    </w:p>
    <w:p w14:paraId="2A2C0E04" w14:textId="77777777" w:rsidR="00ED04BA" w:rsidRPr="00A5463E" w:rsidRDefault="00ED04BA" w:rsidP="00ED04BA">
      <w:r w:rsidRPr="00A5463E">
        <w:t>The Media reception end response message is sent from the transmission control participant to the transmission control server and from the transmission control server to the transmission control participant.</w:t>
      </w:r>
    </w:p>
    <w:p w14:paraId="77228731" w14:textId="77777777" w:rsidR="00ED04BA" w:rsidRPr="00A5463E" w:rsidRDefault="00ED04BA" w:rsidP="00ED04BA">
      <w:r w:rsidRPr="00A5463E">
        <w:t>Table 9.2.27-1 shows the content of the Media reception end response message.</w:t>
      </w:r>
    </w:p>
    <w:p w14:paraId="02A9578B" w14:textId="77777777" w:rsidR="00ED04BA" w:rsidRPr="00A5463E" w:rsidRDefault="00ED04BA" w:rsidP="00ED04BA">
      <w:pPr>
        <w:pStyle w:val="TH"/>
      </w:pPr>
      <w:r w:rsidRPr="00A5463E">
        <w:t>Table 9.2.27-1: Media reception end response message</w:t>
      </w:r>
    </w:p>
    <w:p w14:paraId="359022F9" w14:textId="77777777" w:rsidR="00ED04BA" w:rsidRPr="00A5463E" w:rsidRDefault="00ED04BA" w:rsidP="00ED04BA">
      <w:pPr>
        <w:pStyle w:val="PL"/>
        <w:keepNext/>
        <w:keepLines/>
        <w:jc w:val="center"/>
        <w:rPr>
          <w:noProof w:val="0"/>
        </w:rPr>
      </w:pPr>
      <w:r w:rsidRPr="00A5463E">
        <w:rPr>
          <w:noProof w:val="0"/>
        </w:rPr>
        <w:t>0                   1                   2                   3</w:t>
      </w:r>
    </w:p>
    <w:p w14:paraId="759A7C2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4298EE62" w14:textId="77777777" w:rsidR="00ED04BA" w:rsidRPr="00A5463E" w:rsidRDefault="00ED04BA" w:rsidP="00ED04BA">
      <w:pPr>
        <w:pStyle w:val="PL"/>
        <w:keepNext/>
        <w:keepLines/>
        <w:jc w:val="center"/>
        <w:rPr>
          <w:noProof w:val="0"/>
        </w:rPr>
      </w:pPr>
      <w:r w:rsidRPr="00A5463E">
        <w:rPr>
          <w:noProof w:val="0"/>
        </w:rPr>
        <w:t>+-+-+-+-+-+-+-+-+-+-+-+-+-+-+-+-+-+-+-+-+-+-+-+-+-+-+-+-+-+-+-+-+</w:t>
      </w:r>
    </w:p>
    <w:p w14:paraId="7FFDEAC2"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4B24076B" w14:textId="77777777" w:rsidR="00ED04BA" w:rsidRPr="00A5463E" w:rsidRDefault="00ED04BA" w:rsidP="00ED04BA">
      <w:pPr>
        <w:pStyle w:val="PL"/>
        <w:keepNext/>
        <w:keepLines/>
        <w:jc w:val="center"/>
        <w:rPr>
          <w:noProof w:val="0"/>
        </w:rPr>
      </w:pPr>
      <w:r w:rsidRPr="00A5463E">
        <w:rPr>
          <w:noProof w:val="0"/>
        </w:rPr>
        <w:t>+-+-+-+-+-+-+-+-+-+-+-+-+-+-+-+-+-+-+-+-+-+-+-+-+-+-+-+-+-+-+-+-+</w:t>
      </w:r>
    </w:p>
    <w:p w14:paraId="403D5FEC" w14:textId="77777777" w:rsidR="00ED04BA" w:rsidRPr="00A5463E" w:rsidRDefault="00ED04BA" w:rsidP="00ED04BA">
      <w:pPr>
        <w:pStyle w:val="PL"/>
        <w:keepNext/>
        <w:keepLines/>
        <w:jc w:val="center"/>
        <w:rPr>
          <w:ins w:id="1707" w:author="PiroardFrancois" w:date="2023-07-05T15:21:00Z"/>
          <w:noProof w:val="0"/>
        </w:rPr>
      </w:pPr>
      <w:ins w:id="1708" w:author="PiroardFrancois" w:date="2023-07-05T15:2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D95C897" w14:textId="77777777" w:rsidR="00ED04BA" w:rsidRPr="00A5463E" w:rsidDel="009772AD" w:rsidRDefault="00ED04BA" w:rsidP="00ED04BA">
      <w:pPr>
        <w:pStyle w:val="PL"/>
        <w:keepNext/>
        <w:keepLines/>
        <w:jc w:val="center"/>
        <w:rPr>
          <w:del w:id="1709" w:author="PiroardFrancois" w:date="2023-07-05T15:21:00Z"/>
          <w:noProof w:val="0"/>
        </w:rPr>
      </w:pPr>
      <w:del w:id="1710" w:author="PiroardFrancois" w:date="2023-07-05T15:21:00Z">
        <w:r w:rsidRPr="00A5463E" w:rsidDel="009772AD">
          <w:rPr>
            <w:noProof w:val="0"/>
          </w:rPr>
          <w:delText>|               SSRC of transmission control server             |</w:delText>
        </w:r>
      </w:del>
    </w:p>
    <w:p w14:paraId="463CF2E4" w14:textId="77777777" w:rsidR="00ED04BA" w:rsidRPr="00A5463E" w:rsidRDefault="00ED04BA" w:rsidP="00ED04BA">
      <w:pPr>
        <w:pStyle w:val="PL"/>
        <w:keepNext/>
        <w:keepLines/>
        <w:jc w:val="center"/>
        <w:rPr>
          <w:noProof w:val="0"/>
        </w:rPr>
      </w:pPr>
      <w:r w:rsidRPr="00A5463E">
        <w:rPr>
          <w:noProof w:val="0"/>
        </w:rPr>
        <w:t>+-+-+-+-+-+-+-+-+-+-+-+-+-+-+-+-+-+-+-+-+-+-+-+-+-+-+-+-+-+-+-+-+</w:t>
      </w:r>
    </w:p>
    <w:p w14:paraId="2B3EEAD9"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27C44E64" w14:textId="77777777" w:rsidR="00ED04BA" w:rsidRPr="00A5463E" w:rsidRDefault="00ED04BA" w:rsidP="00ED04BA">
      <w:pPr>
        <w:pStyle w:val="PL"/>
        <w:keepNext/>
        <w:keepLines/>
        <w:jc w:val="center"/>
        <w:rPr>
          <w:noProof w:val="0"/>
        </w:rPr>
      </w:pPr>
      <w:r w:rsidRPr="00A5463E">
        <w:rPr>
          <w:noProof w:val="0"/>
        </w:rPr>
        <w:t>+-+-+-+-+-+-+-+-+-+-+-+-+-+-+-+-+-+-+-+-+-+-+-+-+-+-+-+-+-+-+-+-+</w:t>
      </w:r>
    </w:p>
    <w:p w14:paraId="310017B7" w14:textId="77777777" w:rsidR="00ED04BA" w:rsidRPr="00A5463E" w:rsidRDefault="00ED04BA" w:rsidP="00ED04BA">
      <w:pPr>
        <w:pStyle w:val="PL"/>
        <w:keepNext/>
        <w:keepLines/>
        <w:jc w:val="center"/>
        <w:rPr>
          <w:ins w:id="1711" w:author="PiroardFrancois" w:date="2023-07-05T15:24:00Z"/>
          <w:noProof w:val="0"/>
        </w:rPr>
      </w:pPr>
      <w:ins w:id="1712" w:author="PiroardFrancois" w:date="2023-07-05T15:2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B9A8299" w14:textId="77777777" w:rsidR="00ED04BA" w:rsidRPr="00A5463E" w:rsidRDefault="00ED04BA" w:rsidP="00ED04BA">
      <w:pPr>
        <w:pStyle w:val="PL"/>
        <w:keepNext/>
        <w:keepLines/>
        <w:jc w:val="center"/>
        <w:rPr>
          <w:ins w:id="1713" w:author="PiroardFrancois" w:date="2023-07-05T15:24:00Z"/>
          <w:noProof w:val="0"/>
        </w:rPr>
      </w:pPr>
      <w:ins w:id="1714" w:author="PiroardFrancois" w:date="2023-07-05T15:24:00Z">
        <w:r w:rsidRPr="00A5463E">
          <w:rPr>
            <w:noProof w:val="0"/>
          </w:rPr>
          <w:t>+-+-+-+-+-+-+-+-+-+-+-+-+-+-+-+-+-+-+-+-+-+-+-+-+-+-+-+-+-+-+-+-+</w:t>
        </w:r>
      </w:ins>
    </w:p>
    <w:p w14:paraId="21910D7D" w14:textId="77777777" w:rsidR="00ED04BA" w:rsidRPr="00A5463E" w:rsidRDefault="00ED04BA" w:rsidP="00ED04BA">
      <w:pPr>
        <w:pStyle w:val="PL"/>
        <w:keepNext/>
        <w:keepLines/>
        <w:jc w:val="center"/>
        <w:rPr>
          <w:ins w:id="1715" w:author="PiroardFrancois" w:date="2023-07-05T15:24:00Z"/>
        </w:rPr>
      </w:pPr>
      <w:ins w:id="1716" w:author="PiroardFrancois" w:date="2023-07-05T15:2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BF2915" w14:textId="77777777" w:rsidR="00ED04BA" w:rsidRPr="00A5463E" w:rsidRDefault="00ED04BA" w:rsidP="00ED04BA">
      <w:pPr>
        <w:pStyle w:val="PL"/>
        <w:jc w:val="center"/>
        <w:rPr>
          <w:ins w:id="1717" w:author="PiroardFrancois" w:date="2023-07-05T15:24:00Z"/>
          <w:color w:val="000000"/>
          <w:lang w:eastAsia="ko-KR"/>
        </w:rPr>
      </w:pPr>
      <w:ins w:id="1718" w:author="PiroardFrancois" w:date="2023-07-05T15:24:00Z">
        <w:r w:rsidRPr="00A5463E">
          <w:rPr>
            <w:color w:val="000000"/>
          </w:rPr>
          <w:t>+-+-+-+-+-+-+-+-+-+-+-+-+-+-+-+-+-+-+-+-+-+-+-+-+-+-+-+-+-+-+-+-+</w:t>
        </w:r>
      </w:ins>
    </w:p>
    <w:p w14:paraId="4497FF11" w14:textId="77777777" w:rsidR="00ED04BA" w:rsidRPr="00A5463E" w:rsidRDefault="00ED04BA" w:rsidP="00ED04BA">
      <w:pPr>
        <w:pStyle w:val="PL"/>
        <w:keepNext/>
        <w:keepLines/>
        <w:jc w:val="center"/>
        <w:rPr>
          <w:ins w:id="1719" w:author="PiroardFrancois" w:date="2023-07-05T15:24:00Z"/>
        </w:rPr>
      </w:pPr>
      <w:ins w:id="1720" w:author="PiroardFrancois" w:date="2023-07-05T15:2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2C3EF37" w14:textId="12795704" w:rsidR="004D2AF7" w:rsidRPr="00A5463E" w:rsidDel="004D2AF7" w:rsidRDefault="004D2AF7" w:rsidP="004D2AF7">
      <w:pPr>
        <w:pStyle w:val="PL"/>
        <w:jc w:val="center"/>
        <w:rPr>
          <w:del w:id="1721" w:author="PiroardFrancois" w:date="2023-07-05T17:08:00Z"/>
          <w:color w:val="000000"/>
        </w:rPr>
      </w:pPr>
      <w:del w:id="1722" w:author="PiroardFrancois" w:date="2023-07-05T17:08:00Z">
        <w:r w:rsidRPr="00A5463E" w:rsidDel="004D2AF7">
          <w:rPr>
            <w:color w:val="000000"/>
          </w:rPr>
          <w:delText>|</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0DF05E48" w14:textId="77777777" w:rsidR="00ED04BA" w:rsidRPr="00A5463E" w:rsidRDefault="00ED04BA" w:rsidP="00ED04BA">
      <w:pPr>
        <w:pStyle w:val="PL"/>
        <w:keepNext/>
        <w:keepLines/>
        <w:jc w:val="center"/>
        <w:rPr>
          <w:noProof w:val="0"/>
        </w:rPr>
      </w:pPr>
      <w:r w:rsidRPr="00A5463E">
        <w:rPr>
          <w:noProof w:val="0"/>
        </w:rPr>
        <w:t>+-+-+-+-+-+-+-+-+-+-+-+-+-+-+-+-+-+-+-+-+-+-+-+-+-+-+-+-+-+-+-+-+</w:t>
      </w:r>
    </w:p>
    <w:p w14:paraId="595DA9ED" w14:textId="77777777" w:rsidR="00ED04BA" w:rsidRPr="00A5463E" w:rsidRDefault="00ED04BA" w:rsidP="00ED04BA"/>
    <w:p w14:paraId="794CC4A8"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11215FE3" w14:textId="77777777" w:rsidR="00ED04BA" w:rsidRPr="00A5463E" w:rsidRDefault="00ED04BA" w:rsidP="00ED04BA">
      <w:pPr>
        <w:rPr>
          <w:b/>
          <w:u w:val="single"/>
        </w:rPr>
      </w:pPr>
      <w:r w:rsidRPr="00A5463E">
        <w:rPr>
          <w:b/>
          <w:u w:val="single"/>
        </w:rPr>
        <w:t>Subtype:</w:t>
      </w:r>
    </w:p>
    <w:p w14:paraId="48684EDF" w14:textId="77777777" w:rsidR="00ED04BA" w:rsidRPr="00A5463E" w:rsidRDefault="00ED04BA" w:rsidP="00ED04BA">
      <w:r w:rsidRPr="00A5463E">
        <w:t>The subtype is coded according to table </w:t>
      </w:r>
      <w:r>
        <w:t>9.2.2.1-</w:t>
      </w:r>
      <w:r w:rsidRPr="00A5463E">
        <w:t>3.</w:t>
      </w:r>
    </w:p>
    <w:p w14:paraId="64A69ED2" w14:textId="77777777" w:rsidR="00ED04BA" w:rsidRPr="00A5463E" w:rsidRDefault="00ED04BA" w:rsidP="00ED04BA">
      <w:r w:rsidRPr="00A5463E">
        <w:t>Length:</w:t>
      </w:r>
    </w:p>
    <w:p w14:paraId="6727C803" w14:textId="1FB60A26" w:rsidR="00ED04BA" w:rsidRPr="00A5463E" w:rsidRDefault="00ED04BA" w:rsidP="00ED04BA">
      <w:r w:rsidRPr="00A5463E">
        <w:t xml:space="preserve">The length is coded as specified in to </w:t>
      </w:r>
      <w:r w:rsidR="00810F4C">
        <w:t>clause</w:t>
      </w:r>
      <w:r w:rsidRPr="00A5463E">
        <w:t> 9.1.2.</w:t>
      </w:r>
    </w:p>
    <w:p w14:paraId="7C31003D" w14:textId="77777777" w:rsidR="00ED04BA" w:rsidRPr="00A5463E" w:rsidRDefault="00ED04BA" w:rsidP="00ED04BA">
      <w:pPr>
        <w:rPr>
          <w:b/>
          <w:u w:val="single"/>
        </w:rPr>
      </w:pPr>
      <w:r w:rsidRPr="00A5463E">
        <w:rPr>
          <w:b/>
          <w:u w:val="single"/>
        </w:rPr>
        <w:t>SSRC:</w:t>
      </w:r>
    </w:p>
    <w:p w14:paraId="7EE32C9A" w14:textId="77777777" w:rsidR="00ED04BA" w:rsidRPr="00A5463E" w:rsidRDefault="00ED04BA" w:rsidP="00ED04BA">
      <w:pPr>
        <w:rPr>
          <w:ins w:id="1723" w:author="PiroardFrancois" w:date="2023-07-05T15:25:00Z"/>
        </w:rPr>
      </w:pPr>
      <w:ins w:id="1724" w:author="PiroardFrancois" w:date="2023-07-05T15:25: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33074E" w14:textId="4F998440" w:rsidR="00ED04BA" w:rsidRPr="000B4518" w:rsidRDefault="00ED04BA" w:rsidP="00ED04BA">
      <w:pPr>
        <w:rPr>
          <w:ins w:id="1725" w:author="PiroardFrancois" w:date="2023-07-05T15:25:00Z"/>
        </w:rPr>
      </w:pPr>
      <w:ins w:id="1726" w:author="PiroardFrancois" w:date="2023-07-05T15:25:00Z">
        <w:r>
          <w:t>In on-network, those RTCP SSRCs are exchanged at session establishment within the SDP offer and answer</w:t>
        </w:r>
      </w:ins>
      <w:ins w:id="1727" w:author="PiroardFrancois" w:date="2023-09-28T16:39:00Z">
        <w:r w:rsidR="00560466">
          <w:t xml:space="preserve"> as specified in clause 4.3</w:t>
        </w:r>
      </w:ins>
      <w:ins w:id="1728" w:author="PiroardFrancois" w:date="2023-07-05T15:25:00Z">
        <w:r>
          <w:t>.</w:t>
        </w:r>
      </w:ins>
    </w:p>
    <w:p w14:paraId="7CAC22CF" w14:textId="107C9751" w:rsidR="00ED04BA" w:rsidRPr="00A5463E" w:rsidRDefault="00ED04BA" w:rsidP="00ED04BA">
      <w:pPr>
        <w:rPr>
          <w:ins w:id="1729" w:author="PiroardFrancois" w:date="2023-07-05T15:25:00Z"/>
        </w:rPr>
      </w:pPr>
      <w:ins w:id="1730" w:author="PiroardFrancois" w:date="2023-07-05T15:25:00Z">
        <w:r w:rsidRPr="00A5463E">
          <w:t xml:space="preserve">The content of the SSRC field is coded as specified in </w:t>
        </w:r>
      </w:ins>
      <w:ins w:id="1731" w:author="PiroardFrancois" w:date="2023-07-06T10:50:00Z">
        <w:r w:rsidR="00810F4C">
          <w:t>clause</w:t>
        </w:r>
      </w:ins>
      <w:ins w:id="1732" w:author="PiroardFrancois" w:date="2023-07-05T15:25:00Z">
        <w:r>
          <w:t> 9.2.3.16</w:t>
        </w:r>
        <w:r w:rsidRPr="00A5463E">
          <w:t>.</w:t>
        </w:r>
      </w:ins>
    </w:p>
    <w:p w14:paraId="72C0598E" w14:textId="77777777" w:rsidR="00ED04BA" w:rsidRPr="00A5463E" w:rsidDel="009772AD" w:rsidRDefault="00ED04BA" w:rsidP="00ED04BA">
      <w:pPr>
        <w:rPr>
          <w:del w:id="1733" w:author="PiroardFrancois" w:date="2023-07-05T15:25:00Z"/>
        </w:rPr>
      </w:pPr>
      <w:del w:id="1734" w:author="PiroardFrancois" w:date="2023-07-05T15:25:00Z">
        <w:r w:rsidRPr="00A5463E" w:rsidDel="009772AD">
          <w:delText>The SSRC field carries the SSRC of the transmission control server.</w:delText>
        </w:r>
      </w:del>
    </w:p>
    <w:p w14:paraId="58388E40" w14:textId="77777777" w:rsidR="00ED04BA" w:rsidRPr="00A5463E" w:rsidDel="009772AD" w:rsidRDefault="00ED04BA" w:rsidP="00ED04BA">
      <w:pPr>
        <w:rPr>
          <w:del w:id="1735" w:author="PiroardFrancois" w:date="2023-07-05T15:25:00Z"/>
        </w:rPr>
      </w:pPr>
      <w:del w:id="1736" w:author="PiroardFrancois" w:date="2023-07-05T15:25:00Z">
        <w:r w:rsidRPr="00A5463E" w:rsidDel="009772AD">
          <w:lastRenderedPageBreak/>
          <w:delText>The content of the SSRC field is coded as specified in IETF RFC 3550 </w:delText>
        </w:r>
        <w:r w:rsidDel="009772AD">
          <w:delText>[3]</w:delText>
        </w:r>
        <w:r w:rsidRPr="00A5463E" w:rsidDel="009772AD">
          <w:delText>.</w:delText>
        </w:r>
      </w:del>
    </w:p>
    <w:p w14:paraId="0CB61C39" w14:textId="77777777" w:rsidR="00ED04BA" w:rsidRPr="00A5463E" w:rsidRDefault="00ED04BA" w:rsidP="00ED04BA">
      <w:pPr>
        <w:rPr>
          <w:ins w:id="1737" w:author="PiroardFrancois" w:date="2023-07-05T15:24:00Z"/>
          <w:b/>
          <w:color w:val="000000"/>
          <w:u w:val="single"/>
        </w:rPr>
      </w:pPr>
      <w:ins w:id="1738" w:author="PiroardFrancois" w:date="2023-07-05T15:24:00Z">
        <w:r w:rsidRPr="00A5463E">
          <w:rPr>
            <w:b/>
            <w:color w:val="000000"/>
            <w:u w:val="single"/>
          </w:rPr>
          <w:t>User I</w:t>
        </w:r>
        <w:r>
          <w:rPr>
            <w:b/>
            <w:color w:val="000000"/>
            <w:u w:val="single"/>
          </w:rPr>
          <w:t>d of the Transmitting User</w:t>
        </w:r>
        <w:r w:rsidRPr="00A5463E">
          <w:rPr>
            <w:b/>
            <w:color w:val="000000"/>
            <w:u w:val="single"/>
          </w:rPr>
          <w:t>:</w:t>
        </w:r>
      </w:ins>
    </w:p>
    <w:p w14:paraId="41656A8F" w14:textId="77777777" w:rsidR="00ED04BA" w:rsidRDefault="00ED04BA" w:rsidP="00ED04BA">
      <w:pPr>
        <w:rPr>
          <w:ins w:id="1739" w:author="PiroardFrancois" w:date="2023-07-05T15:24:00Z"/>
        </w:rPr>
      </w:pPr>
      <w:ins w:id="1740" w:author="PiroardFrancois" w:date="2023-07-05T15:24:00Z">
        <w:r w:rsidRPr="00A5463E">
          <w:t xml:space="preserve">The User ID </w:t>
        </w:r>
        <w:r>
          <w:t xml:space="preserve">of the Transmitting User </w:t>
        </w:r>
        <w:r w:rsidRPr="00A5463E">
          <w:t>field is used to carry the identity of the user whose media transmission is requested to be terminated</w:t>
        </w:r>
        <w:r>
          <w:t>.</w:t>
        </w:r>
      </w:ins>
    </w:p>
    <w:p w14:paraId="6AB5BE19" w14:textId="3B4AB560" w:rsidR="00ED04BA" w:rsidRPr="00A5463E" w:rsidRDefault="00ED04BA" w:rsidP="00ED04BA">
      <w:pPr>
        <w:rPr>
          <w:ins w:id="1741" w:author="PiroardFrancois" w:date="2023-07-05T15:24:00Z"/>
        </w:rPr>
      </w:pPr>
      <w:ins w:id="1742" w:author="PiroardFrancois" w:date="2023-07-05T15:24:00Z">
        <w:r w:rsidRPr="00A5463E">
          <w:t xml:space="preserve">The </w:t>
        </w:r>
        <w:r>
          <w:t>User Id of the Transmitting User</w:t>
        </w:r>
        <w:r w:rsidRPr="00A5463E">
          <w:t xml:space="preserve"> field is coded as specified in </w:t>
        </w:r>
      </w:ins>
      <w:ins w:id="1743" w:author="PiroardFrancois" w:date="2023-07-06T10:50:00Z">
        <w:r w:rsidR="00810F4C">
          <w:t>clause</w:t>
        </w:r>
      </w:ins>
      <w:ins w:id="1744" w:author="PiroardFrancois" w:date="2023-07-05T15:24:00Z">
        <w:r w:rsidRPr="00A5463E">
          <w:t> 9.2.3.6.</w:t>
        </w:r>
      </w:ins>
    </w:p>
    <w:p w14:paraId="594AB03A" w14:textId="77777777" w:rsidR="00ED04BA" w:rsidRPr="00A5463E" w:rsidRDefault="00ED04BA" w:rsidP="00ED04BA">
      <w:pPr>
        <w:rPr>
          <w:ins w:id="1745" w:author="PiroardFrancois" w:date="2023-07-05T15:24:00Z"/>
          <w:b/>
          <w:color w:val="000000"/>
          <w:u w:val="single"/>
          <w:lang w:eastAsia="ko-KR"/>
        </w:rPr>
      </w:pPr>
      <w:ins w:id="1746" w:author="PiroardFrancois" w:date="2023-07-05T15:24: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1579789" w14:textId="77777777" w:rsidR="00ED04BA" w:rsidRDefault="00ED04BA" w:rsidP="00ED04BA">
      <w:pPr>
        <w:rPr>
          <w:ins w:id="1747" w:author="PiroardFrancois" w:date="2023-07-05T15:24:00Z"/>
        </w:rPr>
      </w:pPr>
      <w:ins w:id="1748" w:author="PiroardFrancois" w:date="2023-07-05T15:24:00Z">
        <w:r>
          <w:t>The Audio SSRC of Transmitting User field carries the SSRC value for Audio RTP stream of the user transmitting the media.</w:t>
        </w:r>
      </w:ins>
    </w:p>
    <w:p w14:paraId="385D1CEA" w14:textId="406D698C" w:rsidR="00ED04BA" w:rsidRPr="00A5463E" w:rsidRDefault="00ED04BA" w:rsidP="00ED04BA">
      <w:pPr>
        <w:rPr>
          <w:ins w:id="1749" w:author="PiroardFrancois" w:date="2023-07-05T15:24:00Z"/>
          <w:lang w:eastAsia="ko-KR"/>
        </w:rPr>
      </w:pPr>
      <w:ins w:id="1750" w:author="PiroardFrancois" w:date="2023-07-05T15:24: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751" w:author="PiroardFrancois" w:date="2023-07-06T10:50:00Z">
        <w:r w:rsidR="00810F4C">
          <w:t>clause</w:t>
        </w:r>
      </w:ins>
      <w:ins w:id="1752" w:author="PiroardFrancois" w:date="2023-07-05T15:24:00Z">
        <w:r>
          <w:t> 9.2.3.X</w:t>
        </w:r>
        <w:r w:rsidRPr="00A5463E">
          <w:t>.</w:t>
        </w:r>
      </w:ins>
    </w:p>
    <w:p w14:paraId="672B150C" w14:textId="77777777" w:rsidR="00ED04BA" w:rsidRPr="00A5463E" w:rsidRDefault="00ED04BA" w:rsidP="00ED04BA">
      <w:pPr>
        <w:rPr>
          <w:ins w:id="1753" w:author="PiroardFrancois" w:date="2023-07-05T15:24:00Z"/>
          <w:b/>
          <w:color w:val="000000"/>
          <w:u w:val="single"/>
          <w:lang w:eastAsia="ko-KR"/>
        </w:rPr>
      </w:pPr>
      <w:ins w:id="1754" w:author="PiroardFrancois" w:date="2023-07-05T15:24: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AD3579B" w14:textId="77777777" w:rsidR="00ED04BA" w:rsidRDefault="00ED04BA" w:rsidP="00ED04BA">
      <w:pPr>
        <w:rPr>
          <w:ins w:id="1755" w:author="PiroardFrancois" w:date="2023-07-05T15:24:00Z"/>
        </w:rPr>
      </w:pPr>
      <w:ins w:id="1756" w:author="PiroardFrancois" w:date="2023-07-05T15:24:00Z">
        <w:r>
          <w:t>The Video SSRC of Transmitting User field carries the SSRC value for Video RTP stream of the user transmitting the media.</w:t>
        </w:r>
      </w:ins>
    </w:p>
    <w:p w14:paraId="18D4C4E1" w14:textId="2DE06A83" w:rsidR="00ED04BA" w:rsidRPr="00A5463E" w:rsidRDefault="00ED04BA" w:rsidP="00ED04BA">
      <w:pPr>
        <w:rPr>
          <w:ins w:id="1757" w:author="PiroardFrancois" w:date="2023-07-05T15:24:00Z"/>
          <w:lang w:eastAsia="ko-KR"/>
        </w:rPr>
      </w:pPr>
      <w:ins w:id="1758" w:author="PiroardFrancois" w:date="2023-07-05T15:24: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759" w:author="PiroardFrancois" w:date="2023-07-06T10:50:00Z">
        <w:r w:rsidR="00810F4C">
          <w:t>clause</w:t>
        </w:r>
      </w:ins>
      <w:ins w:id="1760" w:author="PiroardFrancois" w:date="2023-07-05T15:24:00Z">
        <w:r>
          <w:t> 9.2.3.Y</w:t>
        </w:r>
        <w:r w:rsidRPr="00A5463E">
          <w:t>.</w:t>
        </w:r>
      </w:ins>
    </w:p>
    <w:p w14:paraId="248A4B95" w14:textId="15C7A2D6" w:rsidR="004D2AF7" w:rsidRPr="00A5463E" w:rsidDel="004D2AF7" w:rsidRDefault="004D2AF7" w:rsidP="004D2AF7">
      <w:pPr>
        <w:rPr>
          <w:del w:id="1761" w:author="PiroardFrancois" w:date="2023-07-05T17:09:00Z"/>
          <w:b/>
          <w:color w:val="000000"/>
          <w:u w:val="single"/>
        </w:rPr>
      </w:pPr>
      <w:bookmarkStart w:id="1762" w:name="_MCCTEMPBM_CRPT22840101___5"/>
      <w:del w:id="1763" w:author="PiroardFrancois" w:date="2023-07-05T17:09:00Z">
        <w:r w:rsidDel="004D2AF7">
          <w:rPr>
            <w:b/>
            <w:color w:val="000000"/>
            <w:u w:val="single"/>
          </w:rPr>
          <w:delText>SSRC of transmitter</w:delText>
        </w:r>
        <w:r w:rsidRPr="00A5463E" w:rsidDel="004D2AF7">
          <w:rPr>
            <w:b/>
            <w:color w:val="000000"/>
            <w:u w:val="single"/>
          </w:rPr>
          <w:delText>:</w:delText>
        </w:r>
      </w:del>
    </w:p>
    <w:bookmarkEnd w:id="1762"/>
    <w:p w14:paraId="68825E48" w14:textId="6D2195DE" w:rsidR="004D2AF7" w:rsidDel="004D2AF7" w:rsidRDefault="004D2AF7" w:rsidP="004D2AF7">
      <w:pPr>
        <w:rPr>
          <w:del w:id="1764" w:author="PiroardFrancois" w:date="2023-07-05T17:09:00Z"/>
        </w:rPr>
      </w:pPr>
      <w:del w:id="1765" w:author="PiroardFrancois" w:date="2023-07-05T17:09:00Z">
        <w:r w:rsidRPr="00A5463E" w:rsidDel="004D2AF7">
          <w:delText xml:space="preserve">The </w:delText>
        </w:r>
        <w:r w:rsidDel="004D2AF7">
          <w:delText>SSRC of transmitter field carries the SSRC of the user transmitting the media.</w:delText>
        </w:r>
      </w:del>
    </w:p>
    <w:p w14:paraId="6C67D11C" w14:textId="6086060A" w:rsidR="004D2AF7" w:rsidRPr="00A5463E" w:rsidDel="004D2AF7" w:rsidRDefault="004D2AF7" w:rsidP="004D2AF7">
      <w:pPr>
        <w:rPr>
          <w:del w:id="1766" w:author="PiroardFrancois" w:date="2023-07-05T17:09:00Z"/>
          <w:lang w:eastAsia="zh-CN"/>
        </w:rPr>
      </w:pPr>
      <w:del w:id="1767" w:author="PiroardFrancois" w:date="2023-07-05T17:09:00Z">
        <w:r w:rsidRPr="00A5463E" w:rsidDel="004D2AF7">
          <w:delText xml:space="preserve">The SSRC </w:delText>
        </w:r>
        <w:r w:rsidDel="004D2AF7">
          <w:delText xml:space="preserve">of transmitted </w:delText>
        </w:r>
        <w:r w:rsidRPr="00A5463E" w:rsidDel="004D2AF7">
          <w:delText xml:space="preserve">field is coded as </w:delText>
        </w:r>
        <w:r w:rsidDel="004D2AF7">
          <w:delText xml:space="preserve">described </w:delText>
        </w:r>
        <w:r w:rsidRPr="00A5463E" w:rsidDel="004D2AF7">
          <w:delText xml:space="preserve">in </w:delText>
        </w:r>
        <w:r w:rsidDel="004D2AF7">
          <w:delText>clause</w:delText>
        </w:r>
        <w:r w:rsidRPr="00A5463E" w:rsidDel="004D2AF7">
          <w:delText> </w:delText>
        </w:r>
        <w:r w:rsidDel="004D2AF7">
          <w:delText>9.2.3.16</w:delText>
        </w:r>
        <w:r w:rsidRPr="00A5463E" w:rsidDel="004D2AF7">
          <w:delText>.</w:delText>
        </w:r>
      </w:del>
    </w:p>
    <w:p w14:paraId="05AFDFF0" w14:textId="77777777" w:rsidR="00ED04BA" w:rsidRDefault="00ED04BA" w:rsidP="00ED04BA"/>
    <w:p w14:paraId="472EA56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8CF2A7" w14:textId="77777777" w:rsidR="00ED04BA" w:rsidRPr="000B4518" w:rsidRDefault="00ED04BA" w:rsidP="00ED04BA"/>
    <w:p w14:paraId="3145E961" w14:textId="77777777" w:rsidR="00ED04BA" w:rsidRPr="00A5463E" w:rsidRDefault="00ED04BA" w:rsidP="00ED04BA">
      <w:pPr>
        <w:pStyle w:val="Titre3"/>
      </w:pPr>
      <w:bookmarkStart w:id="1768" w:name="_Toc11343508"/>
      <w:bookmarkStart w:id="1769" w:name="_Toc91520426"/>
      <w:r w:rsidRPr="00A5463E">
        <w:t>9.2.29</w:t>
      </w:r>
      <w:r w:rsidRPr="00A5463E">
        <w:tab/>
      </w:r>
      <w:r>
        <w:t>Transmission</w:t>
      </w:r>
      <w:r w:rsidRPr="00A5463E">
        <w:t xml:space="preserve"> end notify</w:t>
      </w:r>
      <w:bookmarkEnd w:id="1768"/>
      <w:bookmarkEnd w:id="1769"/>
    </w:p>
    <w:p w14:paraId="6216F99D" w14:textId="77777777" w:rsidR="00ED04BA" w:rsidRPr="00A5463E" w:rsidRDefault="00ED04BA" w:rsidP="00ED04BA">
      <w:r w:rsidRPr="00A5463E">
        <w:t xml:space="preserve">The </w:t>
      </w:r>
      <w:r>
        <w:t>Transmission</w:t>
      </w:r>
      <w:r w:rsidRPr="00A5463E">
        <w:t xml:space="preserve"> end notify message is sent from the transmission control server to the transmission control participant.</w:t>
      </w:r>
    </w:p>
    <w:p w14:paraId="2672F1E6" w14:textId="77777777" w:rsidR="00ED04BA" w:rsidRPr="00A5463E" w:rsidRDefault="00ED04BA" w:rsidP="00ED04BA">
      <w:r w:rsidRPr="00A5463E">
        <w:t xml:space="preserve">Table 9.2.29-1 shows the content of the </w:t>
      </w:r>
      <w:r>
        <w:t>Transmission</w:t>
      </w:r>
      <w:r w:rsidRPr="00A5463E">
        <w:t xml:space="preserve"> end notify message.</w:t>
      </w:r>
    </w:p>
    <w:p w14:paraId="22B6D3AE" w14:textId="77777777" w:rsidR="00ED04BA" w:rsidRPr="00A5463E" w:rsidRDefault="00ED04BA" w:rsidP="00ED04BA">
      <w:pPr>
        <w:pStyle w:val="TH"/>
      </w:pPr>
      <w:r w:rsidRPr="00A5463E">
        <w:t xml:space="preserve">Table 9.2.29-1: </w:t>
      </w:r>
      <w:r>
        <w:t>Transmission</w:t>
      </w:r>
      <w:r w:rsidRPr="00A5463E">
        <w:t xml:space="preserve"> end notify message</w:t>
      </w:r>
    </w:p>
    <w:p w14:paraId="5AE38CDB" w14:textId="77777777" w:rsidR="00ED04BA" w:rsidRPr="00A5463E" w:rsidRDefault="00ED04BA" w:rsidP="00ED04BA">
      <w:pPr>
        <w:pStyle w:val="PL"/>
        <w:keepNext/>
        <w:keepLines/>
        <w:jc w:val="center"/>
        <w:rPr>
          <w:noProof w:val="0"/>
        </w:rPr>
      </w:pPr>
      <w:r w:rsidRPr="00A5463E">
        <w:rPr>
          <w:noProof w:val="0"/>
        </w:rPr>
        <w:t>0                   1                   2                   3</w:t>
      </w:r>
    </w:p>
    <w:p w14:paraId="669F94CF"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31CAE95" w14:textId="77777777" w:rsidR="00ED04BA" w:rsidRPr="00A5463E" w:rsidRDefault="00ED04BA" w:rsidP="00ED04BA">
      <w:pPr>
        <w:pStyle w:val="PL"/>
        <w:keepNext/>
        <w:keepLines/>
        <w:jc w:val="center"/>
        <w:rPr>
          <w:noProof w:val="0"/>
        </w:rPr>
      </w:pPr>
      <w:r w:rsidRPr="00A5463E">
        <w:rPr>
          <w:noProof w:val="0"/>
        </w:rPr>
        <w:t>+-+-+-+-+-+-+-+-+-+-+-+-+-+-+-+-+-+-+-+-+-+-+-+-+-+-+-+-+-+-+-+-+</w:t>
      </w:r>
    </w:p>
    <w:p w14:paraId="4E623463"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2880A4E4" w14:textId="77777777" w:rsidR="00ED04BA" w:rsidRPr="00A5463E" w:rsidRDefault="00ED04BA" w:rsidP="00ED04BA">
      <w:pPr>
        <w:pStyle w:val="PL"/>
        <w:keepNext/>
        <w:keepLines/>
        <w:jc w:val="center"/>
        <w:rPr>
          <w:noProof w:val="0"/>
        </w:rPr>
      </w:pPr>
      <w:r w:rsidRPr="00A5463E">
        <w:rPr>
          <w:noProof w:val="0"/>
        </w:rPr>
        <w:t>+-+-+-+-+-+-+-+-+-+-+-+-+-+-+-+-+-+-+-+-+-+-+-+-+-+-+-+-+-+-+-+-+</w:t>
      </w:r>
    </w:p>
    <w:p w14:paraId="6A427A05" w14:textId="77777777" w:rsidR="00ED04BA" w:rsidRPr="00A5463E" w:rsidRDefault="00ED04BA" w:rsidP="00ED04BA">
      <w:pPr>
        <w:pStyle w:val="PL"/>
        <w:keepNext/>
        <w:keepLines/>
        <w:jc w:val="center"/>
        <w:rPr>
          <w:ins w:id="1770" w:author="PiroardFrancois" w:date="2023-07-05T15:32:00Z"/>
          <w:noProof w:val="0"/>
        </w:rPr>
      </w:pPr>
      <w:ins w:id="1771" w:author="PiroardFrancois" w:date="2023-07-05T15: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34FFEB1" w14:textId="77777777" w:rsidR="00ED04BA" w:rsidRPr="00A5463E" w:rsidDel="008560B3" w:rsidRDefault="00ED04BA" w:rsidP="00ED04BA">
      <w:pPr>
        <w:pStyle w:val="PL"/>
        <w:keepNext/>
        <w:keepLines/>
        <w:jc w:val="center"/>
        <w:rPr>
          <w:del w:id="1772" w:author="PiroardFrancois" w:date="2023-07-05T15:32:00Z"/>
          <w:noProof w:val="0"/>
        </w:rPr>
      </w:pPr>
      <w:del w:id="1773" w:author="PiroardFrancois" w:date="2023-07-05T15:32:00Z">
        <w:r w:rsidRPr="00A5463E" w:rsidDel="008560B3">
          <w:rPr>
            <w:noProof w:val="0"/>
          </w:rPr>
          <w:delText>|               SSRC of transmission control server             |</w:delText>
        </w:r>
      </w:del>
    </w:p>
    <w:p w14:paraId="7EEA7CDA" w14:textId="77777777" w:rsidR="00ED04BA" w:rsidRPr="00A5463E" w:rsidRDefault="00ED04BA" w:rsidP="00ED04BA">
      <w:pPr>
        <w:pStyle w:val="PL"/>
        <w:keepNext/>
        <w:keepLines/>
        <w:jc w:val="center"/>
        <w:rPr>
          <w:noProof w:val="0"/>
        </w:rPr>
      </w:pPr>
      <w:r w:rsidRPr="00A5463E">
        <w:rPr>
          <w:noProof w:val="0"/>
        </w:rPr>
        <w:t>+-+-+-+-+-+-+-+-+-+-+-+-+-+-+-+-+-+-+-+-+-+-+-+-+-+-+-+-+-+-+-+-+</w:t>
      </w:r>
    </w:p>
    <w:p w14:paraId="04C4AC0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0807A976" w14:textId="77777777" w:rsidR="00ED04BA" w:rsidRPr="00A5463E" w:rsidRDefault="00ED04BA" w:rsidP="00ED04BA">
      <w:pPr>
        <w:pStyle w:val="PL"/>
        <w:keepNext/>
        <w:keepLines/>
        <w:jc w:val="center"/>
        <w:rPr>
          <w:noProof w:val="0"/>
        </w:rPr>
      </w:pPr>
      <w:r w:rsidRPr="00A5463E">
        <w:rPr>
          <w:noProof w:val="0"/>
        </w:rPr>
        <w:t>+-+-+-+-+-+-+-+-+-+-+-+-+-+-+-+-+-+-+-+-+-+-+-+-+-+-+-+-+-+-+-+-+</w:t>
      </w:r>
    </w:p>
    <w:p w14:paraId="28FCDA74" w14:textId="77777777" w:rsidR="00ED04BA" w:rsidRPr="00A5463E" w:rsidRDefault="00ED04BA" w:rsidP="00ED04BA">
      <w:pPr>
        <w:pStyle w:val="PL"/>
        <w:keepNext/>
        <w:keepLines/>
        <w:jc w:val="center"/>
        <w:rPr>
          <w:ins w:id="1774" w:author="PiroardFrancois" w:date="2023-07-05T15:32:00Z"/>
          <w:noProof w:val="0"/>
        </w:rPr>
      </w:pPr>
      <w:ins w:id="1775" w:author="PiroardFrancois" w:date="2023-07-05T15: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7554BAB" w14:textId="77777777" w:rsidR="00ED04BA" w:rsidRPr="00A5463E" w:rsidDel="008560B3" w:rsidRDefault="00ED04BA" w:rsidP="00ED04BA">
      <w:pPr>
        <w:pStyle w:val="PL"/>
        <w:keepNext/>
        <w:keepLines/>
        <w:jc w:val="center"/>
        <w:rPr>
          <w:del w:id="1776" w:author="PiroardFrancois" w:date="2023-07-05T15:32:00Z"/>
          <w:noProof w:val="0"/>
        </w:rPr>
      </w:pPr>
      <w:del w:id="1777" w:author="PiroardFrancois" w:date="2023-07-05T15:32:00Z">
        <w:r w:rsidRPr="00A5463E" w:rsidDel="008560B3">
          <w:rPr>
            <w:noProof w:val="0"/>
          </w:rPr>
          <w:delText>:                        User ID field                          :</w:delText>
        </w:r>
      </w:del>
    </w:p>
    <w:p w14:paraId="6E448316" w14:textId="77777777" w:rsidR="00ED04BA" w:rsidRPr="00A5463E" w:rsidRDefault="00ED04BA" w:rsidP="00ED04BA">
      <w:pPr>
        <w:pStyle w:val="PL"/>
        <w:keepNext/>
        <w:keepLines/>
        <w:jc w:val="center"/>
        <w:rPr>
          <w:noProof w:val="0"/>
        </w:rPr>
      </w:pPr>
      <w:r w:rsidRPr="00A5463E">
        <w:rPr>
          <w:noProof w:val="0"/>
        </w:rPr>
        <w:t>+-+-+-+-+-+-+-+-+-+-+-+-+-+-+-+-+-+-+-+-+-+-+-+-+-+-+-+-+-+-+-+-+</w:t>
      </w:r>
    </w:p>
    <w:p w14:paraId="5565C406" w14:textId="77777777" w:rsidR="00ED04BA" w:rsidRPr="00A5463E" w:rsidRDefault="00ED04BA" w:rsidP="00ED04BA">
      <w:pPr>
        <w:pStyle w:val="PL"/>
        <w:keepNext/>
        <w:keepLines/>
        <w:jc w:val="center"/>
        <w:rPr>
          <w:ins w:id="1778" w:author="PiroardFrancois" w:date="2023-07-05T15:32:00Z"/>
        </w:rPr>
      </w:pPr>
      <w:ins w:id="1779" w:author="PiroardFrancois" w:date="2023-07-05T15:3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C1DFCB6" w14:textId="77777777" w:rsidR="00ED04BA" w:rsidRPr="00A5463E" w:rsidRDefault="00ED04BA" w:rsidP="00ED04BA">
      <w:pPr>
        <w:pStyle w:val="PL"/>
        <w:jc w:val="center"/>
        <w:rPr>
          <w:ins w:id="1780" w:author="PiroardFrancois" w:date="2023-07-05T15:32:00Z"/>
          <w:color w:val="000000"/>
          <w:lang w:eastAsia="ko-KR"/>
        </w:rPr>
      </w:pPr>
      <w:ins w:id="1781" w:author="PiroardFrancois" w:date="2023-07-05T15:32:00Z">
        <w:r w:rsidRPr="00A5463E">
          <w:rPr>
            <w:color w:val="000000"/>
          </w:rPr>
          <w:t>+-+-+-+-+-+-+-+-+-+-+-+-+-+-+-+-+-+-+-+-+-+-+-+-+-+-+-+-+-+-+-+-+</w:t>
        </w:r>
      </w:ins>
    </w:p>
    <w:p w14:paraId="6574A67C" w14:textId="77777777" w:rsidR="00ED04BA" w:rsidRPr="00A5463E" w:rsidRDefault="00ED04BA" w:rsidP="00ED04BA">
      <w:pPr>
        <w:pStyle w:val="PL"/>
        <w:keepNext/>
        <w:keepLines/>
        <w:jc w:val="center"/>
        <w:rPr>
          <w:ins w:id="1782" w:author="PiroardFrancois" w:date="2023-07-05T15:32:00Z"/>
        </w:rPr>
      </w:pPr>
      <w:ins w:id="1783" w:author="PiroardFrancois" w:date="2023-07-05T15:3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D94DE69" w14:textId="517E6D1D" w:rsidR="004D2AF7" w:rsidRPr="00A5463E" w:rsidDel="004D2AF7" w:rsidRDefault="004D2AF7" w:rsidP="004D2AF7">
      <w:pPr>
        <w:pStyle w:val="PL"/>
        <w:keepNext/>
        <w:keepLines/>
        <w:jc w:val="center"/>
        <w:rPr>
          <w:del w:id="1784" w:author="PiroardFrancois" w:date="2023-07-05T17:10:00Z"/>
          <w:noProof w:val="0"/>
        </w:rPr>
      </w:pPr>
      <w:del w:id="1785" w:author="PiroardFrancois" w:date="2023-07-05T17:10:00Z">
        <w:r w:rsidRPr="00A5463E" w:rsidDel="004D2AF7">
          <w:rPr>
            <w:noProof w:val="0"/>
          </w:rPr>
          <w:delText xml:space="preserve">:     </w:delText>
        </w:r>
        <w:r w:rsidDel="004D2AF7">
          <w:rPr>
            <w:noProof w:val="0"/>
          </w:rPr>
          <w:delText xml:space="preserve">                 SSRC of transmitter</w:delText>
        </w:r>
        <w:r w:rsidRPr="00A5463E" w:rsidDel="004D2AF7">
          <w:rPr>
            <w:noProof w:val="0"/>
          </w:rPr>
          <w:delText xml:space="preserve">                      :</w:delText>
        </w:r>
      </w:del>
    </w:p>
    <w:p w14:paraId="441A3F38" w14:textId="77777777" w:rsidR="00ED04BA" w:rsidRPr="00A5463E" w:rsidRDefault="00ED04BA" w:rsidP="00ED04BA">
      <w:pPr>
        <w:pStyle w:val="PL"/>
        <w:keepNext/>
        <w:keepLines/>
        <w:jc w:val="center"/>
        <w:rPr>
          <w:noProof w:val="0"/>
        </w:rPr>
      </w:pPr>
      <w:r w:rsidRPr="00A5463E">
        <w:rPr>
          <w:noProof w:val="0"/>
        </w:rPr>
        <w:t>+-+-+-+-+-+-+-+-+-+-+-+-+-+-+-+-+-+-+-+-+-+-+-+-+-+-+-+-+-+-+-+-+</w:t>
      </w:r>
    </w:p>
    <w:p w14:paraId="3DF82095" w14:textId="77777777" w:rsidR="00ED04BA" w:rsidRPr="00A5463E" w:rsidRDefault="00ED04BA" w:rsidP="00ED04BA"/>
    <w:p w14:paraId="7306DAC7"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6903FEA6" w14:textId="77777777" w:rsidR="00ED04BA" w:rsidRPr="00A5463E" w:rsidRDefault="00ED04BA" w:rsidP="00ED04BA">
      <w:pPr>
        <w:rPr>
          <w:b/>
          <w:u w:val="single"/>
        </w:rPr>
      </w:pPr>
      <w:r w:rsidRPr="00A5463E">
        <w:rPr>
          <w:b/>
          <w:u w:val="single"/>
        </w:rPr>
        <w:t>Subtype:</w:t>
      </w:r>
    </w:p>
    <w:p w14:paraId="594D17F8" w14:textId="77777777" w:rsidR="00ED04BA" w:rsidRPr="00A5463E" w:rsidRDefault="00ED04BA" w:rsidP="00ED04BA">
      <w:r w:rsidRPr="00A5463E">
        <w:t>The subtype is coded according to table </w:t>
      </w:r>
      <w:r>
        <w:t>9.2.2.1-</w:t>
      </w:r>
      <w:r w:rsidRPr="00A5463E">
        <w:t>2.</w:t>
      </w:r>
    </w:p>
    <w:p w14:paraId="7D9D73FC" w14:textId="77777777" w:rsidR="00ED04BA" w:rsidRPr="00A5463E" w:rsidRDefault="00ED04BA" w:rsidP="00ED04BA">
      <w:r w:rsidRPr="00A5463E">
        <w:lastRenderedPageBreak/>
        <w:t>Length:</w:t>
      </w:r>
    </w:p>
    <w:p w14:paraId="1C778428" w14:textId="70783FC5" w:rsidR="00ED04BA" w:rsidRPr="00A5463E" w:rsidRDefault="00ED04BA" w:rsidP="00ED04BA">
      <w:r w:rsidRPr="00A5463E">
        <w:t xml:space="preserve">The length is coded as specified in to </w:t>
      </w:r>
      <w:r w:rsidR="00810F4C">
        <w:t>clause</w:t>
      </w:r>
      <w:r w:rsidRPr="00A5463E">
        <w:t> 9.1.2.</w:t>
      </w:r>
    </w:p>
    <w:p w14:paraId="3015C4E1" w14:textId="77777777" w:rsidR="00ED04BA" w:rsidRPr="00A5463E" w:rsidRDefault="00ED04BA" w:rsidP="00ED04BA">
      <w:pPr>
        <w:rPr>
          <w:b/>
          <w:u w:val="single"/>
        </w:rPr>
      </w:pPr>
      <w:r w:rsidRPr="00A5463E">
        <w:rPr>
          <w:b/>
          <w:u w:val="single"/>
        </w:rPr>
        <w:t>SSRC:</w:t>
      </w:r>
    </w:p>
    <w:p w14:paraId="4E2EB71E" w14:textId="77777777" w:rsidR="00ED04BA" w:rsidRPr="00A5463E" w:rsidRDefault="00ED04BA" w:rsidP="00ED04BA">
      <w:pPr>
        <w:rPr>
          <w:ins w:id="1786" w:author="PiroardFrancois" w:date="2023-07-05T15:32:00Z"/>
        </w:rPr>
      </w:pPr>
      <w:ins w:id="1787" w:author="PiroardFrancois" w:date="2023-07-05T15:3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7133C965" w14:textId="66ED3BAF" w:rsidR="00ED04BA" w:rsidRPr="000B4518" w:rsidRDefault="00ED04BA" w:rsidP="00ED04BA">
      <w:pPr>
        <w:rPr>
          <w:ins w:id="1788" w:author="PiroardFrancois" w:date="2023-07-05T15:32:00Z"/>
        </w:rPr>
      </w:pPr>
      <w:ins w:id="1789" w:author="PiroardFrancois" w:date="2023-07-05T15:32:00Z">
        <w:r>
          <w:t>In on-network, those RTCP SSRCs are exchanged at session establishment within the SDP offer and answer</w:t>
        </w:r>
      </w:ins>
      <w:ins w:id="1790" w:author="PiroardFrancois" w:date="2023-09-28T16:39:00Z">
        <w:r w:rsidR="00560466">
          <w:t xml:space="preserve"> as specified in clause 4.3</w:t>
        </w:r>
      </w:ins>
      <w:ins w:id="1791" w:author="PiroardFrancois" w:date="2023-07-05T15:32:00Z">
        <w:r>
          <w:t>.</w:t>
        </w:r>
      </w:ins>
    </w:p>
    <w:p w14:paraId="6AC21D2D" w14:textId="115C39BD" w:rsidR="00ED04BA" w:rsidRPr="00A5463E" w:rsidRDefault="00ED04BA" w:rsidP="00ED04BA">
      <w:pPr>
        <w:rPr>
          <w:ins w:id="1792" w:author="PiroardFrancois" w:date="2023-07-05T15:32:00Z"/>
        </w:rPr>
      </w:pPr>
      <w:ins w:id="1793" w:author="PiroardFrancois" w:date="2023-07-05T15:32:00Z">
        <w:r w:rsidRPr="00A5463E">
          <w:t xml:space="preserve">The content of the SSRC field is coded as specified in </w:t>
        </w:r>
      </w:ins>
      <w:ins w:id="1794" w:author="PiroardFrancois" w:date="2023-07-06T10:50:00Z">
        <w:r w:rsidR="00810F4C">
          <w:t>clause</w:t>
        </w:r>
      </w:ins>
      <w:ins w:id="1795" w:author="PiroardFrancois" w:date="2023-07-05T15:32:00Z">
        <w:r>
          <w:t> 9.2.3.16</w:t>
        </w:r>
        <w:r w:rsidRPr="00A5463E">
          <w:t>.</w:t>
        </w:r>
      </w:ins>
    </w:p>
    <w:p w14:paraId="33E6405C" w14:textId="77777777" w:rsidR="00ED04BA" w:rsidRPr="00A5463E" w:rsidDel="008560B3" w:rsidRDefault="00ED04BA" w:rsidP="00ED04BA">
      <w:pPr>
        <w:rPr>
          <w:del w:id="1796" w:author="PiroardFrancois" w:date="2023-07-05T15:32:00Z"/>
        </w:rPr>
      </w:pPr>
      <w:del w:id="1797" w:author="PiroardFrancois" w:date="2023-07-05T15:32:00Z">
        <w:r w:rsidRPr="00A5463E" w:rsidDel="008560B3">
          <w:delText>The SSRC field carries the SSRC of the transmission control server.</w:delText>
        </w:r>
      </w:del>
    </w:p>
    <w:p w14:paraId="233FCA50" w14:textId="77777777" w:rsidR="00ED04BA" w:rsidRPr="00A5463E" w:rsidDel="008560B3" w:rsidRDefault="00ED04BA" w:rsidP="00ED04BA">
      <w:pPr>
        <w:rPr>
          <w:del w:id="1798" w:author="PiroardFrancois" w:date="2023-07-05T15:32:00Z"/>
        </w:rPr>
      </w:pPr>
      <w:del w:id="1799" w:author="PiroardFrancois" w:date="2023-07-05T15:32:00Z">
        <w:r w:rsidRPr="00A5463E" w:rsidDel="008560B3">
          <w:delText>The content of the SSRC field is coded as specified in IETF RFC 3550 </w:delText>
        </w:r>
        <w:r w:rsidDel="008560B3">
          <w:delText>[3]</w:delText>
        </w:r>
        <w:r w:rsidRPr="00A5463E" w:rsidDel="008560B3">
          <w:delText>.</w:delText>
        </w:r>
      </w:del>
    </w:p>
    <w:p w14:paraId="61411E13" w14:textId="77777777" w:rsidR="00ED04BA" w:rsidRPr="00A5463E" w:rsidDel="008560B3" w:rsidRDefault="00ED04BA" w:rsidP="00ED04BA">
      <w:pPr>
        <w:rPr>
          <w:del w:id="1800" w:author="PiroardFrancois" w:date="2023-07-05T15:32:00Z"/>
          <w:b/>
          <w:color w:val="000000"/>
          <w:u w:val="single"/>
        </w:rPr>
      </w:pPr>
      <w:del w:id="1801" w:author="PiroardFrancois" w:date="2023-07-05T15:32:00Z">
        <w:r w:rsidRPr="00A5463E" w:rsidDel="008560B3">
          <w:rPr>
            <w:b/>
            <w:color w:val="000000"/>
            <w:u w:val="single"/>
          </w:rPr>
          <w:delText>User ID:</w:delText>
        </w:r>
      </w:del>
    </w:p>
    <w:p w14:paraId="1A2BB5E4" w14:textId="329B6EC3" w:rsidR="00ED04BA" w:rsidRPr="00A5463E" w:rsidDel="008560B3" w:rsidRDefault="00ED04BA" w:rsidP="00ED04BA">
      <w:pPr>
        <w:rPr>
          <w:del w:id="1802" w:author="PiroardFrancois" w:date="2023-07-05T15:32:00Z"/>
        </w:rPr>
      </w:pPr>
      <w:del w:id="1803" w:author="PiroardFrancois" w:date="2023-07-05T15:32:00Z">
        <w:r w:rsidRPr="00A5463E" w:rsidDel="008560B3">
          <w:delText xml:space="preserve">The User ID field is used to carry the identity of the user whose media transmission has been released and is coded as described in </w:delText>
        </w:r>
      </w:del>
      <w:del w:id="1804" w:author="PiroardFrancois" w:date="2023-07-06T10:51:00Z">
        <w:r w:rsidR="00810F4C" w:rsidDel="00F9793C">
          <w:delText>clause</w:delText>
        </w:r>
      </w:del>
      <w:del w:id="1805" w:author="PiroardFrancois" w:date="2023-07-05T15:32:00Z">
        <w:r w:rsidRPr="00A5463E" w:rsidDel="008560B3">
          <w:delText> 9.2.3.8.</w:delText>
        </w:r>
      </w:del>
    </w:p>
    <w:p w14:paraId="19EDB064" w14:textId="77777777" w:rsidR="00ED04BA" w:rsidRPr="00A5463E" w:rsidRDefault="00ED04BA" w:rsidP="00ED04BA">
      <w:pPr>
        <w:rPr>
          <w:ins w:id="1806" w:author="PiroardFrancois" w:date="2023-07-05T15:32:00Z"/>
          <w:b/>
          <w:color w:val="000000"/>
          <w:u w:val="single"/>
        </w:rPr>
      </w:pPr>
      <w:ins w:id="1807" w:author="PiroardFrancois" w:date="2023-07-05T15:32:00Z">
        <w:r w:rsidRPr="00A5463E">
          <w:rPr>
            <w:b/>
            <w:color w:val="000000"/>
            <w:u w:val="single"/>
          </w:rPr>
          <w:t>User I</w:t>
        </w:r>
        <w:r>
          <w:rPr>
            <w:b/>
            <w:color w:val="000000"/>
            <w:u w:val="single"/>
          </w:rPr>
          <w:t>d of the Transmitting User</w:t>
        </w:r>
        <w:r w:rsidRPr="00A5463E">
          <w:rPr>
            <w:b/>
            <w:color w:val="000000"/>
            <w:u w:val="single"/>
          </w:rPr>
          <w:t>:</w:t>
        </w:r>
      </w:ins>
    </w:p>
    <w:p w14:paraId="4E94A785" w14:textId="77777777" w:rsidR="00ED04BA" w:rsidRDefault="00ED04BA" w:rsidP="00ED04BA">
      <w:pPr>
        <w:rPr>
          <w:ins w:id="1808" w:author="PiroardFrancois" w:date="2023-07-05T15:32:00Z"/>
        </w:rPr>
      </w:pPr>
      <w:ins w:id="1809" w:author="PiroardFrancois" w:date="2023-07-05T15:32:00Z">
        <w:r w:rsidRPr="00A5463E">
          <w:t xml:space="preserve">The User ID </w:t>
        </w:r>
        <w:r>
          <w:t xml:space="preserve">of the Transmitting User </w:t>
        </w:r>
        <w:r w:rsidRPr="00A5463E">
          <w:t xml:space="preserve">field is used to carry the identity of the user whose media transmission </w:t>
        </w:r>
      </w:ins>
      <w:ins w:id="1810" w:author="PiroardFrancois" w:date="2023-07-05T15:33:00Z">
        <w:r>
          <w:t>has been released</w:t>
        </w:r>
      </w:ins>
      <w:ins w:id="1811" w:author="PiroardFrancois" w:date="2023-07-05T15:32:00Z">
        <w:r>
          <w:t>.</w:t>
        </w:r>
      </w:ins>
    </w:p>
    <w:p w14:paraId="37EB8630" w14:textId="7FC846A5" w:rsidR="00ED04BA" w:rsidRPr="00A5463E" w:rsidRDefault="00ED04BA" w:rsidP="00ED04BA">
      <w:pPr>
        <w:rPr>
          <w:ins w:id="1812" w:author="PiroardFrancois" w:date="2023-07-05T15:32:00Z"/>
        </w:rPr>
      </w:pPr>
      <w:ins w:id="1813" w:author="PiroardFrancois" w:date="2023-07-05T15:32:00Z">
        <w:r w:rsidRPr="00A5463E">
          <w:t xml:space="preserve">The </w:t>
        </w:r>
        <w:r>
          <w:t>User Id of the Transmitting User</w:t>
        </w:r>
        <w:r w:rsidRPr="00A5463E">
          <w:t xml:space="preserve"> field is coded as specified in </w:t>
        </w:r>
      </w:ins>
      <w:ins w:id="1814" w:author="PiroardFrancois" w:date="2023-07-06T10:50:00Z">
        <w:r w:rsidR="00810F4C">
          <w:t>clause</w:t>
        </w:r>
      </w:ins>
      <w:ins w:id="1815" w:author="PiroardFrancois" w:date="2023-07-05T15:32:00Z">
        <w:r w:rsidRPr="00A5463E">
          <w:t> 9.2.3.6.</w:t>
        </w:r>
      </w:ins>
    </w:p>
    <w:p w14:paraId="6187B65A" w14:textId="77777777" w:rsidR="00ED04BA" w:rsidRPr="00A5463E" w:rsidRDefault="00ED04BA" w:rsidP="00ED04BA">
      <w:pPr>
        <w:rPr>
          <w:ins w:id="1816" w:author="PiroardFrancois" w:date="2023-07-05T15:32:00Z"/>
          <w:b/>
          <w:color w:val="000000"/>
          <w:u w:val="single"/>
          <w:lang w:eastAsia="ko-KR"/>
        </w:rPr>
      </w:pPr>
      <w:ins w:id="1817" w:author="PiroardFrancois" w:date="2023-07-05T15:3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E6B8F83" w14:textId="77777777" w:rsidR="00ED04BA" w:rsidRDefault="00ED04BA" w:rsidP="00ED04BA">
      <w:pPr>
        <w:rPr>
          <w:ins w:id="1818" w:author="PiroardFrancois" w:date="2023-07-05T15:32:00Z"/>
        </w:rPr>
      </w:pPr>
      <w:ins w:id="1819" w:author="PiroardFrancois" w:date="2023-07-05T15:32:00Z">
        <w:r>
          <w:t>The Audio SSRC of Transmitting User field carries the SSRC value for Audio RTP stream of the user transmitting the media.</w:t>
        </w:r>
      </w:ins>
    </w:p>
    <w:p w14:paraId="6F6D4EE2" w14:textId="789B246D" w:rsidR="00ED04BA" w:rsidRPr="00A5463E" w:rsidRDefault="00ED04BA" w:rsidP="00ED04BA">
      <w:pPr>
        <w:rPr>
          <w:ins w:id="1820" w:author="PiroardFrancois" w:date="2023-07-05T15:32:00Z"/>
          <w:lang w:eastAsia="ko-KR"/>
        </w:rPr>
      </w:pPr>
      <w:ins w:id="1821" w:author="PiroardFrancois" w:date="2023-07-05T15:3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822" w:author="PiroardFrancois" w:date="2023-07-06T10:50:00Z">
        <w:r w:rsidR="00810F4C">
          <w:t>clause</w:t>
        </w:r>
      </w:ins>
      <w:ins w:id="1823" w:author="PiroardFrancois" w:date="2023-07-05T15:32:00Z">
        <w:r>
          <w:t> 9.2.3.X</w:t>
        </w:r>
        <w:r w:rsidRPr="00A5463E">
          <w:t>.</w:t>
        </w:r>
      </w:ins>
    </w:p>
    <w:p w14:paraId="4F781A14" w14:textId="77777777" w:rsidR="00ED04BA" w:rsidRPr="00A5463E" w:rsidRDefault="00ED04BA" w:rsidP="00ED04BA">
      <w:pPr>
        <w:rPr>
          <w:ins w:id="1824" w:author="PiroardFrancois" w:date="2023-07-05T15:32:00Z"/>
          <w:b/>
          <w:color w:val="000000"/>
          <w:u w:val="single"/>
          <w:lang w:eastAsia="ko-KR"/>
        </w:rPr>
      </w:pPr>
      <w:ins w:id="1825" w:author="PiroardFrancois" w:date="2023-07-05T15:3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D8D5359" w14:textId="77777777" w:rsidR="00ED04BA" w:rsidRDefault="00ED04BA" w:rsidP="00ED04BA">
      <w:pPr>
        <w:rPr>
          <w:ins w:id="1826" w:author="PiroardFrancois" w:date="2023-07-05T15:32:00Z"/>
        </w:rPr>
      </w:pPr>
      <w:ins w:id="1827" w:author="PiroardFrancois" w:date="2023-07-05T15:32:00Z">
        <w:r>
          <w:t>The Video SSRC of Transmitting User field carries the SSRC value for Video RTP stream of the user transmitting the media.</w:t>
        </w:r>
      </w:ins>
    </w:p>
    <w:p w14:paraId="41C34E41" w14:textId="68363F63" w:rsidR="00ED04BA" w:rsidRPr="00A5463E" w:rsidRDefault="00ED04BA" w:rsidP="00ED04BA">
      <w:pPr>
        <w:rPr>
          <w:ins w:id="1828" w:author="PiroardFrancois" w:date="2023-07-05T15:32:00Z"/>
          <w:lang w:eastAsia="ko-KR"/>
        </w:rPr>
      </w:pPr>
      <w:ins w:id="1829" w:author="PiroardFrancois" w:date="2023-07-05T15:3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830" w:author="PiroardFrancois" w:date="2023-07-06T10:50:00Z">
        <w:r w:rsidR="00810F4C">
          <w:t>clause</w:t>
        </w:r>
      </w:ins>
      <w:ins w:id="1831" w:author="PiroardFrancois" w:date="2023-07-05T15:32:00Z">
        <w:r>
          <w:t> 9.2.3.Y</w:t>
        </w:r>
        <w:r w:rsidRPr="00A5463E">
          <w:t>.</w:t>
        </w:r>
      </w:ins>
    </w:p>
    <w:p w14:paraId="17FD7804" w14:textId="59BB938F" w:rsidR="004D2AF7" w:rsidRPr="00A5463E" w:rsidDel="004D2AF7" w:rsidRDefault="004D2AF7" w:rsidP="004D2AF7">
      <w:pPr>
        <w:rPr>
          <w:del w:id="1832" w:author="PiroardFrancois" w:date="2023-07-05T17:10:00Z"/>
          <w:b/>
          <w:color w:val="000000"/>
          <w:u w:val="single"/>
        </w:rPr>
      </w:pPr>
      <w:bookmarkStart w:id="1833" w:name="_MCCTEMPBM_CRPT22840109___5"/>
      <w:del w:id="1834" w:author="PiroardFrancois" w:date="2023-07-05T17:10:00Z">
        <w:r w:rsidDel="004D2AF7">
          <w:rPr>
            <w:b/>
            <w:color w:val="000000"/>
            <w:u w:val="single"/>
          </w:rPr>
          <w:delText>SSRC of transmitter</w:delText>
        </w:r>
        <w:r w:rsidRPr="00A5463E" w:rsidDel="004D2AF7">
          <w:rPr>
            <w:b/>
            <w:color w:val="000000"/>
            <w:u w:val="single"/>
          </w:rPr>
          <w:delText>:</w:delText>
        </w:r>
      </w:del>
    </w:p>
    <w:bookmarkEnd w:id="1833"/>
    <w:p w14:paraId="71F1FCC1" w14:textId="1C5131BD" w:rsidR="004D2AF7" w:rsidDel="004D2AF7" w:rsidRDefault="004D2AF7" w:rsidP="004D2AF7">
      <w:pPr>
        <w:rPr>
          <w:del w:id="1835" w:author="PiroardFrancois" w:date="2023-07-05T17:10:00Z"/>
        </w:rPr>
      </w:pPr>
      <w:del w:id="1836" w:author="PiroardFrancois" w:date="2023-07-05T17:10:00Z">
        <w:r w:rsidRPr="00A5463E" w:rsidDel="004D2AF7">
          <w:delText xml:space="preserve">The </w:delText>
        </w:r>
        <w:r w:rsidDel="004D2AF7">
          <w:delText>SSRC of transmitter field carries the SSRC of the user transmitting the media.</w:delText>
        </w:r>
      </w:del>
    </w:p>
    <w:p w14:paraId="6B7A6701" w14:textId="26123355" w:rsidR="004D2AF7" w:rsidRPr="00A5463E" w:rsidDel="004D2AF7" w:rsidRDefault="004D2AF7" w:rsidP="004D2AF7">
      <w:pPr>
        <w:rPr>
          <w:del w:id="1837" w:author="PiroardFrancois" w:date="2023-07-05T17:10:00Z"/>
        </w:rPr>
      </w:pPr>
      <w:del w:id="1838" w:author="PiroardFrancois" w:date="2023-07-05T17:10: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63B07B65" w14:textId="77777777" w:rsidR="009B67E5" w:rsidRDefault="009B67E5" w:rsidP="009B67E5"/>
    <w:p w14:paraId="047AC0F7" w14:textId="77777777" w:rsidR="009B67E5" w:rsidRPr="0006439A" w:rsidRDefault="009B67E5" w:rsidP="009B67E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496D17" w14:textId="77777777" w:rsidR="009B67E5" w:rsidRPr="000B4518" w:rsidRDefault="009B67E5" w:rsidP="009B67E5"/>
    <w:p w14:paraId="5E58A5B6" w14:textId="77777777" w:rsidR="009B67E5" w:rsidRPr="000B4518" w:rsidRDefault="009B67E5" w:rsidP="009B67E5">
      <w:pPr>
        <w:pStyle w:val="Titre4"/>
      </w:pPr>
      <w:bookmarkStart w:id="1839" w:name="_Toc20209021"/>
      <w:bookmarkStart w:id="1840" w:name="_Toc36045132"/>
      <w:bookmarkStart w:id="1841" w:name="_Toc45216618"/>
      <w:bookmarkStart w:id="1842" w:name="_Toc138362448"/>
      <w:r w:rsidRPr="000B4518">
        <w:t>12.1.2.2</w:t>
      </w:r>
      <w:r w:rsidRPr="000B4518">
        <w:tab/>
        <w:t>Semantics</w:t>
      </w:r>
      <w:bookmarkEnd w:id="1839"/>
      <w:bookmarkEnd w:id="1840"/>
      <w:bookmarkEnd w:id="1841"/>
      <w:bookmarkEnd w:id="1842"/>
    </w:p>
    <w:p w14:paraId="09DA12D5" w14:textId="77777777" w:rsidR="009B67E5" w:rsidRPr="000B4518" w:rsidRDefault="009B67E5" w:rsidP="009B67E5">
      <w:r w:rsidRPr="000B4518">
        <w:t>In an SDP offer and answer, the "</w:t>
      </w:r>
      <w:proofErr w:type="spellStart"/>
      <w:r w:rsidRPr="000B4518">
        <w:t>mc_queueing</w:t>
      </w:r>
      <w:proofErr w:type="spellEnd"/>
      <w:r w:rsidRPr="000B4518">
        <w:t xml:space="preserve">" </w:t>
      </w:r>
      <w:proofErr w:type="spellStart"/>
      <w:r w:rsidRPr="000B4518">
        <w:t>fmtp</w:t>
      </w:r>
      <w:proofErr w:type="spellEnd"/>
      <w:r w:rsidRPr="000B4518">
        <w:t xml:space="preserve"> attribute is used to indicate support of the </w:t>
      </w:r>
      <w:r>
        <w:t>Transmission Request</w:t>
      </w:r>
      <w:r w:rsidRPr="000B4518">
        <w:t xml:space="preserve"> message queueing mechanism, as defined in the present specification.</w:t>
      </w:r>
    </w:p>
    <w:p w14:paraId="0E113572" w14:textId="77777777" w:rsidR="009B67E5" w:rsidRPr="000B4518" w:rsidRDefault="009B67E5" w:rsidP="009B67E5">
      <w:r w:rsidRPr="000B4518">
        <w:t>In an SDP offer, the "</w:t>
      </w:r>
      <w:proofErr w:type="spellStart"/>
      <w:r w:rsidRPr="000B4518">
        <w:t>mc_priority</w:t>
      </w:r>
      <w:proofErr w:type="spellEnd"/>
      <w:r w:rsidRPr="000B4518">
        <w:t xml:space="preserve">" </w:t>
      </w:r>
      <w:proofErr w:type="spellStart"/>
      <w:r w:rsidRPr="000B4518">
        <w:t>fmtp</w:t>
      </w:r>
      <w:proofErr w:type="spellEnd"/>
      <w:r w:rsidRPr="000B4518">
        <w:t xml:space="preserve">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w:t>
      </w:r>
      <w:proofErr w:type="spellStart"/>
      <w:r w:rsidRPr="000B4518">
        <w:t>offerer</w:t>
      </w:r>
      <w:proofErr w:type="spellEnd"/>
      <w:r w:rsidRPr="000B4518">
        <w:t xml:space="preserve"> requests to be used with </w:t>
      </w:r>
      <w:r>
        <w:t>Transmission Request</w:t>
      </w:r>
      <w:r w:rsidRPr="000B4518">
        <w:t xml:space="preserve"> messages sent by the </w:t>
      </w:r>
      <w:proofErr w:type="spellStart"/>
      <w:r w:rsidRPr="000B4518">
        <w:t>offerer</w:t>
      </w:r>
      <w:proofErr w:type="spellEnd"/>
      <w:r w:rsidRPr="000B4518">
        <w:t xml:space="preserve">. In an SDP answer, the attribute parameter indicates the maximum priority level that the answerer has granted to the </w:t>
      </w:r>
      <w:proofErr w:type="spellStart"/>
      <w:r w:rsidRPr="000B4518">
        <w:t>offerer</w:t>
      </w:r>
      <w:proofErr w:type="spellEnd"/>
      <w:r w:rsidRPr="000B4518">
        <w:t>. The value must be equal or less than the value provided in the associated SDP offer.</w:t>
      </w:r>
    </w:p>
    <w:p w14:paraId="453C1581" w14:textId="77777777" w:rsidR="009B67E5" w:rsidRPr="000B4518" w:rsidRDefault="009B67E5" w:rsidP="009B67E5">
      <w:pPr>
        <w:pStyle w:val="NO"/>
      </w:pPr>
      <w:r w:rsidRPr="000B4518">
        <w:t>NOTE 1:</w:t>
      </w:r>
      <w:r>
        <w:tab/>
      </w:r>
      <w:r w:rsidRPr="000B4518">
        <w:t>If the "</w:t>
      </w:r>
      <w:proofErr w:type="spellStart"/>
      <w:r w:rsidRPr="000B4518">
        <w:t>mc_priority</w:t>
      </w:r>
      <w:proofErr w:type="spellEnd"/>
      <w:r w:rsidRPr="000B4518">
        <w:t xml:space="preserve">" </w:t>
      </w:r>
      <w:proofErr w:type="spellStart"/>
      <w:r w:rsidRPr="000B4518">
        <w:t>fmtp</w:t>
      </w:r>
      <w:proofErr w:type="spellEnd"/>
      <w:r w:rsidRPr="000B4518">
        <w:t xml:space="preserve"> attribute is not used within an SDP offer or answer, a default priority value is assumed.</w:t>
      </w:r>
    </w:p>
    <w:p w14:paraId="2D11CD75" w14:textId="77777777" w:rsidR="009B67E5" w:rsidRPr="000B4518" w:rsidRDefault="009B67E5" w:rsidP="009B67E5">
      <w:r w:rsidRPr="000B4518">
        <w:lastRenderedPageBreak/>
        <w:t>In an SDP offer, the "</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w:t>
      </w:r>
      <w:proofErr w:type="spellStart"/>
      <w:r w:rsidRPr="000B4518">
        <w:t>offerer</w:t>
      </w:r>
      <w:proofErr w:type="spellEnd"/>
      <w:r w:rsidRPr="000B4518">
        <w:t xml:space="preserve"> requests to be used with </w:t>
      </w:r>
      <w:r>
        <w:t>Reception Request</w:t>
      </w:r>
      <w:r w:rsidRPr="000B4518">
        <w:t xml:space="preserve"> messages sent by the </w:t>
      </w:r>
      <w:proofErr w:type="spellStart"/>
      <w:r w:rsidRPr="000B4518">
        <w:t>offerer</w:t>
      </w:r>
      <w:proofErr w:type="spellEnd"/>
      <w:r w:rsidRPr="000B4518">
        <w:t xml:space="preserve">. In an SDP answer, the attribute parameter indicates the maximum </w:t>
      </w:r>
      <w:r>
        <w:t xml:space="preserve">reception </w:t>
      </w:r>
      <w:r w:rsidRPr="000B4518">
        <w:t xml:space="preserve">priority level that the answerer has granted to the </w:t>
      </w:r>
      <w:proofErr w:type="spellStart"/>
      <w:r w:rsidRPr="000B4518">
        <w:t>offerer</w:t>
      </w:r>
      <w:proofErr w:type="spellEnd"/>
      <w:r w:rsidRPr="000B4518">
        <w:t>. The value must be equal or less than the value provided in the associated SDP offer.</w:t>
      </w:r>
    </w:p>
    <w:p w14:paraId="1F03C1F2" w14:textId="77777777" w:rsidR="009B67E5" w:rsidRPr="00877B7D" w:rsidRDefault="009B67E5" w:rsidP="009B67E5">
      <w:pPr>
        <w:pStyle w:val="NO"/>
      </w:pPr>
      <w:r w:rsidRPr="000B4518">
        <w:t>NOTE </w:t>
      </w:r>
      <w:r>
        <w:t>2</w:t>
      </w:r>
      <w:r w:rsidRPr="000B4518">
        <w:t>:</w:t>
      </w:r>
      <w:r>
        <w:tab/>
      </w:r>
      <w:r w:rsidRPr="000B4518">
        <w:t>If the "</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 is not used within an SDP offer or answer, a default </w:t>
      </w:r>
      <w:r>
        <w:t xml:space="preserve">reception </w:t>
      </w:r>
      <w:r w:rsidRPr="000B4518">
        <w:t>priority value is assumed.</w:t>
      </w:r>
    </w:p>
    <w:p w14:paraId="6E341C7B" w14:textId="77777777" w:rsidR="009B67E5" w:rsidRPr="000B4518" w:rsidRDefault="009B67E5" w:rsidP="009B67E5">
      <w:r w:rsidRPr="000B4518">
        <w:t>In an SDP offer, the "</w:t>
      </w:r>
      <w:proofErr w:type="spellStart"/>
      <w:r w:rsidRPr="000B4518">
        <w:t>mc_granted</w:t>
      </w:r>
      <w:proofErr w:type="spellEnd"/>
      <w:r w:rsidRPr="000B4518">
        <w:t xml:space="preserve">" </w:t>
      </w:r>
      <w:proofErr w:type="spellStart"/>
      <w:r w:rsidRPr="000B4518">
        <w:t>fmtp</w:t>
      </w:r>
      <w:proofErr w:type="spellEnd"/>
      <w:r w:rsidRPr="000B4518">
        <w:t xml:space="preserve"> attribute parameter indicates that the </w:t>
      </w:r>
      <w:proofErr w:type="spellStart"/>
      <w:r w:rsidRPr="000B4518">
        <w:t>offerer</w:t>
      </w:r>
      <w:proofErr w:type="spellEnd"/>
      <w:r w:rsidRPr="000B4518">
        <w:t xml:space="preserve"> supports the procedure where the answerer indicates, using the </w:t>
      </w:r>
      <w:proofErr w:type="spellStart"/>
      <w:r w:rsidRPr="000B4518">
        <w:t>fmtp</w:t>
      </w:r>
      <w:proofErr w:type="spellEnd"/>
      <w:r w:rsidRPr="000B4518">
        <w:t xml:space="preserve"> attribute in the associated SDP answer, that the </w:t>
      </w:r>
      <w:r>
        <w:t>permission to transmit</w:t>
      </w:r>
      <w:r w:rsidRPr="000B4518">
        <w:t xml:space="preserve"> has been granted to the </w:t>
      </w:r>
      <w:proofErr w:type="spellStart"/>
      <w:r w:rsidRPr="000B4518">
        <w:t>offerer</w:t>
      </w:r>
      <w:proofErr w:type="spellEnd"/>
      <w:r w:rsidRPr="000B4518">
        <w:t>.</w:t>
      </w:r>
    </w:p>
    <w:p w14:paraId="60358408" w14:textId="77777777" w:rsidR="009B67E5" w:rsidRPr="000B4518" w:rsidRDefault="009B67E5" w:rsidP="009B67E5">
      <w:pPr>
        <w:pStyle w:val="NO"/>
      </w:pPr>
      <w:r w:rsidRPr="000B4518">
        <w:t>NOTE </w:t>
      </w:r>
      <w:r>
        <w:t>3</w:t>
      </w:r>
      <w:r w:rsidRPr="000B4518">
        <w:t>:</w:t>
      </w:r>
      <w:r>
        <w:tab/>
      </w:r>
      <w:r w:rsidRPr="000B4518">
        <w:t>When the "</w:t>
      </w:r>
      <w:proofErr w:type="spellStart"/>
      <w:r w:rsidRPr="000B4518">
        <w:t>mc_granted</w:t>
      </w:r>
      <w:proofErr w:type="spellEnd"/>
      <w:r w:rsidRPr="000B4518">
        <w:t xml:space="preserve">" </w:t>
      </w:r>
      <w:proofErr w:type="spellStart"/>
      <w:r w:rsidRPr="000B4518">
        <w:t>fmtp</w:t>
      </w:r>
      <w:proofErr w:type="spellEnd"/>
      <w:r w:rsidRPr="000B4518">
        <w:t xml:space="preserve"> attribute is used in an SDP offer, it does not indicate an actual request for the </w:t>
      </w:r>
      <w:r>
        <w:t>media transmission</w:t>
      </w:r>
      <w:r w:rsidRPr="000B4518">
        <w:t>. The SDP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can be used to request the </w:t>
      </w:r>
      <w:r>
        <w:t>media transmission</w:t>
      </w:r>
      <w:r w:rsidRPr="000B4518">
        <w:t xml:space="preserve">. In an SDP answer, the attribute indicates that the </w:t>
      </w:r>
      <w:r>
        <w:t>permission to Transmission</w:t>
      </w:r>
      <w:r w:rsidRPr="000B4518">
        <w:t xml:space="preserve"> has been granted to the </w:t>
      </w:r>
      <w:proofErr w:type="spellStart"/>
      <w:r w:rsidRPr="000B4518">
        <w:t>offerer</w:t>
      </w:r>
      <w:proofErr w:type="spellEnd"/>
      <w:r w:rsidRPr="000B4518">
        <w:t>.</w:t>
      </w:r>
    </w:p>
    <w:p w14:paraId="00170FBC" w14:textId="77777777" w:rsidR="009B67E5" w:rsidRPr="000B4518" w:rsidRDefault="009B67E5" w:rsidP="009B67E5">
      <w:pPr>
        <w:pStyle w:val="NO"/>
      </w:pPr>
      <w:r w:rsidRPr="000B4518">
        <w:t>NOTE </w:t>
      </w:r>
      <w:r>
        <w:t>4</w:t>
      </w:r>
      <w:r w:rsidRPr="000B4518">
        <w:t>:</w:t>
      </w:r>
      <w:r>
        <w:tab/>
      </w:r>
      <w:r w:rsidRPr="000B4518">
        <w:t xml:space="preserve">Once the </w:t>
      </w:r>
      <w:proofErr w:type="spellStart"/>
      <w:r w:rsidRPr="000B4518">
        <w:t>offerer</w:t>
      </w:r>
      <w:proofErr w:type="spellEnd"/>
      <w:r w:rsidRPr="000B4518">
        <w:t xml:space="preserve"> has been granted the </w:t>
      </w:r>
      <w:r>
        <w:t>permission to Transmission</w:t>
      </w:r>
      <w:r w:rsidRPr="000B4518">
        <w:t xml:space="preserve">, the </w:t>
      </w:r>
      <w:proofErr w:type="spellStart"/>
      <w:r w:rsidRPr="000B4518">
        <w:t>offerer</w:t>
      </w:r>
      <w:proofErr w:type="spellEnd"/>
      <w:r w:rsidRPr="000B4518">
        <w:t xml:space="preserve"> </w:t>
      </w:r>
      <w:r>
        <w:t>can perform media transmission</w:t>
      </w:r>
      <w:r w:rsidRPr="000B4518">
        <w:t xml:space="preserve"> until it receives a </w:t>
      </w:r>
      <w:r>
        <w:t>Transmission</w:t>
      </w:r>
      <w:r w:rsidRPr="000B4518">
        <w:t xml:space="preserve"> Revoke</w:t>
      </w:r>
      <w:r>
        <w:t>d</w:t>
      </w:r>
      <w:r w:rsidRPr="000B4518">
        <w:t xml:space="preserve"> message, or until the </w:t>
      </w:r>
      <w:proofErr w:type="spellStart"/>
      <w:r w:rsidRPr="000B4518">
        <w:t>offerer</w:t>
      </w:r>
      <w:proofErr w:type="spellEnd"/>
      <w:r w:rsidRPr="000B4518">
        <w:t xml:space="preserve"> itself </w:t>
      </w:r>
      <w:r>
        <w:t>ends the media transmission</w:t>
      </w:r>
      <w:r w:rsidRPr="000B4518">
        <w:t xml:space="preserve"> by sending a </w:t>
      </w:r>
      <w:r>
        <w:t>Transmission end request</w:t>
      </w:r>
      <w:r w:rsidRPr="000B4518">
        <w:t xml:space="preserve"> message, as described in the present specification.</w:t>
      </w:r>
    </w:p>
    <w:p w14:paraId="0FC35732" w14:textId="77777777" w:rsidR="009B67E5" w:rsidRPr="000B4518" w:rsidRDefault="009B67E5" w:rsidP="009B67E5">
      <w:r w:rsidRPr="000B4518">
        <w:t>In an SDP offer,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indicates that the </w:t>
      </w:r>
      <w:proofErr w:type="spellStart"/>
      <w:r w:rsidRPr="000B4518">
        <w:t>offerer</w:t>
      </w:r>
      <w:proofErr w:type="spellEnd"/>
      <w:r w:rsidRPr="000B4518">
        <w:t xml:space="preserve">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w:t>
      </w:r>
      <w:proofErr w:type="spellStart"/>
      <w:r w:rsidRPr="000B4518">
        <w:t>offerer</w:t>
      </w:r>
      <w:proofErr w:type="spellEnd"/>
      <w:r w:rsidRPr="000B4518">
        <w:t xml:space="preserve">, the answerer will send a </w:t>
      </w:r>
      <w:r>
        <w:t>Transmission</w:t>
      </w:r>
      <w:r w:rsidRPr="000B4518">
        <w:t xml:space="preserve"> Granted message.</w:t>
      </w:r>
    </w:p>
    <w:p w14:paraId="53F4DFF9" w14:textId="77777777" w:rsidR="009B67E5" w:rsidRPr="000B4518" w:rsidRDefault="009B67E5" w:rsidP="009B67E5">
      <w:pPr>
        <w:pStyle w:val="NO"/>
      </w:pPr>
      <w:r w:rsidRPr="000B4518">
        <w:t>NOTE </w:t>
      </w:r>
      <w:r>
        <w:t>5</w:t>
      </w:r>
      <w:r w:rsidRPr="000B4518">
        <w:t>:</w:t>
      </w:r>
      <w:r>
        <w:tab/>
      </w:r>
      <w:r w:rsidRPr="000B4518">
        <w:t>The usage of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 an SDP answer does not mean that the answerer has granted the </w:t>
      </w:r>
      <w:r>
        <w:t>permission to Transmission</w:t>
      </w:r>
      <w:r w:rsidRPr="000B4518">
        <w:t xml:space="preserve"> to the </w:t>
      </w:r>
      <w:proofErr w:type="spellStart"/>
      <w:r w:rsidRPr="000B4518">
        <w:t>offerer</w:t>
      </w:r>
      <w:proofErr w:type="spellEnd"/>
      <w:r w:rsidRPr="000B4518">
        <w:t xml:space="preserve">, only that the answerer has accepted the implicit </w:t>
      </w:r>
      <w:r>
        <w:t>Transmission Request</w:t>
      </w:r>
      <w:r w:rsidRPr="000B4518">
        <w:t>.</w:t>
      </w:r>
    </w:p>
    <w:p w14:paraId="79A787FA" w14:textId="3ED4E3D5" w:rsidR="00357E6B" w:rsidRDefault="00357E6B" w:rsidP="00357E6B">
      <w:pPr>
        <w:rPr>
          <w:ins w:id="1843" w:author="PiroardFrancois" w:date="2023-09-27T10:12:00Z"/>
        </w:rPr>
      </w:pPr>
      <w:ins w:id="1844" w:author="PiroardFrancois" w:date="2023-09-27T10:12:00Z">
        <w:r w:rsidRPr="00A3713A">
          <w:t>In an SDP offer</w:t>
        </w:r>
        <w:r>
          <w:t xml:space="preserve"> </w:t>
        </w:r>
      </w:ins>
      <w:ins w:id="1845" w:author="PiroardFrancois" w:date="2023-09-27T10:13:00Z">
        <w:r>
          <w:t>(resp.</w:t>
        </w:r>
      </w:ins>
      <w:ins w:id="1846" w:author="PiroardFrancois" w:date="2023-09-27T10:12:00Z">
        <w:r>
          <w:t xml:space="preserve"> SDP answer</w:t>
        </w:r>
      </w:ins>
      <w:ins w:id="1847" w:author="PiroardFrancois" w:date="2023-09-27T10:13:00Z">
        <w:r>
          <w:t>)</w:t>
        </w:r>
      </w:ins>
      <w:ins w:id="1848" w:author="PiroardFrancois" w:date="2023-09-27T10:12:00Z">
        <w:r>
          <w:t>,</w:t>
        </w:r>
        <w:r w:rsidRPr="00A3713A">
          <w:t xml:space="preserve"> the "</w:t>
        </w:r>
        <w:proofErr w:type="spellStart"/>
        <w:r w:rsidRPr="00A3713A">
          <w:t>mc_</w:t>
        </w:r>
      </w:ins>
      <w:ins w:id="1849" w:author="PiroardFrancois" w:date="2023-09-28T16:43:00Z">
        <w:r>
          <w:t>transmission</w:t>
        </w:r>
      </w:ins>
      <w:ins w:id="1850" w:author="PiroardFrancois" w:date="2023-09-27T10:12:00Z">
        <w:r>
          <w:t>_ssrc</w:t>
        </w:r>
        <w:proofErr w:type="spellEnd"/>
        <w:r w:rsidRPr="00A3713A">
          <w:t xml:space="preserve">" </w:t>
        </w:r>
        <w:proofErr w:type="spellStart"/>
        <w:r w:rsidRPr="00A3713A">
          <w:t>fmtp</w:t>
        </w:r>
        <w:proofErr w:type="spellEnd"/>
        <w:r w:rsidRPr="00A3713A">
          <w:t xml:space="preserve"> </w:t>
        </w:r>
        <w:r>
          <w:t xml:space="preserve">attribute indicates the SSRC </w:t>
        </w:r>
      </w:ins>
      <w:ins w:id="1851" w:author="PiroardFrancois" w:date="2023-09-27T10:13:00Z">
        <w:r>
          <w:t>that the answerer (resp.</w:t>
        </w:r>
      </w:ins>
      <w:ins w:id="1852" w:author="PiroardFrancois" w:date="2023-09-27T10:15:00Z">
        <w:r>
          <w:t xml:space="preserve"> </w:t>
        </w:r>
      </w:ins>
      <w:proofErr w:type="spellStart"/>
      <w:ins w:id="1853" w:author="PiroardFrancois" w:date="2023-09-27T10:13:00Z">
        <w:r>
          <w:t>offerer</w:t>
        </w:r>
        <w:proofErr w:type="spellEnd"/>
        <w:r>
          <w:t xml:space="preserve">) </w:t>
        </w:r>
      </w:ins>
      <w:ins w:id="1854" w:author="PiroardFrancois" w:date="2023-09-27T10:14:00Z">
        <w:r>
          <w:t>shall use</w:t>
        </w:r>
      </w:ins>
      <w:ins w:id="1855" w:author="PiroardFrancois" w:date="2023-09-27T10:12:00Z">
        <w:r>
          <w:t xml:space="preserve"> in the RTCP header of </w:t>
        </w:r>
      </w:ins>
      <w:ins w:id="1856" w:author="PiroardFrancois" w:date="2023-09-28T16:44:00Z">
        <w:r>
          <w:t>Transmission</w:t>
        </w:r>
      </w:ins>
      <w:ins w:id="1857" w:author="PiroardFrancois" w:date="2023-09-27T10:12:00Z">
        <w:r>
          <w:t xml:space="preserve"> Control messages sent </w:t>
        </w:r>
      </w:ins>
      <w:ins w:id="1858" w:author="PiroardFrancois" w:date="2023-09-27T10:15:00Z">
        <w:r>
          <w:t xml:space="preserve">to the </w:t>
        </w:r>
        <w:proofErr w:type="spellStart"/>
        <w:r>
          <w:t>offerer</w:t>
        </w:r>
        <w:proofErr w:type="spellEnd"/>
        <w:r>
          <w:t xml:space="preserve"> (resp. answerer) in</w:t>
        </w:r>
      </w:ins>
      <w:ins w:id="1859" w:author="PiroardFrancois" w:date="2023-09-27T10:12:00Z">
        <w:r>
          <w:t xml:space="preserve"> this session</w:t>
        </w:r>
        <w:r w:rsidRPr="00A3713A">
          <w:t>.</w:t>
        </w:r>
      </w:ins>
    </w:p>
    <w:p w14:paraId="3FEAEF63" w14:textId="77777777" w:rsidR="009B67E5" w:rsidRDefault="009B67E5" w:rsidP="009B67E5"/>
    <w:p w14:paraId="32EE6F53" w14:textId="77777777" w:rsidR="009B67E5" w:rsidRPr="0006439A" w:rsidRDefault="009B67E5" w:rsidP="009B67E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0318C23" w14:textId="77777777" w:rsidR="009B67E5" w:rsidRPr="000B4518" w:rsidRDefault="009B67E5" w:rsidP="009B67E5"/>
    <w:p w14:paraId="7F5C2DD4" w14:textId="77777777" w:rsidR="009B67E5" w:rsidRPr="000B4518" w:rsidRDefault="009B67E5" w:rsidP="009B67E5">
      <w:pPr>
        <w:pStyle w:val="Titre4"/>
      </w:pPr>
      <w:bookmarkStart w:id="1860" w:name="_Toc20209022"/>
      <w:bookmarkStart w:id="1861" w:name="_Toc36045133"/>
      <w:bookmarkStart w:id="1862" w:name="_Toc45216619"/>
      <w:bookmarkStart w:id="1863" w:name="_Toc138362449"/>
      <w:r w:rsidRPr="000B4518">
        <w:t>12.1.2.3</w:t>
      </w:r>
      <w:r w:rsidRPr="000B4518">
        <w:tab/>
        <w:t>Syntax</w:t>
      </w:r>
      <w:bookmarkEnd w:id="1860"/>
      <w:bookmarkEnd w:id="1861"/>
      <w:bookmarkEnd w:id="1862"/>
      <w:bookmarkEnd w:id="1863"/>
    </w:p>
    <w:p w14:paraId="0E57171A" w14:textId="77777777" w:rsidR="009B67E5" w:rsidRPr="000B4518" w:rsidRDefault="009B67E5" w:rsidP="009B67E5">
      <w:pPr>
        <w:pStyle w:val="TH"/>
      </w:pPr>
      <w:r w:rsidRPr="000B4518">
        <w:t>Table 12.1.2.3-1: SDP "</w:t>
      </w:r>
      <w:proofErr w:type="spellStart"/>
      <w:r w:rsidRPr="000B4518">
        <w:t>fmtp</w:t>
      </w:r>
      <w:proofErr w:type="spellEnd"/>
      <w:r w:rsidRPr="000B4518">
        <w:t xml:space="preserve">" attribute for the </w:t>
      </w:r>
      <w:proofErr w:type="spellStart"/>
      <w:r>
        <w:t>MCVideo</w:t>
      </w:r>
      <w:proofErr w:type="spellEnd"/>
      <w:r w:rsidRPr="000B4518">
        <w:t xml:space="preserve"> media plane control channel</w:t>
      </w:r>
    </w:p>
    <w:p w14:paraId="3E1E084D"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p>
    <w:p w14:paraId="2131533B"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14:paraId="7C52CF6D"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14:paraId="0FEC965E" w14:textId="245F20B4"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1864" w:author="PiroardFrancois" w:date="2023-09-28T16:44:00Z">
        <w:r w:rsidR="00357E6B">
          <w:t xml:space="preserve"> / mc_transmission_ssrc</w:t>
        </w:r>
      </w:ins>
    </w:p>
    <w:p w14:paraId="02513ABE"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14:paraId="01472D0C" w14:textId="77777777" w:rsidR="009B67E5"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14:paraId="2297C44F"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14:paraId="3352D5D9"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14:paraId="0BE2B3A6" w14:textId="70767088" w:rsidR="009B67E5" w:rsidRDefault="009B67E5" w:rsidP="009B67E5">
      <w:pPr>
        <w:pStyle w:val="PL"/>
        <w:keepNext/>
        <w:keepLines/>
        <w:pBdr>
          <w:top w:val="single" w:sz="4" w:space="1" w:color="auto"/>
          <w:left w:val="single" w:sz="4" w:space="4" w:color="auto"/>
          <w:bottom w:val="single" w:sz="4" w:space="1" w:color="auto"/>
          <w:right w:val="single" w:sz="4" w:space="4" w:color="auto"/>
        </w:pBdr>
        <w:rPr>
          <w:ins w:id="1865" w:author="PiroardFrancois" w:date="2023-09-28T16:44:00Z"/>
        </w:rPr>
      </w:pPr>
      <w:r w:rsidRPr="000B4518">
        <w:t>mc_implicit_request =  "mc_implicit_request"</w:t>
      </w:r>
    </w:p>
    <w:p w14:paraId="0AC7F4C4" w14:textId="06AC2613" w:rsidR="00357E6B" w:rsidRPr="000B4518" w:rsidRDefault="00357E6B" w:rsidP="009B67E5">
      <w:pPr>
        <w:pStyle w:val="PL"/>
        <w:keepNext/>
        <w:keepLines/>
        <w:pBdr>
          <w:top w:val="single" w:sz="4" w:space="1" w:color="auto"/>
          <w:left w:val="single" w:sz="4" w:space="4" w:color="auto"/>
          <w:bottom w:val="single" w:sz="4" w:space="1" w:color="auto"/>
          <w:right w:val="single" w:sz="4" w:space="4" w:color="auto"/>
        </w:pBdr>
      </w:pPr>
      <w:ins w:id="1866" w:author="PiroardFrancois" w:date="2023-09-28T16:44:00Z">
        <w:r>
          <w:t xml:space="preserve">mc_transmission_ssrc =  </w:t>
        </w:r>
      </w:ins>
      <w:ins w:id="1867" w:author="PiroardFrancois" w:date="2023-09-28T16:45:00Z">
        <w:r>
          <w:t>"mc_transmission_ssrc"</w:t>
        </w:r>
      </w:ins>
    </w:p>
    <w:p w14:paraId="13129FEB"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p>
    <w:p w14:paraId="4C8DA378" w14:textId="77777777" w:rsidR="009B67E5" w:rsidRPr="000B4518" w:rsidRDefault="009B67E5" w:rsidP="009B67E5">
      <w:pPr>
        <w:rPr>
          <w:noProof/>
        </w:rPr>
      </w:pPr>
    </w:p>
    <w:p w14:paraId="70C5116A" w14:textId="77777777" w:rsidR="009B67E5" w:rsidRPr="00D01278" w:rsidRDefault="009B67E5" w:rsidP="009B67E5">
      <w:pPr>
        <w:pStyle w:val="EditorsNote"/>
        <w:rPr>
          <w:noProof/>
        </w:rPr>
      </w:pPr>
      <w:r>
        <w:rPr>
          <w:noProof/>
        </w:rPr>
        <w:t>Editor's Note:</w:t>
      </w:r>
      <w:r>
        <w:rPr>
          <w:noProof/>
        </w:rPr>
        <w:tab/>
        <w:t>IANA registration may be required.</w:t>
      </w:r>
    </w:p>
    <w:p w14:paraId="07D9CB0C" w14:textId="77777777" w:rsidR="009B67E5" w:rsidRDefault="009B67E5" w:rsidP="009B67E5"/>
    <w:p w14:paraId="494F44E8" w14:textId="77777777" w:rsidR="009B67E5" w:rsidRPr="0006439A" w:rsidRDefault="009B67E5" w:rsidP="009B67E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1134D52" w14:textId="77777777" w:rsidR="009B67E5" w:rsidRPr="000B4518" w:rsidRDefault="009B67E5" w:rsidP="009B67E5"/>
    <w:p w14:paraId="457CA66A" w14:textId="7E9DA8BC" w:rsidR="00DA6569" w:rsidRPr="00A3713A" w:rsidRDefault="00DA6569" w:rsidP="00DA6569">
      <w:pPr>
        <w:pStyle w:val="Titre3"/>
        <w:rPr>
          <w:ins w:id="1868" w:author="PiroardFrancois" w:date="2023-09-27T10:19:00Z"/>
        </w:rPr>
      </w:pPr>
      <w:ins w:id="1869" w:author="PiroardFrancois" w:date="2023-09-27T10:19:00Z">
        <w:r w:rsidRPr="00A3713A">
          <w:rPr>
            <w:noProof/>
          </w:rPr>
          <w:lastRenderedPageBreak/>
          <w:t>14.2.</w:t>
        </w:r>
        <w:r>
          <w:rPr>
            <w:noProof/>
          </w:rPr>
          <w:t>X</w:t>
        </w:r>
        <w:r w:rsidRPr="00A3713A">
          <w:rPr>
            <w:noProof/>
          </w:rPr>
          <w:tab/>
          <w:t>"</w:t>
        </w:r>
        <w:proofErr w:type="spellStart"/>
        <w:r w:rsidRPr="00A3713A">
          <w:t>mc_</w:t>
        </w:r>
      </w:ins>
      <w:ins w:id="1870" w:author="PiroardFrancois" w:date="2023-09-28T16:45:00Z">
        <w:r w:rsidR="00757267">
          <w:t>transmission</w:t>
        </w:r>
      </w:ins>
      <w:ins w:id="1871" w:author="PiroardFrancois" w:date="2023-09-27T10:19:00Z">
        <w:r>
          <w:t>_ssrc</w:t>
        </w:r>
        <w:proofErr w:type="spellEnd"/>
        <w:r w:rsidRPr="00A3713A">
          <w:t xml:space="preserve">" </w:t>
        </w:r>
        <w:proofErr w:type="spellStart"/>
        <w:r w:rsidRPr="00A3713A">
          <w:t>fmtp</w:t>
        </w:r>
        <w:proofErr w:type="spellEnd"/>
        <w:r w:rsidRPr="00A3713A">
          <w:t xml:space="preserve"> attribute</w:t>
        </w:r>
      </w:ins>
    </w:p>
    <w:p w14:paraId="5A090C85" w14:textId="68EB3A0A" w:rsidR="00DA6569" w:rsidRDefault="00DA6569" w:rsidP="00DA6569">
      <w:pPr>
        <w:rPr>
          <w:ins w:id="1872" w:author="PiroardFrancois" w:date="2023-09-27T10:22:00Z"/>
        </w:rPr>
      </w:pPr>
      <w:ins w:id="1873" w:author="PiroardFrancois" w:date="2023-09-27T10:21:00Z">
        <w:r w:rsidRPr="00A3713A">
          <w:t xml:space="preserve">When the </w:t>
        </w:r>
        <w:proofErr w:type="spellStart"/>
        <w:r w:rsidRPr="00A3713A">
          <w:t>offerer</w:t>
        </w:r>
        <w:proofErr w:type="spellEnd"/>
        <w:r w:rsidRPr="00A3713A">
          <w:t xml:space="preserve"> generates an SDP offer, in order to negotiate the establishment of a media plane control channel, the </w:t>
        </w:r>
        <w:proofErr w:type="spellStart"/>
        <w:r w:rsidRPr="00A3713A">
          <w:t>offerer</w:t>
        </w:r>
        <w:proofErr w:type="spellEnd"/>
        <w:r w:rsidRPr="00A3713A">
          <w:t xml:space="preserve"> shall </w:t>
        </w:r>
      </w:ins>
      <w:ins w:id="1874" w:author="PiroardFrancois" w:date="2023-09-27T10:19:00Z">
        <w:r w:rsidRPr="00A3713A">
          <w:t xml:space="preserve">assign </w:t>
        </w:r>
        <w:r>
          <w:t>a unique</w:t>
        </w:r>
        <w:r w:rsidRPr="00A3713A">
          <w:t xml:space="preserve"> SSRC </w:t>
        </w:r>
        <w:r>
          <w:t>value</w:t>
        </w:r>
        <w:r w:rsidRPr="00A3713A">
          <w:t xml:space="preserve"> to be </w:t>
        </w:r>
        <w:r>
          <w:t>used</w:t>
        </w:r>
        <w:r w:rsidRPr="00A3713A">
          <w:t xml:space="preserve"> </w:t>
        </w:r>
      </w:ins>
      <w:ins w:id="1875" w:author="PiroardFrancois" w:date="2023-09-27T10:22:00Z">
        <w:r>
          <w:t xml:space="preserve">by the answerer </w:t>
        </w:r>
      </w:ins>
      <w:ins w:id="1876" w:author="PiroardFrancois" w:date="2023-09-27T10:19:00Z">
        <w:r w:rsidRPr="00A3713A">
          <w:t xml:space="preserve">in </w:t>
        </w:r>
        <w:r>
          <w:t xml:space="preserve">the </w:t>
        </w:r>
        <w:r w:rsidRPr="00A3713A">
          <w:t xml:space="preserve">media </w:t>
        </w:r>
      </w:ins>
      <w:ins w:id="1877" w:author="PiroardFrancois" w:date="2023-09-28T16:46:00Z">
        <w:r w:rsidR="00757267">
          <w:t xml:space="preserve">transmission </w:t>
        </w:r>
      </w:ins>
      <w:ins w:id="1878" w:author="PiroardFrancois" w:date="2023-09-27T10:19:00Z">
        <w:r w:rsidRPr="00A3713A">
          <w:t xml:space="preserve">control messages </w:t>
        </w:r>
      </w:ins>
      <w:ins w:id="1879" w:author="PiroardFrancois" w:date="2023-09-27T10:22:00Z">
        <w:r>
          <w:t xml:space="preserve">sent to the </w:t>
        </w:r>
        <w:proofErr w:type="spellStart"/>
        <w:r>
          <w:t>of</w:t>
        </w:r>
      </w:ins>
      <w:ins w:id="1880" w:author="PiroardFrancois" w:date="2023-09-27T10:23:00Z">
        <w:r>
          <w:t>ferer</w:t>
        </w:r>
      </w:ins>
      <w:proofErr w:type="spellEnd"/>
      <w:ins w:id="1881" w:author="PiroardFrancois" w:date="2023-09-27T10:25:00Z">
        <w:r>
          <w:t xml:space="preserve"> in this session</w:t>
        </w:r>
      </w:ins>
      <w:ins w:id="1882" w:author="PiroardFrancois" w:date="2023-09-27T10:23:00Z">
        <w:r>
          <w:t xml:space="preserve">, for the </w:t>
        </w:r>
        <w:proofErr w:type="spellStart"/>
        <w:r>
          <w:t>offerer</w:t>
        </w:r>
        <w:proofErr w:type="spellEnd"/>
        <w:r>
          <w:t xml:space="preserve"> to be able to associate the received media </w:t>
        </w:r>
      </w:ins>
      <w:ins w:id="1883" w:author="PiroardFrancois" w:date="2023-09-28T16:46:00Z">
        <w:r w:rsidR="00757267">
          <w:t>transmission</w:t>
        </w:r>
      </w:ins>
      <w:ins w:id="1884" w:author="PiroardFrancois" w:date="2023-09-27T10:23:00Z">
        <w:r>
          <w:t xml:space="preserve"> control message to the correct session in case of multiplex</w:t>
        </w:r>
      </w:ins>
      <w:ins w:id="1885" w:author="PiroardFrancois" w:date="2023-09-27T10:24:00Z">
        <w:r>
          <w:t xml:space="preserve">ing. The assigned SSRC value shall be unique for the </w:t>
        </w:r>
        <w:proofErr w:type="spellStart"/>
        <w:r>
          <w:t>offerer</w:t>
        </w:r>
        <w:proofErr w:type="spellEnd"/>
        <w:r>
          <w:t xml:space="preserve"> to ensure that there </w:t>
        </w:r>
      </w:ins>
      <w:ins w:id="1886" w:author="PiroardFrancois" w:date="2023-09-28T16:46:00Z">
        <w:r w:rsidR="00757267">
          <w:t>is</w:t>
        </w:r>
      </w:ins>
      <w:ins w:id="1887" w:author="PiroardFrancois" w:date="2023-09-27T10:24:00Z">
        <w:r>
          <w:t xml:space="preserve"> no SSRC collision.</w:t>
        </w:r>
      </w:ins>
    </w:p>
    <w:p w14:paraId="28322641" w14:textId="13C22B4F" w:rsidR="00DA6569" w:rsidRPr="00A3713A" w:rsidRDefault="00DA6569" w:rsidP="00DA6569">
      <w:pPr>
        <w:rPr>
          <w:ins w:id="1888" w:author="PiroardFrancois" w:date="2023-09-27T10:19:00Z"/>
        </w:rPr>
      </w:pPr>
      <w:ins w:id="1889" w:author="PiroardFrancois" w:date="2023-09-27T10:24:00Z">
        <w:r>
          <w:t xml:space="preserve">The </w:t>
        </w:r>
        <w:proofErr w:type="spellStart"/>
        <w:r>
          <w:t>offerer</w:t>
        </w:r>
      </w:ins>
      <w:proofErr w:type="spellEnd"/>
      <w:ins w:id="1890" w:author="PiroardFrancois" w:date="2023-09-27T10:25:00Z">
        <w:r>
          <w:t xml:space="preserve"> shall</w:t>
        </w:r>
      </w:ins>
      <w:ins w:id="1891" w:author="PiroardFrancois" w:date="2023-09-27T10:19:00Z">
        <w:r w:rsidRPr="00A3713A">
          <w:t xml:space="preserve"> include </w:t>
        </w:r>
        <w:r>
          <w:t xml:space="preserve">that assigned SSRC value </w:t>
        </w:r>
        <w:r w:rsidRPr="00A3713A">
          <w:t xml:space="preserve">in </w:t>
        </w:r>
        <w:r>
          <w:t>an</w:t>
        </w:r>
        <w:r w:rsidRPr="00A3713A">
          <w:t xml:space="preserve"> </w:t>
        </w:r>
        <w:r w:rsidRPr="00A3713A">
          <w:rPr>
            <w:lang w:eastAsia="x-none"/>
          </w:rPr>
          <w:t>"</w:t>
        </w:r>
        <w:proofErr w:type="spellStart"/>
        <w:r w:rsidRPr="00A3713A">
          <w:t>mc_</w:t>
        </w:r>
      </w:ins>
      <w:ins w:id="1892" w:author="PiroardFrancois" w:date="2023-09-28T16:46:00Z">
        <w:r w:rsidR="00757267">
          <w:t>transmission</w:t>
        </w:r>
      </w:ins>
      <w:ins w:id="1893" w:author="PiroardFrancois" w:date="2023-09-27T10:19:00Z">
        <w:r>
          <w:t>_ssrc</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rsidRPr="00A3713A">
          <w:t xml:space="preserve">in the SDP </w:t>
        </w:r>
        <w:r>
          <w:t>offer.</w:t>
        </w:r>
      </w:ins>
    </w:p>
    <w:p w14:paraId="26F26095" w14:textId="77777777" w:rsidR="00DA6569" w:rsidRPr="00A3713A" w:rsidRDefault="00DA6569" w:rsidP="00DA6569"/>
    <w:p w14:paraId="3B700D38" w14:textId="77777777" w:rsidR="00DA6569" w:rsidRPr="0006439A" w:rsidRDefault="00DA6569" w:rsidP="00DA656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4B7F60F" w14:textId="77777777" w:rsidR="00DA6569" w:rsidRPr="00A3713A" w:rsidRDefault="00DA6569" w:rsidP="00DA6569"/>
    <w:p w14:paraId="306779B0" w14:textId="1A218287" w:rsidR="00DA6569" w:rsidRPr="00A3713A" w:rsidRDefault="00DA6569" w:rsidP="00DA6569">
      <w:pPr>
        <w:pStyle w:val="Titre3"/>
        <w:rPr>
          <w:ins w:id="1894" w:author="PiroardFrancois" w:date="2023-09-27T10:26:00Z"/>
        </w:rPr>
      </w:pPr>
      <w:ins w:id="1895" w:author="PiroardFrancois" w:date="2023-09-27T10:26:00Z">
        <w:r w:rsidRPr="00A3713A">
          <w:rPr>
            <w:noProof/>
          </w:rPr>
          <w:t>14.</w:t>
        </w:r>
        <w:r>
          <w:rPr>
            <w:noProof/>
          </w:rPr>
          <w:t>3</w:t>
        </w:r>
        <w:r w:rsidRPr="00A3713A">
          <w:rPr>
            <w:noProof/>
          </w:rPr>
          <w:t>.</w:t>
        </w:r>
        <w:r>
          <w:rPr>
            <w:noProof/>
          </w:rPr>
          <w:t>Y</w:t>
        </w:r>
        <w:r w:rsidRPr="00A3713A">
          <w:rPr>
            <w:noProof/>
          </w:rPr>
          <w:tab/>
          <w:t>"</w:t>
        </w:r>
        <w:proofErr w:type="spellStart"/>
        <w:r w:rsidRPr="00A3713A">
          <w:t>mc_</w:t>
        </w:r>
      </w:ins>
      <w:ins w:id="1896" w:author="PiroardFrancois" w:date="2023-09-28T16:46:00Z">
        <w:r w:rsidR="00757267">
          <w:t>transmission</w:t>
        </w:r>
      </w:ins>
      <w:ins w:id="1897" w:author="PiroardFrancois" w:date="2023-09-27T10:26:00Z">
        <w:r>
          <w:t>_ssrc</w:t>
        </w:r>
        <w:proofErr w:type="spellEnd"/>
        <w:r w:rsidRPr="00A3713A">
          <w:t xml:space="preserve">" </w:t>
        </w:r>
        <w:proofErr w:type="spellStart"/>
        <w:r w:rsidRPr="00A3713A">
          <w:t>fmtp</w:t>
        </w:r>
        <w:proofErr w:type="spellEnd"/>
        <w:r w:rsidRPr="00A3713A">
          <w:t xml:space="preserve"> attribute</w:t>
        </w:r>
      </w:ins>
    </w:p>
    <w:p w14:paraId="0CB41F6B" w14:textId="0922CE29" w:rsidR="00DA6569" w:rsidRDefault="00DA6569" w:rsidP="00DA6569">
      <w:pPr>
        <w:rPr>
          <w:ins w:id="1898" w:author="PiroardFrancois" w:date="2023-09-27T10:27:00Z"/>
        </w:rPr>
      </w:pPr>
      <w:ins w:id="1899" w:author="PiroardFrancois" w:date="2023-09-27T10:26:00Z">
        <w:r w:rsidRPr="00A3713A">
          <w:t xml:space="preserve">When the answerer receives an SDP offer, which contains a media description for a media plane control channel, the answerer shall </w:t>
        </w:r>
      </w:ins>
      <w:ins w:id="1900" w:author="PiroardFrancois" w:date="2023-09-27T10:27:00Z">
        <w:r w:rsidRPr="00A3713A">
          <w:t xml:space="preserve">assign </w:t>
        </w:r>
        <w:r>
          <w:t>a unique</w:t>
        </w:r>
        <w:r w:rsidRPr="00A3713A">
          <w:t xml:space="preserve"> SSRC </w:t>
        </w:r>
        <w:r>
          <w:t>value</w:t>
        </w:r>
        <w:r w:rsidRPr="00A3713A">
          <w:t xml:space="preserve"> to be </w:t>
        </w:r>
        <w:r>
          <w:t>used</w:t>
        </w:r>
        <w:r w:rsidRPr="00A3713A">
          <w:t xml:space="preserve"> </w:t>
        </w:r>
        <w:r>
          <w:t xml:space="preserve">by the </w:t>
        </w:r>
        <w:proofErr w:type="spellStart"/>
        <w:r>
          <w:t>offerer</w:t>
        </w:r>
        <w:proofErr w:type="spellEnd"/>
        <w:r>
          <w:t xml:space="preserve"> </w:t>
        </w:r>
        <w:r w:rsidRPr="00A3713A">
          <w:t xml:space="preserve">in </w:t>
        </w:r>
        <w:r>
          <w:t xml:space="preserve">the </w:t>
        </w:r>
        <w:r w:rsidRPr="00A3713A">
          <w:t xml:space="preserve">media </w:t>
        </w:r>
      </w:ins>
      <w:ins w:id="1901" w:author="PiroardFrancois" w:date="2023-09-28T16:47:00Z">
        <w:r w:rsidR="00757267">
          <w:t>transmission</w:t>
        </w:r>
      </w:ins>
      <w:ins w:id="1902" w:author="PiroardFrancois" w:date="2023-09-27T10:27:00Z">
        <w:r w:rsidRPr="00A3713A">
          <w:t xml:space="preserve"> control messages </w:t>
        </w:r>
        <w:r>
          <w:t xml:space="preserve">sent to the answerer in this session, for the answerer to be able to associate the received media </w:t>
        </w:r>
      </w:ins>
      <w:ins w:id="1903" w:author="PiroardFrancois" w:date="2023-09-28T16:47:00Z">
        <w:r w:rsidR="00757267">
          <w:t>transmission</w:t>
        </w:r>
      </w:ins>
      <w:ins w:id="1904" w:author="PiroardFrancois" w:date="2023-09-27T10:27:00Z">
        <w:r>
          <w:t xml:space="preserve"> control message to the correct session in case of multiplexing. The assigned SSRC value shall be unique for the answerer to ensure that there </w:t>
        </w:r>
      </w:ins>
      <w:ins w:id="1905" w:author="PiroardFrancois" w:date="2023-09-28T16:47:00Z">
        <w:r w:rsidR="00757267">
          <w:t>is</w:t>
        </w:r>
      </w:ins>
      <w:ins w:id="1906" w:author="PiroardFrancois" w:date="2023-09-27T10:27:00Z">
        <w:r>
          <w:t xml:space="preserve"> no SSRC collision.</w:t>
        </w:r>
      </w:ins>
    </w:p>
    <w:p w14:paraId="75261479" w14:textId="2AF42B77" w:rsidR="00DA6569" w:rsidRPr="00A3713A" w:rsidRDefault="00DA6569" w:rsidP="00DA6569">
      <w:pPr>
        <w:rPr>
          <w:ins w:id="1907" w:author="PiroardFrancois" w:date="2023-09-27T10:27:00Z"/>
        </w:rPr>
      </w:pPr>
      <w:ins w:id="1908" w:author="PiroardFrancois" w:date="2023-09-27T10:27:00Z">
        <w:r>
          <w:t>The answerer shall</w:t>
        </w:r>
        <w:r w:rsidRPr="00A3713A">
          <w:t xml:space="preserve"> include </w:t>
        </w:r>
        <w:r>
          <w:t xml:space="preserve">that assigned SSRC value </w:t>
        </w:r>
        <w:r w:rsidRPr="00A3713A">
          <w:t xml:space="preserve">in </w:t>
        </w:r>
        <w:r>
          <w:t>an</w:t>
        </w:r>
        <w:r w:rsidRPr="00A3713A">
          <w:t xml:space="preserve"> </w:t>
        </w:r>
        <w:r w:rsidRPr="00A3713A">
          <w:rPr>
            <w:lang w:eastAsia="x-none"/>
          </w:rPr>
          <w:t>"</w:t>
        </w:r>
        <w:proofErr w:type="spellStart"/>
        <w:r w:rsidRPr="00A3713A">
          <w:t>mc_</w:t>
        </w:r>
      </w:ins>
      <w:ins w:id="1909" w:author="PiroardFrancois" w:date="2023-09-28T16:47:00Z">
        <w:r w:rsidR="00757267">
          <w:t>transmission</w:t>
        </w:r>
      </w:ins>
      <w:ins w:id="1910" w:author="PiroardFrancois" w:date="2023-09-27T10:27:00Z">
        <w:r>
          <w:t>_ssrc</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rsidRPr="00A3713A">
          <w:t xml:space="preserve">in the SDP </w:t>
        </w:r>
        <w:r>
          <w:t>answer.</w:t>
        </w:r>
      </w:ins>
    </w:p>
    <w:p w14:paraId="6FA2D073" w14:textId="77777777" w:rsidR="00ED04BA" w:rsidRDefault="00ED04BA" w:rsidP="00ED04BA"/>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01EE2" w14:textId="77777777" w:rsidR="00F45E44" w:rsidRDefault="00F45E44">
      <w:r>
        <w:separator/>
      </w:r>
    </w:p>
  </w:endnote>
  <w:endnote w:type="continuationSeparator" w:id="0">
    <w:p w14:paraId="0C714F3F" w14:textId="77777777" w:rsidR="00F45E44" w:rsidRDefault="00F45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28AF" w14:textId="77777777" w:rsidR="00F45E44" w:rsidRDefault="00F45E44">
      <w:r>
        <w:separator/>
      </w:r>
    </w:p>
  </w:footnote>
  <w:footnote w:type="continuationSeparator" w:id="0">
    <w:p w14:paraId="10542553" w14:textId="77777777" w:rsidR="00F45E44" w:rsidRDefault="00F45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3BDA" w14:textId="77777777" w:rsidR="002B0BEF" w:rsidRDefault="002B0B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C6AF" w14:textId="77777777" w:rsidR="002B0BEF" w:rsidRDefault="002B0BE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D704" w14:textId="77777777" w:rsidR="002B0BEF" w:rsidRDefault="002B0BEF">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B18B" w14:textId="77777777" w:rsidR="002B0BEF" w:rsidRDefault="002B0BE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03"/>
    <w:rsid w:val="000024C9"/>
    <w:rsid w:val="00005120"/>
    <w:rsid w:val="00005750"/>
    <w:rsid w:val="00007273"/>
    <w:rsid w:val="00007B45"/>
    <w:rsid w:val="00013719"/>
    <w:rsid w:val="00017A5B"/>
    <w:rsid w:val="00020C26"/>
    <w:rsid w:val="00022985"/>
    <w:rsid w:val="00022E4A"/>
    <w:rsid w:val="0002641A"/>
    <w:rsid w:val="000319A4"/>
    <w:rsid w:val="00032656"/>
    <w:rsid w:val="000337FE"/>
    <w:rsid w:val="00034034"/>
    <w:rsid w:val="000357A4"/>
    <w:rsid w:val="00036F2E"/>
    <w:rsid w:val="00040DAE"/>
    <w:rsid w:val="00043F2F"/>
    <w:rsid w:val="0004545D"/>
    <w:rsid w:val="00045F23"/>
    <w:rsid w:val="00047A7F"/>
    <w:rsid w:val="000509D9"/>
    <w:rsid w:val="00060516"/>
    <w:rsid w:val="00071E34"/>
    <w:rsid w:val="00075624"/>
    <w:rsid w:val="00075865"/>
    <w:rsid w:val="0007689E"/>
    <w:rsid w:val="00077CEA"/>
    <w:rsid w:val="00080839"/>
    <w:rsid w:val="00080C00"/>
    <w:rsid w:val="00082561"/>
    <w:rsid w:val="00082A17"/>
    <w:rsid w:val="00082FA7"/>
    <w:rsid w:val="00086446"/>
    <w:rsid w:val="0009273A"/>
    <w:rsid w:val="0009477E"/>
    <w:rsid w:val="00095668"/>
    <w:rsid w:val="00097797"/>
    <w:rsid w:val="000A0B89"/>
    <w:rsid w:val="000A14F0"/>
    <w:rsid w:val="000A1DA3"/>
    <w:rsid w:val="000A3217"/>
    <w:rsid w:val="000A6394"/>
    <w:rsid w:val="000A66CD"/>
    <w:rsid w:val="000A7C80"/>
    <w:rsid w:val="000B05CB"/>
    <w:rsid w:val="000B119E"/>
    <w:rsid w:val="000B77EC"/>
    <w:rsid w:val="000B79C1"/>
    <w:rsid w:val="000B7FED"/>
    <w:rsid w:val="000C038A"/>
    <w:rsid w:val="000C27FD"/>
    <w:rsid w:val="000C3CDA"/>
    <w:rsid w:val="000C3EFF"/>
    <w:rsid w:val="000C6598"/>
    <w:rsid w:val="000D118C"/>
    <w:rsid w:val="000D44B3"/>
    <w:rsid w:val="000D6DC3"/>
    <w:rsid w:val="000E0DB1"/>
    <w:rsid w:val="000E1779"/>
    <w:rsid w:val="000E28BC"/>
    <w:rsid w:val="000E3670"/>
    <w:rsid w:val="000E79C8"/>
    <w:rsid w:val="000F2346"/>
    <w:rsid w:val="001009F9"/>
    <w:rsid w:val="00101D94"/>
    <w:rsid w:val="0010335B"/>
    <w:rsid w:val="00106342"/>
    <w:rsid w:val="00111255"/>
    <w:rsid w:val="00112014"/>
    <w:rsid w:val="00112ED2"/>
    <w:rsid w:val="00114197"/>
    <w:rsid w:val="0011453A"/>
    <w:rsid w:val="001153B8"/>
    <w:rsid w:val="0011686D"/>
    <w:rsid w:val="00120EEC"/>
    <w:rsid w:val="00125AA8"/>
    <w:rsid w:val="0013079B"/>
    <w:rsid w:val="00131283"/>
    <w:rsid w:val="00131979"/>
    <w:rsid w:val="00131D41"/>
    <w:rsid w:val="00135B24"/>
    <w:rsid w:val="001375BA"/>
    <w:rsid w:val="00141506"/>
    <w:rsid w:val="00143AE0"/>
    <w:rsid w:val="00145D43"/>
    <w:rsid w:val="00150E67"/>
    <w:rsid w:val="001521B1"/>
    <w:rsid w:val="00156669"/>
    <w:rsid w:val="001574DB"/>
    <w:rsid w:val="00162280"/>
    <w:rsid w:val="001657E7"/>
    <w:rsid w:val="001668C0"/>
    <w:rsid w:val="001670D6"/>
    <w:rsid w:val="00174AC3"/>
    <w:rsid w:val="00175B2E"/>
    <w:rsid w:val="0017758D"/>
    <w:rsid w:val="001802E1"/>
    <w:rsid w:val="0018033B"/>
    <w:rsid w:val="0018093D"/>
    <w:rsid w:val="0018269E"/>
    <w:rsid w:val="00184473"/>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135C"/>
    <w:rsid w:val="001E41F3"/>
    <w:rsid w:val="001F05F1"/>
    <w:rsid w:val="001F2467"/>
    <w:rsid w:val="001F2805"/>
    <w:rsid w:val="001F2C37"/>
    <w:rsid w:val="001F77F3"/>
    <w:rsid w:val="0020476D"/>
    <w:rsid w:val="00205852"/>
    <w:rsid w:val="00205861"/>
    <w:rsid w:val="0021044D"/>
    <w:rsid w:val="00210F9A"/>
    <w:rsid w:val="002114E0"/>
    <w:rsid w:val="00212C8D"/>
    <w:rsid w:val="0021424A"/>
    <w:rsid w:val="00215AC1"/>
    <w:rsid w:val="00221FB6"/>
    <w:rsid w:val="00227873"/>
    <w:rsid w:val="00232019"/>
    <w:rsid w:val="00235167"/>
    <w:rsid w:val="0024158B"/>
    <w:rsid w:val="00242007"/>
    <w:rsid w:val="00244092"/>
    <w:rsid w:val="002465A5"/>
    <w:rsid w:val="00257566"/>
    <w:rsid w:val="0026004D"/>
    <w:rsid w:val="002640DD"/>
    <w:rsid w:val="00266D28"/>
    <w:rsid w:val="002746C0"/>
    <w:rsid w:val="0027562B"/>
    <w:rsid w:val="00275D12"/>
    <w:rsid w:val="002776A9"/>
    <w:rsid w:val="00277D3E"/>
    <w:rsid w:val="00283391"/>
    <w:rsid w:val="00283A4B"/>
    <w:rsid w:val="00284FEB"/>
    <w:rsid w:val="002860C4"/>
    <w:rsid w:val="00294C47"/>
    <w:rsid w:val="002A0EB0"/>
    <w:rsid w:val="002A1AAB"/>
    <w:rsid w:val="002A36D7"/>
    <w:rsid w:val="002A3C6E"/>
    <w:rsid w:val="002B0BEF"/>
    <w:rsid w:val="002B21DE"/>
    <w:rsid w:val="002B2AB6"/>
    <w:rsid w:val="002B3384"/>
    <w:rsid w:val="002B3AED"/>
    <w:rsid w:val="002B5741"/>
    <w:rsid w:val="002C0047"/>
    <w:rsid w:val="002C22B0"/>
    <w:rsid w:val="002C3048"/>
    <w:rsid w:val="002C5D2F"/>
    <w:rsid w:val="002D29F7"/>
    <w:rsid w:val="002D314F"/>
    <w:rsid w:val="002D4B37"/>
    <w:rsid w:val="002D6596"/>
    <w:rsid w:val="002E0E88"/>
    <w:rsid w:val="002E3393"/>
    <w:rsid w:val="002E3952"/>
    <w:rsid w:val="002E472E"/>
    <w:rsid w:val="002E5B11"/>
    <w:rsid w:val="002E5C56"/>
    <w:rsid w:val="002F1A05"/>
    <w:rsid w:val="00300098"/>
    <w:rsid w:val="0030125F"/>
    <w:rsid w:val="00301502"/>
    <w:rsid w:val="003020EA"/>
    <w:rsid w:val="00305409"/>
    <w:rsid w:val="003069A8"/>
    <w:rsid w:val="003107CF"/>
    <w:rsid w:val="00310F1B"/>
    <w:rsid w:val="00315652"/>
    <w:rsid w:val="0032534E"/>
    <w:rsid w:val="003312B5"/>
    <w:rsid w:val="00333523"/>
    <w:rsid w:val="003363F2"/>
    <w:rsid w:val="003374E8"/>
    <w:rsid w:val="0034081D"/>
    <w:rsid w:val="00341F68"/>
    <w:rsid w:val="00343399"/>
    <w:rsid w:val="00344CB3"/>
    <w:rsid w:val="00347DEB"/>
    <w:rsid w:val="00350B79"/>
    <w:rsid w:val="00353D07"/>
    <w:rsid w:val="00357E6B"/>
    <w:rsid w:val="003609EF"/>
    <w:rsid w:val="0036231A"/>
    <w:rsid w:val="00366895"/>
    <w:rsid w:val="003745D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4FA6"/>
    <w:rsid w:val="00407401"/>
    <w:rsid w:val="004102D4"/>
    <w:rsid w:val="00410371"/>
    <w:rsid w:val="00417DC6"/>
    <w:rsid w:val="0042107C"/>
    <w:rsid w:val="00423DD6"/>
    <w:rsid w:val="004242F1"/>
    <w:rsid w:val="004252CE"/>
    <w:rsid w:val="00425535"/>
    <w:rsid w:val="00436033"/>
    <w:rsid w:val="004361AE"/>
    <w:rsid w:val="0044391C"/>
    <w:rsid w:val="00445FFA"/>
    <w:rsid w:val="004469C5"/>
    <w:rsid w:val="00451F53"/>
    <w:rsid w:val="004526EE"/>
    <w:rsid w:val="0046081C"/>
    <w:rsid w:val="004616E4"/>
    <w:rsid w:val="004616FB"/>
    <w:rsid w:val="00462317"/>
    <w:rsid w:val="00463786"/>
    <w:rsid w:val="00472D5F"/>
    <w:rsid w:val="00472F42"/>
    <w:rsid w:val="0047437B"/>
    <w:rsid w:val="0047706D"/>
    <w:rsid w:val="004770E5"/>
    <w:rsid w:val="00487DC6"/>
    <w:rsid w:val="004A0051"/>
    <w:rsid w:val="004A1396"/>
    <w:rsid w:val="004B03E7"/>
    <w:rsid w:val="004B0F7E"/>
    <w:rsid w:val="004B34A6"/>
    <w:rsid w:val="004B744D"/>
    <w:rsid w:val="004B75B7"/>
    <w:rsid w:val="004C48CB"/>
    <w:rsid w:val="004D0E3A"/>
    <w:rsid w:val="004D10E7"/>
    <w:rsid w:val="004D2AF7"/>
    <w:rsid w:val="004E3F37"/>
    <w:rsid w:val="004E4B3E"/>
    <w:rsid w:val="004E7872"/>
    <w:rsid w:val="004F0728"/>
    <w:rsid w:val="004F20F0"/>
    <w:rsid w:val="004F39E1"/>
    <w:rsid w:val="004F4103"/>
    <w:rsid w:val="004F5FAE"/>
    <w:rsid w:val="004F6DBE"/>
    <w:rsid w:val="004F77C2"/>
    <w:rsid w:val="004F7DE2"/>
    <w:rsid w:val="0050005C"/>
    <w:rsid w:val="005036E6"/>
    <w:rsid w:val="00506B48"/>
    <w:rsid w:val="00506CC4"/>
    <w:rsid w:val="005101E2"/>
    <w:rsid w:val="0051270F"/>
    <w:rsid w:val="00512DEF"/>
    <w:rsid w:val="0051302A"/>
    <w:rsid w:val="0051528C"/>
    <w:rsid w:val="0051580D"/>
    <w:rsid w:val="00516180"/>
    <w:rsid w:val="0051736D"/>
    <w:rsid w:val="005178C9"/>
    <w:rsid w:val="00524BDE"/>
    <w:rsid w:val="00527503"/>
    <w:rsid w:val="005328B3"/>
    <w:rsid w:val="005346FB"/>
    <w:rsid w:val="00535BE6"/>
    <w:rsid w:val="00540399"/>
    <w:rsid w:val="00542E4F"/>
    <w:rsid w:val="00547111"/>
    <w:rsid w:val="00547B22"/>
    <w:rsid w:val="00552ED5"/>
    <w:rsid w:val="0055463D"/>
    <w:rsid w:val="00557DBD"/>
    <w:rsid w:val="00560466"/>
    <w:rsid w:val="00560B8D"/>
    <w:rsid w:val="00564C3D"/>
    <w:rsid w:val="00565BBA"/>
    <w:rsid w:val="00570D51"/>
    <w:rsid w:val="00571298"/>
    <w:rsid w:val="00573361"/>
    <w:rsid w:val="005773B7"/>
    <w:rsid w:val="0058287E"/>
    <w:rsid w:val="0059054C"/>
    <w:rsid w:val="00592D74"/>
    <w:rsid w:val="005955EF"/>
    <w:rsid w:val="005A088F"/>
    <w:rsid w:val="005A2DEA"/>
    <w:rsid w:val="005A52FC"/>
    <w:rsid w:val="005A606C"/>
    <w:rsid w:val="005A6EFC"/>
    <w:rsid w:val="005B4075"/>
    <w:rsid w:val="005B59A0"/>
    <w:rsid w:val="005B6707"/>
    <w:rsid w:val="005C2576"/>
    <w:rsid w:val="005C39F8"/>
    <w:rsid w:val="005D06E4"/>
    <w:rsid w:val="005D0A4C"/>
    <w:rsid w:val="005D2A1B"/>
    <w:rsid w:val="005D401A"/>
    <w:rsid w:val="005D6888"/>
    <w:rsid w:val="005E0351"/>
    <w:rsid w:val="005E18BE"/>
    <w:rsid w:val="005E2C44"/>
    <w:rsid w:val="005E4239"/>
    <w:rsid w:val="005F01D1"/>
    <w:rsid w:val="005F50A6"/>
    <w:rsid w:val="005F5E30"/>
    <w:rsid w:val="006005FB"/>
    <w:rsid w:val="00610550"/>
    <w:rsid w:val="00613593"/>
    <w:rsid w:val="006200AA"/>
    <w:rsid w:val="00621188"/>
    <w:rsid w:val="0062401C"/>
    <w:rsid w:val="006257ED"/>
    <w:rsid w:val="00631034"/>
    <w:rsid w:val="00634CC0"/>
    <w:rsid w:val="00641E09"/>
    <w:rsid w:val="0064312F"/>
    <w:rsid w:val="00645F21"/>
    <w:rsid w:val="006478AA"/>
    <w:rsid w:val="00651A4C"/>
    <w:rsid w:val="00652BAB"/>
    <w:rsid w:val="006532D9"/>
    <w:rsid w:val="006571AE"/>
    <w:rsid w:val="006617EB"/>
    <w:rsid w:val="00663693"/>
    <w:rsid w:val="00665C47"/>
    <w:rsid w:val="006733E4"/>
    <w:rsid w:val="0067346E"/>
    <w:rsid w:val="00674A0C"/>
    <w:rsid w:val="00675F56"/>
    <w:rsid w:val="006772CA"/>
    <w:rsid w:val="00677A0F"/>
    <w:rsid w:val="00681AA2"/>
    <w:rsid w:val="00681C52"/>
    <w:rsid w:val="00685B03"/>
    <w:rsid w:val="006904A1"/>
    <w:rsid w:val="00695808"/>
    <w:rsid w:val="0069787D"/>
    <w:rsid w:val="006A0206"/>
    <w:rsid w:val="006A7A26"/>
    <w:rsid w:val="006B0CAC"/>
    <w:rsid w:val="006B3915"/>
    <w:rsid w:val="006B46FB"/>
    <w:rsid w:val="006B6FC8"/>
    <w:rsid w:val="006C0098"/>
    <w:rsid w:val="006C0304"/>
    <w:rsid w:val="006C0513"/>
    <w:rsid w:val="006C4C43"/>
    <w:rsid w:val="006C6AB9"/>
    <w:rsid w:val="006D2496"/>
    <w:rsid w:val="006D34F2"/>
    <w:rsid w:val="006D736D"/>
    <w:rsid w:val="006E21FB"/>
    <w:rsid w:val="006E3E59"/>
    <w:rsid w:val="006E41EB"/>
    <w:rsid w:val="006F6073"/>
    <w:rsid w:val="006F6D20"/>
    <w:rsid w:val="007176FF"/>
    <w:rsid w:val="007232A9"/>
    <w:rsid w:val="00723C1B"/>
    <w:rsid w:val="00725B62"/>
    <w:rsid w:val="00732FD8"/>
    <w:rsid w:val="00733879"/>
    <w:rsid w:val="00737508"/>
    <w:rsid w:val="00737FE7"/>
    <w:rsid w:val="0074078E"/>
    <w:rsid w:val="00745BDD"/>
    <w:rsid w:val="007463B3"/>
    <w:rsid w:val="00747221"/>
    <w:rsid w:val="0075093A"/>
    <w:rsid w:val="00750C7D"/>
    <w:rsid w:val="007517CF"/>
    <w:rsid w:val="007521E7"/>
    <w:rsid w:val="007538DD"/>
    <w:rsid w:val="00756FF9"/>
    <w:rsid w:val="00757267"/>
    <w:rsid w:val="0076043F"/>
    <w:rsid w:val="00764502"/>
    <w:rsid w:val="00764BF6"/>
    <w:rsid w:val="007651EA"/>
    <w:rsid w:val="0077068D"/>
    <w:rsid w:val="0077687C"/>
    <w:rsid w:val="00780965"/>
    <w:rsid w:val="00781AAF"/>
    <w:rsid w:val="00781DCF"/>
    <w:rsid w:val="00782B30"/>
    <w:rsid w:val="00785186"/>
    <w:rsid w:val="00792342"/>
    <w:rsid w:val="00796099"/>
    <w:rsid w:val="0079774A"/>
    <w:rsid w:val="007977A8"/>
    <w:rsid w:val="007A2558"/>
    <w:rsid w:val="007A684F"/>
    <w:rsid w:val="007A7CBF"/>
    <w:rsid w:val="007B1478"/>
    <w:rsid w:val="007B18AD"/>
    <w:rsid w:val="007B2644"/>
    <w:rsid w:val="007B3FBF"/>
    <w:rsid w:val="007B3FE8"/>
    <w:rsid w:val="007B4B31"/>
    <w:rsid w:val="007B512A"/>
    <w:rsid w:val="007B5A5B"/>
    <w:rsid w:val="007B5DB9"/>
    <w:rsid w:val="007C2097"/>
    <w:rsid w:val="007C29EE"/>
    <w:rsid w:val="007C5625"/>
    <w:rsid w:val="007C5D3E"/>
    <w:rsid w:val="007D644E"/>
    <w:rsid w:val="007D6A07"/>
    <w:rsid w:val="007D74E1"/>
    <w:rsid w:val="007E390E"/>
    <w:rsid w:val="007E3D0D"/>
    <w:rsid w:val="007E4749"/>
    <w:rsid w:val="007F30B2"/>
    <w:rsid w:val="007F50F5"/>
    <w:rsid w:val="007F7259"/>
    <w:rsid w:val="007F74E1"/>
    <w:rsid w:val="007F7A19"/>
    <w:rsid w:val="007F7FCC"/>
    <w:rsid w:val="008004AE"/>
    <w:rsid w:val="008040A8"/>
    <w:rsid w:val="00810F4C"/>
    <w:rsid w:val="00814E4D"/>
    <w:rsid w:val="008228F1"/>
    <w:rsid w:val="008279FA"/>
    <w:rsid w:val="00830796"/>
    <w:rsid w:val="0083134C"/>
    <w:rsid w:val="00840783"/>
    <w:rsid w:val="00852A48"/>
    <w:rsid w:val="008549C6"/>
    <w:rsid w:val="00855237"/>
    <w:rsid w:val="00855AC5"/>
    <w:rsid w:val="008626E7"/>
    <w:rsid w:val="0086348C"/>
    <w:rsid w:val="0086451D"/>
    <w:rsid w:val="0086524C"/>
    <w:rsid w:val="00865542"/>
    <w:rsid w:val="00865B9E"/>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568C"/>
    <w:rsid w:val="008C7B56"/>
    <w:rsid w:val="008D15AF"/>
    <w:rsid w:val="008D1F00"/>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06F68"/>
    <w:rsid w:val="00912360"/>
    <w:rsid w:val="009135F8"/>
    <w:rsid w:val="009140AD"/>
    <w:rsid w:val="0091470A"/>
    <w:rsid w:val="009148DE"/>
    <w:rsid w:val="00920914"/>
    <w:rsid w:val="009238B6"/>
    <w:rsid w:val="00923E60"/>
    <w:rsid w:val="00925F27"/>
    <w:rsid w:val="009265A8"/>
    <w:rsid w:val="00930DDD"/>
    <w:rsid w:val="0093155A"/>
    <w:rsid w:val="00933433"/>
    <w:rsid w:val="0093608D"/>
    <w:rsid w:val="00936C9C"/>
    <w:rsid w:val="0094020B"/>
    <w:rsid w:val="00941805"/>
    <w:rsid w:val="00941E30"/>
    <w:rsid w:val="009464B2"/>
    <w:rsid w:val="009529C3"/>
    <w:rsid w:val="00954210"/>
    <w:rsid w:val="00955966"/>
    <w:rsid w:val="00957126"/>
    <w:rsid w:val="00960197"/>
    <w:rsid w:val="00962941"/>
    <w:rsid w:val="00964520"/>
    <w:rsid w:val="009662BA"/>
    <w:rsid w:val="00970E93"/>
    <w:rsid w:val="00972018"/>
    <w:rsid w:val="00972AC8"/>
    <w:rsid w:val="009777D9"/>
    <w:rsid w:val="009821C3"/>
    <w:rsid w:val="009856F5"/>
    <w:rsid w:val="00986CD0"/>
    <w:rsid w:val="00991B88"/>
    <w:rsid w:val="00993B12"/>
    <w:rsid w:val="00994435"/>
    <w:rsid w:val="00995EDF"/>
    <w:rsid w:val="0099659B"/>
    <w:rsid w:val="00997018"/>
    <w:rsid w:val="009976F3"/>
    <w:rsid w:val="009A062B"/>
    <w:rsid w:val="009A3402"/>
    <w:rsid w:val="009A388C"/>
    <w:rsid w:val="009A4FF2"/>
    <w:rsid w:val="009A5753"/>
    <w:rsid w:val="009A579D"/>
    <w:rsid w:val="009A6361"/>
    <w:rsid w:val="009A7DDE"/>
    <w:rsid w:val="009B08A7"/>
    <w:rsid w:val="009B1762"/>
    <w:rsid w:val="009B619F"/>
    <w:rsid w:val="009B67E5"/>
    <w:rsid w:val="009B7DE2"/>
    <w:rsid w:val="009C292C"/>
    <w:rsid w:val="009D01FD"/>
    <w:rsid w:val="009D6D3F"/>
    <w:rsid w:val="009E3297"/>
    <w:rsid w:val="009E37F6"/>
    <w:rsid w:val="009E49AC"/>
    <w:rsid w:val="009E7AE8"/>
    <w:rsid w:val="009F0122"/>
    <w:rsid w:val="009F0C22"/>
    <w:rsid w:val="009F5ABC"/>
    <w:rsid w:val="009F734F"/>
    <w:rsid w:val="00A0188B"/>
    <w:rsid w:val="00A042D3"/>
    <w:rsid w:val="00A05963"/>
    <w:rsid w:val="00A06923"/>
    <w:rsid w:val="00A0779A"/>
    <w:rsid w:val="00A131B1"/>
    <w:rsid w:val="00A14AC0"/>
    <w:rsid w:val="00A15367"/>
    <w:rsid w:val="00A22D39"/>
    <w:rsid w:val="00A2383C"/>
    <w:rsid w:val="00A246B6"/>
    <w:rsid w:val="00A265AE"/>
    <w:rsid w:val="00A31EB1"/>
    <w:rsid w:val="00A40A2C"/>
    <w:rsid w:val="00A40E5E"/>
    <w:rsid w:val="00A414A8"/>
    <w:rsid w:val="00A42E26"/>
    <w:rsid w:val="00A44506"/>
    <w:rsid w:val="00A445A1"/>
    <w:rsid w:val="00A47D92"/>
    <w:rsid w:val="00A47E70"/>
    <w:rsid w:val="00A50BEB"/>
    <w:rsid w:val="00A50CF0"/>
    <w:rsid w:val="00A52159"/>
    <w:rsid w:val="00A529D0"/>
    <w:rsid w:val="00A5369D"/>
    <w:rsid w:val="00A55176"/>
    <w:rsid w:val="00A57200"/>
    <w:rsid w:val="00A5739A"/>
    <w:rsid w:val="00A620EC"/>
    <w:rsid w:val="00A66A50"/>
    <w:rsid w:val="00A7263D"/>
    <w:rsid w:val="00A72C04"/>
    <w:rsid w:val="00A7317B"/>
    <w:rsid w:val="00A7671C"/>
    <w:rsid w:val="00A7693B"/>
    <w:rsid w:val="00A76BF7"/>
    <w:rsid w:val="00A83E2B"/>
    <w:rsid w:val="00A87CB7"/>
    <w:rsid w:val="00A90AB3"/>
    <w:rsid w:val="00A913AF"/>
    <w:rsid w:val="00A91C28"/>
    <w:rsid w:val="00A92624"/>
    <w:rsid w:val="00A934BD"/>
    <w:rsid w:val="00AA12B6"/>
    <w:rsid w:val="00AA2CBC"/>
    <w:rsid w:val="00AB2927"/>
    <w:rsid w:val="00AB3550"/>
    <w:rsid w:val="00AB40DE"/>
    <w:rsid w:val="00AB5AFA"/>
    <w:rsid w:val="00AB735D"/>
    <w:rsid w:val="00AC0267"/>
    <w:rsid w:val="00AC37A4"/>
    <w:rsid w:val="00AC4DE9"/>
    <w:rsid w:val="00AC5820"/>
    <w:rsid w:val="00AC67A0"/>
    <w:rsid w:val="00AC70EF"/>
    <w:rsid w:val="00AD1B7F"/>
    <w:rsid w:val="00AD1CD8"/>
    <w:rsid w:val="00AD3F05"/>
    <w:rsid w:val="00AD4870"/>
    <w:rsid w:val="00AD5AC3"/>
    <w:rsid w:val="00AD6966"/>
    <w:rsid w:val="00AE1A8D"/>
    <w:rsid w:val="00AE3E6C"/>
    <w:rsid w:val="00AF0992"/>
    <w:rsid w:val="00AF1976"/>
    <w:rsid w:val="00AF5249"/>
    <w:rsid w:val="00AF6A4A"/>
    <w:rsid w:val="00B030A5"/>
    <w:rsid w:val="00B12730"/>
    <w:rsid w:val="00B16522"/>
    <w:rsid w:val="00B24BBC"/>
    <w:rsid w:val="00B258BB"/>
    <w:rsid w:val="00B26989"/>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74A2E"/>
    <w:rsid w:val="00B7556B"/>
    <w:rsid w:val="00B80D73"/>
    <w:rsid w:val="00B85A2C"/>
    <w:rsid w:val="00B95F82"/>
    <w:rsid w:val="00B967D2"/>
    <w:rsid w:val="00B968C8"/>
    <w:rsid w:val="00BA06C7"/>
    <w:rsid w:val="00BA2EDB"/>
    <w:rsid w:val="00BA3B91"/>
    <w:rsid w:val="00BA3EC5"/>
    <w:rsid w:val="00BA51D9"/>
    <w:rsid w:val="00BB1084"/>
    <w:rsid w:val="00BB2952"/>
    <w:rsid w:val="00BB47D3"/>
    <w:rsid w:val="00BB58D4"/>
    <w:rsid w:val="00BB5DFC"/>
    <w:rsid w:val="00BD01F7"/>
    <w:rsid w:val="00BD279D"/>
    <w:rsid w:val="00BD33DA"/>
    <w:rsid w:val="00BD379C"/>
    <w:rsid w:val="00BD444D"/>
    <w:rsid w:val="00BD480A"/>
    <w:rsid w:val="00BD6BB8"/>
    <w:rsid w:val="00BD7F47"/>
    <w:rsid w:val="00BE02AE"/>
    <w:rsid w:val="00BE18BD"/>
    <w:rsid w:val="00BE2E3C"/>
    <w:rsid w:val="00BE4830"/>
    <w:rsid w:val="00BE49D5"/>
    <w:rsid w:val="00BE5273"/>
    <w:rsid w:val="00BE5400"/>
    <w:rsid w:val="00BF0BFD"/>
    <w:rsid w:val="00BF2D38"/>
    <w:rsid w:val="00BF5912"/>
    <w:rsid w:val="00BF5EBE"/>
    <w:rsid w:val="00C004BA"/>
    <w:rsid w:val="00C032B9"/>
    <w:rsid w:val="00C059FD"/>
    <w:rsid w:val="00C07A96"/>
    <w:rsid w:val="00C11505"/>
    <w:rsid w:val="00C1217D"/>
    <w:rsid w:val="00C1256D"/>
    <w:rsid w:val="00C133F3"/>
    <w:rsid w:val="00C1518C"/>
    <w:rsid w:val="00C160CC"/>
    <w:rsid w:val="00C160F6"/>
    <w:rsid w:val="00C167D7"/>
    <w:rsid w:val="00C24C89"/>
    <w:rsid w:val="00C2504B"/>
    <w:rsid w:val="00C25644"/>
    <w:rsid w:val="00C33A74"/>
    <w:rsid w:val="00C3704B"/>
    <w:rsid w:val="00C374B5"/>
    <w:rsid w:val="00C42651"/>
    <w:rsid w:val="00C47CC8"/>
    <w:rsid w:val="00C51473"/>
    <w:rsid w:val="00C51746"/>
    <w:rsid w:val="00C5470B"/>
    <w:rsid w:val="00C56F6D"/>
    <w:rsid w:val="00C60161"/>
    <w:rsid w:val="00C61B4D"/>
    <w:rsid w:val="00C64B01"/>
    <w:rsid w:val="00C65FA0"/>
    <w:rsid w:val="00C66BA2"/>
    <w:rsid w:val="00C7276B"/>
    <w:rsid w:val="00C76E92"/>
    <w:rsid w:val="00C77013"/>
    <w:rsid w:val="00C77084"/>
    <w:rsid w:val="00C81800"/>
    <w:rsid w:val="00C821AD"/>
    <w:rsid w:val="00C8713C"/>
    <w:rsid w:val="00C875B7"/>
    <w:rsid w:val="00C92547"/>
    <w:rsid w:val="00C93AE1"/>
    <w:rsid w:val="00C93F53"/>
    <w:rsid w:val="00C95985"/>
    <w:rsid w:val="00C96EF6"/>
    <w:rsid w:val="00C96FD3"/>
    <w:rsid w:val="00CA01AA"/>
    <w:rsid w:val="00CA38FD"/>
    <w:rsid w:val="00CB0655"/>
    <w:rsid w:val="00CB3B2A"/>
    <w:rsid w:val="00CB52C4"/>
    <w:rsid w:val="00CB5BBA"/>
    <w:rsid w:val="00CB7D4D"/>
    <w:rsid w:val="00CC2726"/>
    <w:rsid w:val="00CC5026"/>
    <w:rsid w:val="00CC5F40"/>
    <w:rsid w:val="00CC68D0"/>
    <w:rsid w:val="00CD0B58"/>
    <w:rsid w:val="00CD0BDA"/>
    <w:rsid w:val="00CD2C47"/>
    <w:rsid w:val="00CD53F1"/>
    <w:rsid w:val="00CD5E42"/>
    <w:rsid w:val="00CD6BEE"/>
    <w:rsid w:val="00CD7A6F"/>
    <w:rsid w:val="00CD7BB4"/>
    <w:rsid w:val="00CE009F"/>
    <w:rsid w:val="00CE27AF"/>
    <w:rsid w:val="00CE6AF4"/>
    <w:rsid w:val="00CE717E"/>
    <w:rsid w:val="00D00866"/>
    <w:rsid w:val="00D024D2"/>
    <w:rsid w:val="00D02DD1"/>
    <w:rsid w:val="00D030EB"/>
    <w:rsid w:val="00D03F9A"/>
    <w:rsid w:val="00D04443"/>
    <w:rsid w:val="00D055B2"/>
    <w:rsid w:val="00D06D51"/>
    <w:rsid w:val="00D111DE"/>
    <w:rsid w:val="00D11958"/>
    <w:rsid w:val="00D12E25"/>
    <w:rsid w:val="00D14632"/>
    <w:rsid w:val="00D162D0"/>
    <w:rsid w:val="00D17AAD"/>
    <w:rsid w:val="00D17B1D"/>
    <w:rsid w:val="00D22DBD"/>
    <w:rsid w:val="00D24991"/>
    <w:rsid w:val="00D27F66"/>
    <w:rsid w:val="00D30A96"/>
    <w:rsid w:val="00D31DEA"/>
    <w:rsid w:val="00D36F3F"/>
    <w:rsid w:val="00D37E20"/>
    <w:rsid w:val="00D43364"/>
    <w:rsid w:val="00D50255"/>
    <w:rsid w:val="00D50A4C"/>
    <w:rsid w:val="00D510CA"/>
    <w:rsid w:val="00D51890"/>
    <w:rsid w:val="00D52EC8"/>
    <w:rsid w:val="00D66520"/>
    <w:rsid w:val="00D673CB"/>
    <w:rsid w:val="00D71A7D"/>
    <w:rsid w:val="00D723D1"/>
    <w:rsid w:val="00D80DA1"/>
    <w:rsid w:val="00D82576"/>
    <w:rsid w:val="00D82912"/>
    <w:rsid w:val="00D83022"/>
    <w:rsid w:val="00D85377"/>
    <w:rsid w:val="00D94CD2"/>
    <w:rsid w:val="00D95947"/>
    <w:rsid w:val="00DA3D6E"/>
    <w:rsid w:val="00DA5781"/>
    <w:rsid w:val="00DA6293"/>
    <w:rsid w:val="00DA6569"/>
    <w:rsid w:val="00DB237D"/>
    <w:rsid w:val="00DB2952"/>
    <w:rsid w:val="00DB37FD"/>
    <w:rsid w:val="00DB3A7C"/>
    <w:rsid w:val="00DB424D"/>
    <w:rsid w:val="00DB6855"/>
    <w:rsid w:val="00DC1732"/>
    <w:rsid w:val="00DC5606"/>
    <w:rsid w:val="00DC67A8"/>
    <w:rsid w:val="00DD3295"/>
    <w:rsid w:val="00DD33F9"/>
    <w:rsid w:val="00DD38D9"/>
    <w:rsid w:val="00DD5034"/>
    <w:rsid w:val="00DD7935"/>
    <w:rsid w:val="00DE34CF"/>
    <w:rsid w:val="00DF1E0F"/>
    <w:rsid w:val="00DF4AF0"/>
    <w:rsid w:val="00DF7D65"/>
    <w:rsid w:val="00E00C5A"/>
    <w:rsid w:val="00E031F8"/>
    <w:rsid w:val="00E050D1"/>
    <w:rsid w:val="00E07FF5"/>
    <w:rsid w:val="00E1111B"/>
    <w:rsid w:val="00E13F3D"/>
    <w:rsid w:val="00E20426"/>
    <w:rsid w:val="00E22B41"/>
    <w:rsid w:val="00E246DF"/>
    <w:rsid w:val="00E307DC"/>
    <w:rsid w:val="00E31134"/>
    <w:rsid w:val="00E342EB"/>
    <w:rsid w:val="00E34314"/>
    <w:rsid w:val="00E34898"/>
    <w:rsid w:val="00E34B13"/>
    <w:rsid w:val="00E35CCB"/>
    <w:rsid w:val="00E36468"/>
    <w:rsid w:val="00E41A2E"/>
    <w:rsid w:val="00E4234D"/>
    <w:rsid w:val="00E42655"/>
    <w:rsid w:val="00E45380"/>
    <w:rsid w:val="00E45846"/>
    <w:rsid w:val="00E46185"/>
    <w:rsid w:val="00E46CAF"/>
    <w:rsid w:val="00E509D4"/>
    <w:rsid w:val="00E56971"/>
    <w:rsid w:val="00E62852"/>
    <w:rsid w:val="00E630AD"/>
    <w:rsid w:val="00E756A5"/>
    <w:rsid w:val="00E773E1"/>
    <w:rsid w:val="00E821E1"/>
    <w:rsid w:val="00E85C8E"/>
    <w:rsid w:val="00E86D62"/>
    <w:rsid w:val="00E90047"/>
    <w:rsid w:val="00EA1CFF"/>
    <w:rsid w:val="00EA4DEC"/>
    <w:rsid w:val="00EA5261"/>
    <w:rsid w:val="00EA539E"/>
    <w:rsid w:val="00EA6DAA"/>
    <w:rsid w:val="00EA701D"/>
    <w:rsid w:val="00EA7156"/>
    <w:rsid w:val="00EB0391"/>
    <w:rsid w:val="00EB09B7"/>
    <w:rsid w:val="00EB46B9"/>
    <w:rsid w:val="00EB6E64"/>
    <w:rsid w:val="00EC16FB"/>
    <w:rsid w:val="00EC20F1"/>
    <w:rsid w:val="00EC4599"/>
    <w:rsid w:val="00EC5885"/>
    <w:rsid w:val="00ED04BA"/>
    <w:rsid w:val="00ED517A"/>
    <w:rsid w:val="00ED60A7"/>
    <w:rsid w:val="00EE130A"/>
    <w:rsid w:val="00EE238F"/>
    <w:rsid w:val="00EE7081"/>
    <w:rsid w:val="00EE7D7C"/>
    <w:rsid w:val="00EF4478"/>
    <w:rsid w:val="00EF7FFD"/>
    <w:rsid w:val="00F01075"/>
    <w:rsid w:val="00F03C24"/>
    <w:rsid w:val="00F04AC1"/>
    <w:rsid w:val="00F10235"/>
    <w:rsid w:val="00F152AC"/>
    <w:rsid w:val="00F17CB0"/>
    <w:rsid w:val="00F25D98"/>
    <w:rsid w:val="00F2648B"/>
    <w:rsid w:val="00F265B3"/>
    <w:rsid w:val="00F26A61"/>
    <w:rsid w:val="00F300FB"/>
    <w:rsid w:val="00F330E5"/>
    <w:rsid w:val="00F411DF"/>
    <w:rsid w:val="00F437D1"/>
    <w:rsid w:val="00F45E44"/>
    <w:rsid w:val="00F46250"/>
    <w:rsid w:val="00F55413"/>
    <w:rsid w:val="00F55682"/>
    <w:rsid w:val="00F577C2"/>
    <w:rsid w:val="00F60A85"/>
    <w:rsid w:val="00F616EF"/>
    <w:rsid w:val="00F623CF"/>
    <w:rsid w:val="00F633C5"/>
    <w:rsid w:val="00F63571"/>
    <w:rsid w:val="00F653E3"/>
    <w:rsid w:val="00F713C3"/>
    <w:rsid w:val="00F7251F"/>
    <w:rsid w:val="00F806AE"/>
    <w:rsid w:val="00F81F50"/>
    <w:rsid w:val="00F85DFD"/>
    <w:rsid w:val="00F90C5A"/>
    <w:rsid w:val="00F92FBB"/>
    <w:rsid w:val="00F9793C"/>
    <w:rsid w:val="00FA0F90"/>
    <w:rsid w:val="00FA2671"/>
    <w:rsid w:val="00FA7110"/>
    <w:rsid w:val="00FB3FB0"/>
    <w:rsid w:val="00FB458A"/>
    <w:rsid w:val="00FB6386"/>
    <w:rsid w:val="00FC1428"/>
    <w:rsid w:val="00FC1EDB"/>
    <w:rsid w:val="00FC55D4"/>
    <w:rsid w:val="00FC6CC0"/>
    <w:rsid w:val="00FC7D1B"/>
    <w:rsid w:val="00FD399B"/>
    <w:rsid w:val="00FD4087"/>
    <w:rsid w:val="00FE0FC8"/>
    <w:rsid w:val="00FF0C9E"/>
    <w:rsid w:val="00FF1992"/>
    <w:rsid w:val="00FF1EB9"/>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Titre5Car">
    <w:name w:val="Titre 5 Car"/>
    <w:aliases w:val="H5 Car,h5 Car,5 Car,H5-Heading 5 Car,Heading5 Car,l5 Car,heading5 Car"/>
    <w:link w:val="Titre5"/>
    <w:rsid w:val="000C27FD"/>
    <w:rPr>
      <w:rFonts w:ascii="Arial" w:hAnsi="Arial"/>
      <w:sz w:val="22"/>
      <w:lang w:val="en-GB" w:eastAsia="en-US"/>
    </w:rPr>
  </w:style>
  <w:style w:type="character" w:customStyle="1" w:styleId="TFChar">
    <w:name w:val="TF Char"/>
    <w:link w:val="TF"/>
    <w:locked/>
    <w:rsid w:val="00B80D73"/>
    <w:rPr>
      <w:rFonts w:ascii="Arial" w:hAnsi="Arial"/>
      <w:b/>
      <w:lang w:val="en-GB" w:eastAsia="en-US"/>
    </w:rPr>
  </w:style>
  <w:style w:type="character" w:customStyle="1" w:styleId="text3gpp">
    <w:name w:val="text3gpp"/>
    <w:basedOn w:val="Policepardfaut"/>
    <w:rsid w:val="00685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86667">
      <w:bodyDiv w:val="1"/>
      <w:marLeft w:val="0"/>
      <w:marRight w:val="0"/>
      <w:marTop w:val="0"/>
      <w:marBottom w:val="0"/>
      <w:divBdr>
        <w:top w:val="none" w:sz="0" w:space="0" w:color="auto"/>
        <w:left w:val="none" w:sz="0" w:space="0" w:color="auto"/>
        <w:bottom w:val="none" w:sz="0" w:space="0" w:color="auto"/>
        <w:right w:val="none" w:sz="0" w:space="0" w:color="auto"/>
      </w:divBdr>
    </w:div>
    <w:div w:id="845050673">
      <w:bodyDiv w:val="1"/>
      <w:marLeft w:val="0"/>
      <w:marRight w:val="0"/>
      <w:marTop w:val="0"/>
      <w:marBottom w:val="0"/>
      <w:divBdr>
        <w:top w:val="none" w:sz="0" w:space="0" w:color="auto"/>
        <w:left w:val="none" w:sz="0" w:space="0" w:color="auto"/>
        <w:bottom w:val="none" w:sz="0" w:space="0" w:color="auto"/>
        <w:right w:val="none" w:sz="0" w:space="0" w:color="auto"/>
      </w:divBdr>
    </w:div>
    <w:div w:id="985667949">
      <w:bodyDiv w:val="1"/>
      <w:marLeft w:val="0"/>
      <w:marRight w:val="0"/>
      <w:marTop w:val="0"/>
      <w:marBottom w:val="0"/>
      <w:divBdr>
        <w:top w:val="none" w:sz="0" w:space="0" w:color="auto"/>
        <w:left w:val="none" w:sz="0" w:space="0" w:color="auto"/>
        <w:bottom w:val="none" w:sz="0" w:space="0" w:color="auto"/>
        <w:right w:val="none" w:sz="0" w:space="0" w:color="auto"/>
      </w:divBdr>
    </w:div>
    <w:div w:id="1021083269">
      <w:bodyDiv w:val="1"/>
      <w:marLeft w:val="0"/>
      <w:marRight w:val="0"/>
      <w:marTop w:val="0"/>
      <w:marBottom w:val="0"/>
      <w:divBdr>
        <w:top w:val="none" w:sz="0" w:space="0" w:color="auto"/>
        <w:left w:val="none" w:sz="0" w:space="0" w:color="auto"/>
        <w:bottom w:val="none" w:sz="0" w:space="0" w:color="auto"/>
        <w:right w:val="none" w:sz="0" w:space="0" w:color="auto"/>
      </w:divBdr>
    </w:div>
    <w:div w:id="1304193321">
      <w:bodyDiv w:val="1"/>
      <w:marLeft w:val="0"/>
      <w:marRight w:val="0"/>
      <w:marTop w:val="0"/>
      <w:marBottom w:val="0"/>
      <w:divBdr>
        <w:top w:val="none" w:sz="0" w:space="0" w:color="auto"/>
        <w:left w:val="none" w:sz="0" w:space="0" w:color="auto"/>
        <w:bottom w:val="none" w:sz="0" w:space="0" w:color="auto"/>
        <w:right w:val="none" w:sz="0" w:space="0" w:color="auto"/>
      </w:divBdr>
    </w:div>
    <w:div w:id="144103105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4A0B0-DADC-43F0-AC8C-BD4BFCE5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25421</Words>
  <Characters>139818</Characters>
  <Application>Microsoft Office Word</Application>
  <DocSecurity>0</DocSecurity>
  <Lines>1165</Lines>
  <Paragraphs>329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239</cp:revision>
  <cp:lastPrinted>1900-01-01T06:00:00Z</cp:lastPrinted>
  <dcterms:created xsi:type="dcterms:W3CDTF">2023-05-22T15:07:00Z</dcterms:created>
  <dcterms:modified xsi:type="dcterms:W3CDTF">2023-09-29T09:51:00Z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599bf2a5-270f-4d3d-bdd5-ce3a343b63cb</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